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D36C3" w:rsidRPr="00162790" w:rsidRDefault="006D36C3" w:rsidP="00933AB7">
      <w:pPr>
        <w:spacing w:after="0" w:line="240" w:lineRule="auto"/>
        <w:ind w:right="4" w:firstLine="720"/>
        <w:jc w:val="both"/>
        <w:rPr>
          <w:rFonts w:ascii="Times New Roman" w:eastAsia="Times New Roman" w:hAnsi="Times New Roman"/>
          <w:sz w:val="24"/>
          <w:szCs w:val="24"/>
          <w:lang w:val="sr-Cyrl-CS"/>
        </w:rPr>
      </w:pPr>
      <w:bookmarkStart w:id="0" w:name="_GoBack"/>
      <w:bookmarkEnd w:id="0"/>
    </w:p>
    <w:p w:rsidR="00FC3266" w:rsidRPr="00162790" w:rsidRDefault="00FC3266" w:rsidP="00933AB7">
      <w:pPr>
        <w:spacing w:after="0" w:line="240" w:lineRule="auto"/>
        <w:ind w:right="4" w:firstLine="720"/>
        <w:jc w:val="both"/>
        <w:rPr>
          <w:rFonts w:ascii="Times New Roman" w:eastAsia="Times New Roman" w:hAnsi="Times New Roman"/>
          <w:sz w:val="24"/>
          <w:szCs w:val="24"/>
          <w:lang w:val="sr-Cyrl-CS"/>
        </w:rPr>
      </w:pPr>
    </w:p>
    <w:p w:rsidR="00A250A9" w:rsidRPr="00162790" w:rsidRDefault="00A250A9" w:rsidP="0046490A">
      <w:pPr>
        <w:spacing w:after="0" w:line="240" w:lineRule="auto"/>
        <w:ind w:right="4" w:firstLine="720"/>
        <w:jc w:val="both"/>
        <w:rPr>
          <w:rFonts w:ascii="Times New Roman" w:eastAsia="Times New Roman" w:hAnsi="Times New Roman"/>
          <w:sz w:val="24"/>
          <w:szCs w:val="24"/>
          <w:lang w:val="sr-Cyrl-CS"/>
        </w:rPr>
      </w:pPr>
    </w:p>
    <w:p w:rsidR="00BC5F83" w:rsidRPr="00162790" w:rsidRDefault="00BC5F83"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На основу члана 35. став 2. Закона о планирању и изградњи („Службени гласник РС</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бр. 72/09, 81/09 – исправка, 64/10 – УС, 24/11, 121/12, 42/13 – УС, 50/13 – УС, 98/13 – УС, 132/14</w:t>
      </w:r>
      <w:r w:rsidR="00C963E6"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145/14</w:t>
      </w:r>
      <w:r w:rsidR="0010007C" w:rsidRPr="00162790">
        <w:rPr>
          <w:rFonts w:ascii="Times New Roman" w:eastAsia="Times New Roman" w:hAnsi="Times New Roman"/>
          <w:sz w:val="24"/>
          <w:szCs w:val="24"/>
          <w:lang w:val="sr-Cyrl-CS"/>
        </w:rPr>
        <w:t>,</w:t>
      </w:r>
      <w:r w:rsidR="00C963E6" w:rsidRPr="00162790">
        <w:rPr>
          <w:rFonts w:ascii="Times New Roman" w:eastAsia="Times New Roman" w:hAnsi="Times New Roman"/>
          <w:sz w:val="24"/>
          <w:szCs w:val="24"/>
          <w:lang w:val="sr-Cyrl-CS"/>
        </w:rPr>
        <w:t xml:space="preserve"> 83/18</w:t>
      </w:r>
      <w:r w:rsidR="00422C2C" w:rsidRPr="00162790">
        <w:rPr>
          <w:rFonts w:ascii="Times New Roman" w:eastAsia="Times New Roman" w:hAnsi="Times New Roman"/>
          <w:sz w:val="24"/>
          <w:szCs w:val="24"/>
          <w:lang w:val="sr-Cyrl-CS"/>
        </w:rPr>
        <w:t xml:space="preserve">, </w:t>
      </w:r>
      <w:r w:rsidR="0010007C" w:rsidRPr="00162790">
        <w:rPr>
          <w:rFonts w:ascii="Times New Roman" w:eastAsia="Times New Roman" w:hAnsi="Times New Roman"/>
          <w:sz w:val="24"/>
          <w:szCs w:val="24"/>
          <w:lang w:val="sr-Cyrl-CS"/>
        </w:rPr>
        <w:t>31/19</w:t>
      </w:r>
      <w:r w:rsidR="00422C2C" w:rsidRPr="00162790">
        <w:rPr>
          <w:rFonts w:ascii="Times New Roman" w:eastAsia="Times New Roman" w:hAnsi="Times New Roman"/>
          <w:sz w:val="24"/>
          <w:szCs w:val="24"/>
          <w:lang w:val="sr-Cyrl-CS"/>
        </w:rPr>
        <w:t xml:space="preserve"> и 37</w:t>
      </w:r>
      <w:r w:rsidR="003E0223" w:rsidRPr="00162790">
        <w:rPr>
          <w:rFonts w:ascii="Times New Roman" w:eastAsia="Times New Roman" w:hAnsi="Times New Roman"/>
          <w:sz w:val="24"/>
          <w:szCs w:val="24"/>
          <w:lang w:val="sr-Cyrl-CS"/>
        </w:rPr>
        <w:t>/19 – др.</w:t>
      </w:r>
      <w:r w:rsidR="00367DA3" w:rsidRPr="00162790">
        <w:rPr>
          <w:rFonts w:ascii="Times New Roman" w:eastAsia="Times New Roman" w:hAnsi="Times New Roman"/>
          <w:sz w:val="24"/>
          <w:szCs w:val="24"/>
          <w:lang w:val="sr-Cyrl-CS"/>
        </w:rPr>
        <w:t xml:space="preserve"> </w:t>
      </w:r>
      <w:r w:rsidR="003E0223" w:rsidRPr="00162790">
        <w:rPr>
          <w:rFonts w:ascii="Times New Roman" w:eastAsia="Times New Roman" w:hAnsi="Times New Roman"/>
          <w:sz w:val="24"/>
          <w:szCs w:val="24"/>
          <w:lang w:val="sr-Cyrl-CS"/>
        </w:rPr>
        <w:t>закон</w:t>
      </w:r>
      <w:r w:rsidRPr="00162790">
        <w:rPr>
          <w:rFonts w:ascii="Times New Roman" w:eastAsia="Times New Roman" w:hAnsi="Times New Roman"/>
          <w:sz w:val="24"/>
          <w:szCs w:val="24"/>
          <w:lang w:val="sr-Cyrl-CS"/>
        </w:rPr>
        <w:t>) и члана 42. став 1. Закона о Влади („Службени гласник РС</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бр. 55/05, 71/05 – исправка, 101/07, 65/08, 16/11, 68/12 – УС, 72/12, 7/14 –</w:t>
      </w:r>
      <w:r w:rsidR="00E40C48" w:rsidRPr="00162790">
        <w:rPr>
          <w:rFonts w:ascii="Times New Roman" w:eastAsia="Times New Roman" w:hAnsi="Times New Roman"/>
          <w:sz w:val="24"/>
          <w:szCs w:val="24"/>
          <w:lang w:val="sr-Cyrl-CS"/>
        </w:rPr>
        <w:t xml:space="preserve"> УС,</w:t>
      </w:r>
      <w:r w:rsidRPr="00162790">
        <w:rPr>
          <w:rFonts w:ascii="Times New Roman" w:eastAsia="Times New Roman" w:hAnsi="Times New Roman"/>
          <w:sz w:val="24"/>
          <w:szCs w:val="24"/>
          <w:lang w:val="sr-Cyrl-CS"/>
        </w:rPr>
        <w:t xml:space="preserve"> 44/14</w:t>
      </w:r>
      <w:r w:rsidR="00E40C48" w:rsidRPr="00162790">
        <w:rPr>
          <w:rFonts w:ascii="Times New Roman" w:eastAsia="Times New Roman" w:hAnsi="Times New Roman"/>
          <w:sz w:val="24"/>
          <w:szCs w:val="24"/>
          <w:lang w:val="sr-Cyrl-CS"/>
        </w:rPr>
        <w:t xml:space="preserve"> и 30/18 – др.</w:t>
      </w:r>
      <w:r w:rsidR="00367DA3" w:rsidRPr="00162790">
        <w:rPr>
          <w:rFonts w:ascii="Times New Roman" w:eastAsia="Times New Roman" w:hAnsi="Times New Roman"/>
          <w:sz w:val="24"/>
          <w:szCs w:val="24"/>
          <w:lang w:val="sr-Cyrl-CS"/>
        </w:rPr>
        <w:t xml:space="preserve"> </w:t>
      </w:r>
      <w:r w:rsidR="00E40C48" w:rsidRPr="00162790">
        <w:rPr>
          <w:rFonts w:ascii="Times New Roman" w:eastAsia="Times New Roman" w:hAnsi="Times New Roman"/>
          <w:sz w:val="24"/>
          <w:szCs w:val="24"/>
          <w:lang w:val="sr-Cyrl-CS"/>
        </w:rPr>
        <w:t>закон</w:t>
      </w:r>
      <w:r w:rsidRPr="00162790">
        <w:rPr>
          <w:rFonts w:ascii="Times New Roman" w:eastAsia="Times New Roman" w:hAnsi="Times New Roman"/>
          <w:sz w:val="24"/>
          <w:szCs w:val="24"/>
          <w:lang w:val="sr-Cyrl-CS"/>
        </w:rPr>
        <w:t>),</w:t>
      </w:r>
    </w:p>
    <w:p w:rsidR="00BC5F83" w:rsidRPr="00162790" w:rsidRDefault="00BC5F83" w:rsidP="00933AB7">
      <w:pPr>
        <w:spacing w:after="0" w:line="240" w:lineRule="auto"/>
        <w:ind w:right="4"/>
        <w:rPr>
          <w:rFonts w:ascii="Times New Roman" w:eastAsia="Times New Roman" w:hAnsi="Times New Roman"/>
          <w:sz w:val="24"/>
          <w:szCs w:val="24"/>
          <w:lang w:val="sr-Cyrl-CS"/>
        </w:rPr>
      </w:pPr>
    </w:p>
    <w:p w:rsidR="00BC5F83" w:rsidRPr="00162790" w:rsidRDefault="00BC5F83" w:rsidP="00933AB7">
      <w:pPr>
        <w:spacing w:after="0" w:line="240" w:lineRule="auto"/>
        <w:ind w:right="4"/>
        <w:rPr>
          <w:rFonts w:ascii="Times New Roman" w:eastAsia="Times New Roman" w:hAnsi="Times New Roman"/>
          <w:sz w:val="24"/>
          <w:szCs w:val="24"/>
          <w:lang w:val="sr-Cyrl-CS"/>
        </w:rPr>
      </w:pPr>
    </w:p>
    <w:p w:rsidR="00BC5F83" w:rsidRPr="00162790" w:rsidRDefault="00BC5F83"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Влада доноси</w:t>
      </w:r>
    </w:p>
    <w:p w:rsidR="00BC5F83" w:rsidRPr="00162790" w:rsidRDefault="00BC5F83" w:rsidP="00933AB7">
      <w:pPr>
        <w:spacing w:after="0" w:line="240" w:lineRule="auto"/>
        <w:ind w:right="4"/>
        <w:rPr>
          <w:rFonts w:ascii="Times New Roman" w:eastAsia="Times New Roman" w:hAnsi="Times New Roman"/>
          <w:sz w:val="24"/>
          <w:szCs w:val="24"/>
          <w:lang w:val="sr-Cyrl-CS"/>
        </w:rPr>
      </w:pPr>
    </w:p>
    <w:p w:rsidR="00BC5F83" w:rsidRPr="00162790" w:rsidRDefault="00BC5F83" w:rsidP="00933AB7">
      <w:pPr>
        <w:spacing w:after="0" w:line="240" w:lineRule="auto"/>
        <w:ind w:right="4"/>
        <w:rPr>
          <w:rFonts w:ascii="Times New Roman" w:eastAsia="Times New Roman" w:hAnsi="Times New Roman"/>
          <w:sz w:val="24"/>
          <w:szCs w:val="24"/>
          <w:lang w:val="sr-Cyrl-CS"/>
        </w:rPr>
      </w:pPr>
    </w:p>
    <w:p w:rsidR="00BC5F83" w:rsidRPr="00162790" w:rsidRDefault="00BC5F83" w:rsidP="00933AB7">
      <w:pPr>
        <w:keepNext/>
        <w:spacing w:after="60" w:line="240" w:lineRule="auto"/>
        <w:ind w:right="4"/>
        <w:jc w:val="center"/>
        <w:outlineLvl w:val="0"/>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 Р Е Д Б У</w:t>
      </w:r>
    </w:p>
    <w:p w:rsidR="003E0223" w:rsidRPr="00162790" w:rsidRDefault="00BC5F83" w:rsidP="00933AB7">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О ИЗМЕНАМА И ДОПУНАМА УРЕДБЕ О УТВРЂИВАЊУ ПРОСТОРНОГ ПЛАНА ПОДРУЧЈА</w:t>
      </w:r>
      <w:r w:rsidR="00422C2C" w:rsidRPr="00162790">
        <w:rPr>
          <w:rFonts w:ascii="Times New Roman" w:eastAsia="Times New Roman" w:hAnsi="Times New Roman"/>
          <w:sz w:val="24"/>
          <w:szCs w:val="24"/>
          <w:lang w:val="sr-Cyrl-CS"/>
        </w:rPr>
        <w:t xml:space="preserve"> ПОСЕБНЕ НАМЕНЕ</w:t>
      </w:r>
      <w:r w:rsidRPr="00162790">
        <w:rPr>
          <w:rFonts w:ascii="Times New Roman" w:eastAsia="Times New Roman" w:hAnsi="Times New Roman"/>
          <w:sz w:val="24"/>
          <w:szCs w:val="24"/>
          <w:lang w:val="sr-Cyrl-CS"/>
        </w:rPr>
        <w:t xml:space="preserve"> ИНФРАСТРУКТУРНОГ КОРИДОРА </w:t>
      </w:r>
    </w:p>
    <w:p w:rsidR="00BC5F83" w:rsidRPr="00162790" w:rsidRDefault="00BC5F83" w:rsidP="00933AB7">
      <w:pPr>
        <w:spacing w:after="0" w:line="240" w:lineRule="auto"/>
        <w:ind w:right="4"/>
        <w:jc w:val="center"/>
        <w:rPr>
          <w:rFonts w:ascii="Times New Roman" w:eastAsia="Times New Roman" w:hAnsi="Times New Roman"/>
          <w:sz w:val="24"/>
          <w:szCs w:val="24"/>
          <w:lang w:val="sr-Cyrl-CS"/>
        </w:rPr>
      </w:pPr>
      <w:r w:rsidRPr="00162790">
        <w:rPr>
          <w:rFonts w:ascii="Times New Roman" w:hAnsi="Times New Roman"/>
          <w:bCs/>
          <w:spacing w:val="-4"/>
          <w:sz w:val="24"/>
          <w:szCs w:val="24"/>
          <w:lang w:val="sr-Cyrl-CS"/>
        </w:rPr>
        <w:t>АУТО-ПУТА</w:t>
      </w:r>
      <w:r w:rsidR="003E0223" w:rsidRPr="00162790">
        <w:rPr>
          <w:rFonts w:ascii="Times New Roman" w:hAnsi="Times New Roman"/>
          <w:bCs/>
          <w:spacing w:val="-4"/>
          <w:sz w:val="24"/>
          <w:szCs w:val="24"/>
          <w:lang w:val="sr-Cyrl-CS"/>
        </w:rPr>
        <w:t xml:space="preserve"> </w:t>
      </w:r>
      <w:r w:rsidR="00367DA3" w:rsidRPr="00162790">
        <w:rPr>
          <w:rFonts w:ascii="Times New Roman" w:hAnsi="Times New Roman"/>
          <w:bCs/>
          <w:spacing w:val="-4"/>
          <w:sz w:val="24"/>
          <w:szCs w:val="24"/>
          <w:lang w:val="sr-Cyrl-CS"/>
        </w:rPr>
        <w:t xml:space="preserve"> Е-80, ДЕОНИЦА НИШ-</w:t>
      </w:r>
      <w:r w:rsidRPr="00162790">
        <w:rPr>
          <w:rFonts w:ascii="Times New Roman" w:hAnsi="Times New Roman"/>
          <w:bCs/>
          <w:spacing w:val="-4"/>
          <w:sz w:val="24"/>
          <w:szCs w:val="24"/>
          <w:lang w:val="sr-Cyrl-CS"/>
        </w:rPr>
        <w:t>МЕРДАРЕ</w:t>
      </w:r>
    </w:p>
    <w:p w:rsidR="00BC5F83" w:rsidRPr="00162790" w:rsidRDefault="00BC5F83" w:rsidP="00933AB7">
      <w:pPr>
        <w:spacing w:after="0" w:line="240" w:lineRule="auto"/>
        <w:ind w:right="4"/>
        <w:jc w:val="center"/>
        <w:rPr>
          <w:rFonts w:ascii="Times New Roman" w:eastAsia="Times New Roman" w:hAnsi="Times New Roman"/>
          <w:sz w:val="24"/>
          <w:szCs w:val="24"/>
          <w:lang w:val="sr-Cyrl-CS"/>
        </w:rPr>
      </w:pPr>
    </w:p>
    <w:p w:rsidR="00BC5F83" w:rsidRPr="00162790" w:rsidRDefault="00BC5F83" w:rsidP="00933AB7">
      <w:pPr>
        <w:spacing w:after="0" w:line="240" w:lineRule="auto"/>
        <w:ind w:right="4"/>
        <w:jc w:val="center"/>
        <w:rPr>
          <w:rFonts w:ascii="Times New Roman" w:eastAsia="Times New Roman" w:hAnsi="Times New Roman"/>
          <w:sz w:val="24"/>
          <w:szCs w:val="24"/>
          <w:lang w:val="sr-Cyrl-CS"/>
        </w:rPr>
      </w:pPr>
    </w:p>
    <w:p w:rsidR="00BC5F83" w:rsidRPr="00162790" w:rsidRDefault="00BC5F83" w:rsidP="00933AB7">
      <w:pPr>
        <w:spacing w:after="0" w:line="240" w:lineRule="auto"/>
        <w:ind w:right="4"/>
        <w:jc w:val="center"/>
        <w:rPr>
          <w:rFonts w:ascii="Times New Roman" w:eastAsia="Times New Roman" w:hAnsi="Times New Roman"/>
          <w:sz w:val="24"/>
          <w:szCs w:val="24"/>
          <w:lang w:val="sr-Cyrl-CS"/>
        </w:rPr>
      </w:pPr>
    </w:p>
    <w:p w:rsidR="00933AB7" w:rsidRPr="00162790" w:rsidRDefault="00BC5F83" w:rsidP="00367DA3">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Члан 1.</w:t>
      </w:r>
    </w:p>
    <w:p w:rsidR="00BC5F83" w:rsidRPr="00162790" w:rsidRDefault="00BC5F83"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У Уредби о утврђивању Просторног плана подручја </w:t>
      </w:r>
      <w:r w:rsidR="003E0223" w:rsidRPr="00162790">
        <w:rPr>
          <w:rFonts w:ascii="Times New Roman" w:eastAsia="Times New Roman" w:hAnsi="Times New Roman"/>
          <w:sz w:val="24"/>
          <w:szCs w:val="24"/>
          <w:lang w:val="sr-Cyrl-CS"/>
        </w:rPr>
        <w:t xml:space="preserve">посебне намене </w:t>
      </w:r>
      <w:r w:rsidRPr="00162790">
        <w:rPr>
          <w:rFonts w:ascii="Times New Roman" w:eastAsia="Times New Roman" w:hAnsi="Times New Roman"/>
          <w:sz w:val="24"/>
          <w:szCs w:val="24"/>
          <w:lang w:val="sr-Cyrl-CS"/>
        </w:rPr>
        <w:t xml:space="preserve">инфраструктурног коридора </w:t>
      </w:r>
      <w:r w:rsidRPr="00162790">
        <w:rPr>
          <w:rFonts w:ascii="Times New Roman" w:hAnsi="Times New Roman"/>
          <w:spacing w:val="-5"/>
          <w:sz w:val="24"/>
          <w:szCs w:val="24"/>
          <w:lang w:val="sr-Cyrl-CS"/>
        </w:rPr>
        <w:t xml:space="preserve">ауто-пута Е-80, </w:t>
      </w:r>
      <w:r w:rsidR="00367DA3" w:rsidRPr="00162790">
        <w:rPr>
          <w:rFonts w:ascii="Times New Roman" w:hAnsi="Times New Roman"/>
          <w:spacing w:val="-5"/>
          <w:sz w:val="24"/>
          <w:szCs w:val="24"/>
          <w:lang w:val="sr-Cyrl-CS"/>
        </w:rPr>
        <w:t>деоница Ниш-</w:t>
      </w:r>
      <w:r w:rsidRPr="00162790">
        <w:rPr>
          <w:rFonts w:ascii="Times New Roman" w:hAnsi="Times New Roman"/>
          <w:spacing w:val="-5"/>
          <w:sz w:val="24"/>
          <w:szCs w:val="24"/>
          <w:lang w:val="sr-Cyrl-CS"/>
        </w:rPr>
        <w:t>Мердаре</w:t>
      </w:r>
      <w:r w:rsidRPr="00162790">
        <w:rPr>
          <w:rFonts w:ascii="Times New Roman" w:eastAsia="Times New Roman" w:hAnsi="Times New Roman"/>
          <w:sz w:val="24"/>
          <w:szCs w:val="24"/>
          <w:lang w:val="sr-Cyrl-CS"/>
        </w:rPr>
        <w:t xml:space="preserve"> („Службени гласник РС</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број 102/17),  у члану 3. став 3. мења се и</w:t>
      </w:r>
      <w:r w:rsidR="0044782E" w:rsidRPr="00162790">
        <w:rPr>
          <w:rFonts w:ascii="Times New Roman" w:eastAsia="Times New Roman" w:hAnsi="Times New Roman"/>
          <w:sz w:val="24"/>
          <w:szCs w:val="24"/>
          <w:lang w:val="sr-Cyrl-CS"/>
        </w:rPr>
        <w:t xml:space="preserve"> гласи</w:t>
      </w:r>
      <w:r w:rsidRPr="00162790">
        <w:rPr>
          <w:rFonts w:ascii="Times New Roman" w:eastAsia="Times New Roman" w:hAnsi="Times New Roman"/>
          <w:sz w:val="24"/>
          <w:szCs w:val="24"/>
          <w:lang w:val="sr-Cyrl-CS"/>
        </w:rPr>
        <w:t>:</w:t>
      </w:r>
    </w:p>
    <w:p w:rsidR="004F7CAB" w:rsidRPr="00162790" w:rsidRDefault="00BC5F83" w:rsidP="003E0223">
      <w:pPr>
        <w:spacing w:after="0" w:line="240" w:lineRule="auto"/>
        <w:ind w:right="4"/>
        <w:jc w:val="both"/>
        <w:rPr>
          <w:rFonts w:ascii="Times New Roman" w:eastAsia="Times New Roman" w:hAnsi="Times New Roman"/>
          <w:sz w:val="24"/>
          <w:szCs w:val="24"/>
          <w:lang w:val="sr-Cyrl-CS"/>
        </w:rPr>
      </w:pPr>
      <w:r w:rsidRPr="00162790">
        <w:rPr>
          <w:rFonts w:ascii="Times New Roman" w:hAnsi="Times New Roman"/>
          <w:sz w:val="24"/>
          <w:szCs w:val="24"/>
          <w:lang w:val="sr-Cyrl-CS"/>
        </w:rPr>
        <w:t xml:space="preserve"> </w:t>
      </w:r>
      <w:r w:rsidR="004F7CAB" w:rsidRPr="00162790">
        <w:rPr>
          <w:rFonts w:ascii="Times New Roman" w:hAnsi="Times New Roman"/>
          <w:sz w:val="24"/>
          <w:szCs w:val="24"/>
          <w:lang w:val="sr-Cyrl-CS"/>
        </w:rPr>
        <w:tab/>
      </w:r>
      <w:r w:rsidRPr="00162790">
        <w:rPr>
          <w:rFonts w:ascii="Times New Roman" w:hAnsi="Times New Roman"/>
          <w:sz w:val="24"/>
          <w:szCs w:val="24"/>
          <w:lang w:val="sr-Cyrl-CS"/>
        </w:rPr>
        <w:t>„Графички прикази (рефералне карте): Реферална карта број 1 - „Посебна намена простора</w:t>
      </w:r>
      <w:r w:rsidR="003E0223" w:rsidRPr="00162790">
        <w:rPr>
          <w:rFonts w:ascii="Times New Roman" w:eastAsia="Times New Roman" w:hAnsi="Times New Roman"/>
          <w:sz w:val="24"/>
          <w:szCs w:val="24"/>
          <w:lang w:val="sr-Cyrl-CS"/>
        </w:rPr>
        <w:t>”</w:t>
      </w:r>
      <w:r w:rsidRPr="00162790">
        <w:rPr>
          <w:rFonts w:ascii="Times New Roman" w:hAnsi="Times New Roman"/>
          <w:sz w:val="24"/>
          <w:szCs w:val="24"/>
          <w:lang w:val="sr-Cyrl-CS"/>
        </w:rPr>
        <w:t>, Реферална карта број 2 - „Инфраструктурни системи и заштита животне средине, природних и културних добара</w:t>
      </w:r>
      <w:r w:rsidR="003E0223" w:rsidRPr="00162790">
        <w:rPr>
          <w:rFonts w:ascii="Times New Roman" w:eastAsia="Times New Roman" w:hAnsi="Times New Roman"/>
          <w:sz w:val="24"/>
          <w:szCs w:val="24"/>
          <w:lang w:val="sr-Cyrl-CS"/>
        </w:rPr>
        <w:t>”</w:t>
      </w:r>
      <w:r w:rsidRPr="00162790">
        <w:rPr>
          <w:rFonts w:ascii="Times New Roman" w:hAnsi="Times New Roman"/>
          <w:sz w:val="24"/>
          <w:szCs w:val="24"/>
          <w:lang w:val="sr-Cyrl-CS"/>
        </w:rPr>
        <w:t xml:space="preserve"> и Реферална карта број 3 - „Постојећи и планирани садржаји ауто-пута са спровођењем Просторног плана</w:t>
      </w:r>
      <w:r w:rsidR="003E0223" w:rsidRPr="00162790">
        <w:rPr>
          <w:rFonts w:ascii="Times New Roman" w:eastAsia="Times New Roman" w:hAnsi="Times New Roman"/>
          <w:sz w:val="24"/>
          <w:szCs w:val="24"/>
          <w:lang w:val="sr-Cyrl-CS"/>
        </w:rPr>
        <w:t>”</w:t>
      </w:r>
      <w:r w:rsidRPr="00162790">
        <w:rPr>
          <w:rFonts w:ascii="Times New Roman" w:hAnsi="Times New Roman"/>
          <w:sz w:val="24"/>
          <w:szCs w:val="24"/>
          <w:lang w:val="sr-Cyrl-CS"/>
        </w:rPr>
        <w:t>, израђене су у размери 1:50000. Тематске карте број 1 - „Детаљна регулација са елементима спровођења</w:t>
      </w:r>
      <w:r w:rsidR="003E0223" w:rsidRPr="00162790">
        <w:rPr>
          <w:rFonts w:ascii="Times New Roman" w:eastAsia="Times New Roman" w:hAnsi="Times New Roman"/>
          <w:sz w:val="24"/>
          <w:szCs w:val="24"/>
          <w:lang w:val="sr-Cyrl-CS"/>
        </w:rPr>
        <w:t>”</w:t>
      </w:r>
      <w:r w:rsidRPr="00162790">
        <w:rPr>
          <w:rFonts w:ascii="Times New Roman" w:hAnsi="Times New Roman"/>
          <w:sz w:val="24"/>
          <w:szCs w:val="24"/>
          <w:lang w:val="sr-Cyrl-CS"/>
        </w:rPr>
        <w:t xml:space="preserve"> (листови 1-19) израђене су у размери  1:2500. Тематске карте број 2 - „Карактеристични профили ауто-пута</w:t>
      </w:r>
      <w:r w:rsidR="003E0223" w:rsidRPr="00162790">
        <w:rPr>
          <w:rFonts w:ascii="Times New Roman" w:eastAsia="Times New Roman" w:hAnsi="Times New Roman"/>
          <w:sz w:val="24"/>
          <w:szCs w:val="24"/>
          <w:lang w:val="sr-Cyrl-CS"/>
        </w:rPr>
        <w:t>”</w:t>
      </w:r>
      <w:r w:rsidRPr="00162790">
        <w:rPr>
          <w:rFonts w:ascii="Times New Roman" w:hAnsi="Times New Roman"/>
          <w:sz w:val="24"/>
          <w:szCs w:val="24"/>
          <w:lang w:val="sr-Cyrl-CS"/>
        </w:rPr>
        <w:t xml:space="preserve"> (листови 1-3</w:t>
      </w:r>
      <w:r w:rsidR="00367DA3" w:rsidRPr="00162790">
        <w:rPr>
          <w:rFonts w:ascii="Times New Roman" w:hAnsi="Times New Roman"/>
          <w:sz w:val="24"/>
          <w:szCs w:val="24"/>
          <w:lang w:val="sr-Cyrl-CS"/>
        </w:rPr>
        <w:t>), израђене су у размери 1:200</w:t>
      </w:r>
      <w:r w:rsidR="006109BE" w:rsidRPr="00162790">
        <w:rPr>
          <w:rFonts w:ascii="Times New Roman" w:hAnsi="Times New Roman"/>
          <w:sz w:val="24"/>
          <w:szCs w:val="24"/>
          <w:lang w:val="sr-Cyrl-CS"/>
        </w:rPr>
        <w:t>, а</w:t>
      </w:r>
      <w:r w:rsidR="00367DA3"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Тематска карта број 2 - „Карактеристични профили ауто-пута</w:t>
      </w:r>
      <w:r w:rsidR="003E0223" w:rsidRPr="00162790">
        <w:rPr>
          <w:rFonts w:ascii="Times New Roman" w:eastAsia="Times New Roman" w:hAnsi="Times New Roman"/>
          <w:sz w:val="24"/>
          <w:szCs w:val="24"/>
          <w:lang w:val="sr-Cyrl-CS"/>
        </w:rPr>
        <w:t>”</w:t>
      </w:r>
      <w:r w:rsidRPr="00162790">
        <w:rPr>
          <w:rFonts w:ascii="Times New Roman" w:hAnsi="Times New Roman"/>
          <w:sz w:val="24"/>
          <w:szCs w:val="24"/>
          <w:lang w:val="sr-Cyrl-CS"/>
        </w:rPr>
        <w:t xml:space="preserve"> (лист 4) израђена је у размери 1:100.</w:t>
      </w:r>
      <w:r w:rsidR="003E0223" w:rsidRPr="00162790">
        <w:rPr>
          <w:rFonts w:ascii="Times New Roman" w:eastAsia="Times New Roman" w:hAnsi="Times New Roman"/>
          <w:sz w:val="24"/>
          <w:szCs w:val="24"/>
          <w:lang w:val="sr-Cyrl-CS"/>
        </w:rPr>
        <w:t>”</w:t>
      </w:r>
    </w:p>
    <w:p w:rsidR="003E0223" w:rsidRPr="00162790" w:rsidRDefault="003E0223" w:rsidP="00933AB7">
      <w:pPr>
        <w:spacing w:after="0" w:line="240" w:lineRule="auto"/>
        <w:ind w:right="4"/>
        <w:jc w:val="center"/>
        <w:rPr>
          <w:rFonts w:ascii="Times New Roman" w:eastAsia="Times New Roman" w:hAnsi="Times New Roman"/>
          <w:sz w:val="24"/>
          <w:szCs w:val="24"/>
          <w:lang w:val="sr-Cyrl-CS"/>
        </w:rPr>
      </w:pPr>
    </w:p>
    <w:p w:rsidR="00A85D84" w:rsidRPr="00162790" w:rsidRDefault="00367DA3" w:rsidP="00367DA3">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Члан 2.</w:t>
      </w:r>
    </w:p>
    <w:p w:rsidR="00BF3D79" w:rsidRPr="00162790" w:rsidRDefault="00831598"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6F02EA" w:rsidRPr="00162790">
        <w:rPr>
          <w:rFonts w:ascii="Times New Roman" w:hAnsi="Times New Roman"/>
          <w:sz w:val="24"/>
          <w:szCs w:val="24"/>
          <w:lang w:val="sr-Cyrl-CS"/>
        </w:rPr>
        <w:t>У Просторно</w:t>
      </w:r>
      <w:r w:rsidR="005F2864" w:rsidRPr="00162790">
        <w:rPr>
          <w:rFonts w:ascii="Times New Roman" w:hAnsi="Times New Roman"/>
          <w:sz w:val="24"/>
          <w:szCs w:val="24"/>
          <w:lang w:val="sr-Cyrl-CS"/>
        </w:rPr>
        <w:t>м</w:t>
      </w:r>
      <w:r w:rsidR="006F02EA" w:rsidRPr="00162790">
        <w:rPr>
          <w:rFonts w:ascii="Times New Roman" w:hAnsi="Times New Roman"/>
          <w:sz w:val="24"/>
          <w:szCs w:val="24"/>
          <w:lang w:val="sr-Cyrl-CS"/>
        </w:rPr>
        <w:t xml:space="preserve"> план</w:t>
      </w:r>
      <w:r w:rsidR="005F2864" w:rsidRPr="00162790">
        <w:rPr>
          <w:rFonts w:ascii="Times New Roman" w:hAnsi="Times New Roman"/>
          <w:sz w:val="24"/>
          <w:szCs w:val="24"/>
          <w:lang w:val="sr-Cyrl-CS"/>
        </w:rPr>
        <w:t>у</w:t>
      </w:r>
      <w:r w:rsidR="006F02EA" w:rsidRPr="00162790">
        <w:rPr>
          <w:rFonts w:ascii="Times New Roman" w:hAnsi="Times New Roman"/>
          <w:sz w:val="24"/>
          <w:szCs w:val="24"/>
          <w:lang w:val="sr-Cyrl-CS"/>
        </w:rPr>
        <w:t xml:space="preserve"> подручја посебне намене инфраструктурног коридора ауто-пута Е-80, деоница Ниш-Мердаре</w:t>
      </w:r>
      <w:r w:rsidR="005F2864" w:rsidRPr="00162790">
        <w:rPr>
          <w:rFonts w:ascii="Times New Roman" w:hAnsi="Times New Roman"/>
          <w:sz w:val="24"/>
          <w:szCs w:val="24"/>
          <w:lang w:val="sr-Cyrl-CS"/>
        </w:rPr>
        <w:t>, одељак 1. ПОЛАЗНЕ ОСНОВЕ, пододељак 1.1. ОБУХВАТ И ОПИС ГРАНИЦА ПОДРУЧЈА ПРОСТОРНОГ ПЛАНА</w:t>
      </w:r>
      <w:r w:rsidRPr="00162790">
        <w:rPr>
          <w:rFonts w:ascii="Times New Roman" w:hAnsi="Times New Roman"/>
          <w:sz w:val="24"/>
          <w:szCs w:val="24"/>
          <w:lang w:val="sr-Cyrl-CS"/>
        </w:rPr>
        <w:t>,</w:t>
      </w:r>
      <w:r w:rsidR="005F2864" w:rsidRPr="00162790">
        <w:rPr>
          <w:rFonts w:ascii="Times New Roman" w:hAnsi="Times New Roman"/>
          <w:sz w:val="24"/>
          <w:szCs w:val="24"/>
          <w:lang w:val="sr-Cyrl-CS"/>
        </w:rPr>
        <w:t xml:space="preserve"> мења се и гласи:</w:t>
      </w:r>
    </w:p>
    <w:p w:rsidR="00927CD1" w:rsidRPr="00162790" w:rsidRDefault="005F2864" w:rsidP="00933AB7">
      <w:pPr>
        <w:spacing w:after="0" w:line="240" w:lineRule="auto"/>
        <w:ind w:right="4" w:firstLine="720"/>
        <w:jc w:val="both"/>
        <w:rPr>
          <w:rFonts w:ascii="Times New Roman" w:hAnsi="Times New Roman"/>
          <w:strike/>
          <w:spacing w:val="-4"/>
          <w:sz w:val="24"/>
          <w:szCs w:val="24"/>
          <w:lang w:val="sr-Cyrl-CS"/>
        </w:rPr>
      </w:pPr>
      <w:r w:rsidRPr="00162790">
        <w:rPr>
          <w:rFonts w:ascii="Times New Roman" w:hAnsi="Times New Roman"/>
          <w:sz w:val="24"/>
          <w:szCs w:val="24"/>
          <w:lang w:val="sr-Cyrl-CS"/>
        </w:rPr>
        <w:t xml:space="preserve"> </w:t>
      </w:r>
      <w:r w:rsidR="00927CD1" w:rsidRPr="00162790">
        <w:rPr>
          <w:rFonts w:ascii="Times New Roman" w:hAnsi="Times New Roman"/>
          <w:sz w:val="24"/>
          <w:szCs w:val="24"/>
          <w:lang w:val="sr-Cyrl-CS"/>
        </w:rPr>
        <w:t xml:space="preserve">„Граница Просторног плана одређена је на основу коридора ауто-пута Е-80, деоница Ниш-Мердаре, у ширини од </w:t>
      </w:r>
      <w:r w:rsidR="00927CD1" w:rsidRPr="00162790">
        <w:rPr>
          <w:rFonts w:ascii="Times New Roman" w:hAnsi="Times New Roman"/>
          <w:sz w:val="24"/>
          <w:szCs w:val="24"/>
          <w:lang w:val="sr-Cyrl-CS" w:eastAsia="sr-Cyrl-RS"/>
        </w:rPr>
        <w:t>700 m (по 350 m од осе коридора ауто-пута)</w:t>
      </w:r>
      <w:r w:rsidR="00A250A9" w:rsidRPr="00162790">
        <w:rPr>
          <w:rFonts w:ascii="Times New Roman" w:hAnsi="Times New Roman"/>
          <w:sz w:val="24"/>
          <w:szCs w:val="24"/>
          <w:lang w:val="sr-Cyrl-CS" w:eastAsia="sr-Cyrl-RS"/>
        </w:rPr>
        <w:t>, који</w:t>
      </w:r>
      <w:r w:rsidR="00927CD1" w:rsidRPr="00162790">
        <w:rPr>
          <w:rFonts w:ascii="Times New Roman" w:hAnsi="Times New Roman"/>
          <w:sz w:val="24"/>
          <w:szCs w:val="24"/>
          <w:lang w:val="sr-Cyrl-CS"/>
        </w:rPr>
        <w:t xml:space="preserve"> обухвата појас ауто-пута, заштитни појас и појас контролисане изградње, у укупној дужини од 7</w:t>
      </w:r>
      <w:r w:rsidR="00630166" w:rsidRPr="00162790">
        <w:rPr>
          <w:rFonts w:ascii="Times New Roman" w:hAnsi="Times New Roman"/>
          <w:sz w:val="24"/>
          <w:szCs w:val="24"/>
          <w:lang w:val="sr-Cyrl-CS"/>
        </w:rPr>
        <w:t>6</w:t>
      </w:r>
      <w:r w:rsidR="00927CD1" w:rsidRPr="00162790">
        <w:rPr>
          <w:rFonts w:ascii="Times New Roman" w:hAnsi="Times New Roman"/>
          <w:sz w:val="24"/>
          <w:szCs w:val="24"/>
          <w:lang w:val="sr-Cyrl-CS"/>
        </w:rPr>
        <w:t>.333 km.</w:t>
      </w:r>
    </w:p>
    <w:p w:rsidR="005B20AA" w:rsidRPr="00162790" w:rsidRDefault="00927CD1"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Просторним планом обухваћени су постојећи и планирани коридори других магистралних инфраструктурних система са трасом и заштитним појасима (непосредним и ширим) који су у обухвату планског подручја.   </w:t>
      </w:r>
    </w:p>
    <w:p w:rsidR="00BF6228" w:rsidRPr="00162790" w:rsidRDefault="00BF6228" w:rsidP="00933AB7">
      <w:pPr>
        <w:spacing w:after="0" w:line="240" w:lineRule="auto"/>
        <w:ind w:right="4"/>
        <w:jc w:val="both"/>
        <w:rPr>
          <w:rFonts w:ascii="Times New Roman" w:hAnsi="Times New Roman"/>
          <w:sz w:val="24"/>
          <w:szCs w:val="24"/>
          <w:lang w:val="sr-Cyrl-CS"/>
        </w:rPr>
      </w:pPr>
    </w:p>
    <w:p w:rsidR="00A250A9" w:rsidRPr="00162790" w:rsidRDefault="00A250A9" w:rsidP="00933AB7">
      <w:pPr>
        <w:spacing w:after="0" w:line="240" w:lineRule="auto"/>
        <w:ind w:right="4"/>
        <w:rPr>
          <w:rFonts w:ascii="Times New Roman" w:hAnsi="Times New Roman"/>
          <w:sz w:val="24"/>
          <w:szCs w:val="24"/>
          <w:lang w:val="sr-Cyrl-CS"/>
        </w:rPr>
      </w:pPr>
    </w:p>
    <w:p w:rsidR="00A250A9" w:rsidRPr="00162790" w:rsidRDefault="00A250A9" w:rsidP="00933AB7">
      <w:pPr>
        <w:spacing w:after="0" w:line="240" w:lineRule="auto"/>
        <w:ind w:right="4"/>
        <w:rPr>
          <w:rFonts w:ascii="Times New Roman" w:hAnsi="Times New Roman"/>
          <w:sz w:val="24"/>
          <w:szCs w:val="24"/>
          <w:lang w:val="sr-Cyrl-CS"/>
        </w:rPr>
      </w:pPr>
    </w:p>
    <w:p w:rsidR="00927CD1" w:rsidRPr="00162790" w:rsidRDefault="00927CD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lastRenderedPageBreak/>
        <w:t>Табела 1. Обухват подручја Просторног плана</w:t>
      </w:r>
    </w:p>
    <w:tbl>
      <w:tblPr>
        <w:tblW w:w="486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7"/>
        <w:gridCol w:w="2632"/>
        <w:gridCol w:w="1133"/>
        <w:gridCol w:w="2819"/>
      </w:tblGrid>
      <w:tr w:rsidR="004F7CAB" w:rsidRPr="00162790" w:rsidTr="00524049">
        <w:trPr>
          <w:trHeight w:val="600"/>
          <w:jc w:val="center"/>
        </w:trPr>
        <w:tc>
          <w:tcPr>
            <w:tcW w:w="1468" w:type="pct"/>
            <w:shd w:val="clear" w:color="auto" w:fill="auto"/>
            <w:vAlign w:val="center"/>
            <w:hideMark/>
          </w:tcPr>
          <w:p w:rsidR="00927CD1" w:rsidRPr="00162790" w:rsidRDefault="00927CD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Јединица локалне самоуправе (ЈЛС)</w:t>
            </w:r>
          </w:p>
        </w:tc>
        <w:tc>
          <w:tcPr>
            <w:tcW w:w="1412" w:type="pct"/>
            <w:shd w:val="clear" w:color="auto" w:fill="auto"/>
            <w:vAlign w:val="center"/>
            <w:hideMark/>
          </w:tcPr>
          <w:p w:rsidR="00927CD1" w:rsidRPr="00162790" w:rsidRDefault="00927CD1"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Површина обухваћеног дела територије ЈЛС, km</w:t>
            </w:r>
            <w:r w:rsidRPr="00162790">
              <w:rPr>
                <w:rFonts w:ascii="Times New Roman" w:hAnsi="Times New Roman"/>
                <w:sz w:val="24"/>
                <w:szCs w:val="24"/>
                <w:vertAlign w:val="superscript"/>
                <w:lang w:val="sr-Cyrl-CS"/>
              </w:rPr>
              <w:t>2</w:t>
            </w:r>
          </w:p>
        </w:tc>
        <w:tc>
          <w:tcPr>
            <w:tcW w:w="608" w:type="pct"/>
          </w:tcPr>
          <w:p w:rsidR="00927CD1" w:rsidRPr="00162790" w:rsidRDefault="00927CD1"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w:t>
            </w:r>
          </w:p>
        </w:tc>
        <w:tc>
          <w:tcPr>
            <w:tcW w:w="1512" w:type="pct"/>
            <w:vAlign w:val="center"/>
          </w:tcPr>
          <w:p w:rsidR="00927CD1" w:rsidRPr="00162790" w:rsidRDefault="00927CD1"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Дужина деоница планираног ауто-пута на територији ЈЛС, km</w:t>
            </w:r>
          </w:p>
        </w:tc>
      </w:tr>
      <w:tr w:rsidR="004F7CAB" w:rsidRPr="00162790" w:rsidTr="00524049">
        <w:trPr>
          <w:trHeight w:val="300"/>
          <w:jc w:val="center"/>
        </w:trPr>
        <w:tc>
          <w:tcPr>
            <w:tcW w:w="1468" w:type="pct"/>
            <w:vAlign w:val="center"/>
          </w:tcPr>
          <w:p w:rsidR="00927CD1" w:rsidRPr="00162790" w:rsidRDefault="00927CD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Општина Мерошина</w:t>
            </w:r>
          </w:p>
        </w:tc>
        <w:tc>
          <w:tcPr>
            <w:tcW w:w="1412" w:type="pct"/>
            <w:shd w:val="clear" w:color="auto" w:fill="auto"/>
            <w:noWrap/>
            <w:vAlign w:val="center"/>
          </w:tcPr>
          <w:p w:rsidR="00927CD1" w:rsidRPr="00162790" w:rsidRDefault="00927CD1"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11,15</w:t>
            </w:r>
          </w:p>
        </w:tc>
        <w:tc>
          <w:tcPr>
            <w:tcW w:w="608" w:type="pct"/>
          </w:tcPr>
          <w:p w:rsidR="00927CD1" w:rsidRPr="00162790" w:rsidRDefault="00927CD1"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5,2</w:t>
            </w:r>
          </w:p>
        </w:tc>
        <w:tc>
          <w:tcPr>
            <w:tcW w:w="1512" w:type="pct"/>
            <w:vAlign w:val="center"/>
          </w:tcPr>
          <w:p w:rsidR="00927CD1" w:rsidRPr="00162790" w:rsidRDefault="00927CD1"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15,75</w:t>
            </w:r>
          </w:p>
        </w:tc>
      </w:tr>
      <w:tr w:rsidR="004F7CAB" w:rsidRPr="00162790" w:rsidTr="00524049">
        <w:trPr>
          <w:trHeight w:val="300"/>
          <w:jc w:val="center"/>
        </w:trPr>
        <w:tc>
          <w:tcPr>
            <w:tcW w:w="1468" w:type="pct"/>
            <w:vAlign w:val="center"/>
          </w:tcPr>
          <w:p w:rsidR="00524049" w:rsidRPr="00162790" w:rsidRDefault="002C5D7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Град</w:t>
            </w:r>
            <w:r w:rsidR="00524049" w:rsidRPr="00162790">
              <w:rPr>
                <w:rFonts w:ascii="Times New Roman" w:hAnsi="Times New Roman"/>
                <w:sz w:val="24"/>
                <w:szCs w:val="24"/>
                <w:lang w:val="sr-Cyrl-CS"/>
              </w:rPr>
              <w:t xml:space="preserve"> Прокупље</w:t>
            </w:r>
          </w:p>
        </w:tc>
        <w:tc>
          <w:tcPr>
            <w:tcW w:w="1412" w:type="pct"/>
            <w:shd w:val="clear" w:color="auto" w:fill="auto"/>
            <w:noWrap/>
            <w:vAlign w:val="center"/>
          </w:tcPr>
          <w:p w:rsidR="00524049" w:rsidRPr="00162790" w:rsidRDefault="00524049"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14,63</w:t>
            </w:r>
          </w:p>
        </w:tc>
        <w:tc>
          <w:tcPr>
            <w:tcW w:w="608" w:type="pct"/>
          </w:tcPr>
          <w:p w:rsidR="00524049" w:rsidRPr="00162790" w:rsidRDefault="00524049"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28,39</w:t>
            </w:r>
          </w:p>
        </w:tc>
        <w:tc>
          <w:tcPr>
            <w:tcW w:w="1512" w:type="pct"/>
            <w:vAlign w:val="center"/>
          </w:tcPr>
          <w:p w:rsidR="00524049" w:rsidRPr="00162790" w:rsidRDefault="00524049"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23,14</w:t>
            </w:r>
          </w:p>
        </w:tc>
      </w:tr>
      <w:tr w:rsidR="004F7CAB" w:rsidRPr="00162790" w:rsidTr="00524049">
        <w:trPr>
          <w:trHeight w:val="300"/>
          <w:jc w:val="center"/>
        </w:trPr>
        <w:tc>
          <w:tcPr>
            <w:tcW w:w="1468" w:type="pct"/>
            <w:vAlign w:val="center"/>
          </w:tcPr>
          <w:p w:rsidR="00524049" w:rsidRPr="00162790" w:rsidRDefault="00524049"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Општина Куршумлија</w:t>
            </w:r>
          </w:p>
        </w:tc>
        <w:tc>
          <w:tcPr>
            <w:tcW w:w="1412" w:type="pct"/>
            <w:shd w:val="clear" w:color="auto" w:fill="auto"/>
            <w:noWrap/>
            <w:vAlign w:val="center"/>
          </w:tcPr>
          <w:p w:rsidR="00524049" w:rsidRPr="00162790" w:rsidRDefault="00524049"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25,75</w:t>
            </w:r>
          </w:p>
        </w:tc>
        <w:tc>
          <w:tcPr>
            <w:tcW w:w="608" w:type="pct"/>
          </w:tcPr>
          <w:p w:rsidR="00524049" w:rsidRPr="00162790" w:rsidRDefault="00524049"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49,97</w:t>
            </w:r>
          </w:p>
        </w:tc>
        <w:tc>
          <w:tcPr>
            <w:tcW w:w="1512" w:type="pct"/>
            <w:vAlign w:val="center"/>
          </w:tcPr>
          <w:p w:rsidR="00524049" w:rsidRPr="00162790" w:rsidRDefault="00280BA0"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37</w:t>
            </w:r>
            <w:r w:rsidR="00524049" w:rsidRPr="00162790">
              <w:rPr>
                <w:rFonts w:ascii="Times New Roman" w:hAnsi="Times New Roman"/>
                <w:sz w:val="24"/>
                <w:szCs w:val="24"/>
                <w:lang w:val="sr-Cyrl-CS"/>
              </w:rPr>
              <w:t>,44</w:t>
            </w:r>
          </w:p>
        </w:tc>
      </w:tr>
      <w:tr w:rsidR="00524049" w:rsidRPr="00162790" w:rsidTr="005B20AA">
        <w:trPr>
          <w:trHeight w:val="300"/>
          <w:jc w:val="center"/>
        </w:trPr>
        <w:tc>
          <w:tcPr>
            <w:tcW w:w="1468" w:type="pct"/>
            <w:shd w:val="clear" w:color="auto" w:fill="auto"/>
            <w:noWrap/>
            <w:vAlign w:val="center"/>
          </w:tcPr>
          <w:p w:rsidR="00524049" w:rsidRPr="00162790" w:rsidRDefault="00524049"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Укупно</w:t>
            </w:r>
          </w:p>
        </w:tc>
        <w:tc>
          <w:tcPr>
            <w:tcW w:w="1412" w:type="pct"/>
            <w:shd w:val="clear" w:color="auto" w:fill="auto"/>
            <w:noWrap/>
            <w:vAlign w:val="center"/>
          </w:tcPr>
          <w:p w:rsidR="00524049" w:rsidRPr="00162790" w:rsidRDefault="00524049"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51,53</w:t>
            </w:r>
          </w:p>
        </w:tc>
        <w:tc>
          <w:tcPr>
            <w:tcW w:w="608" w:type="pct"/>
          </w:tcPr>
          <w:p w:rsidR="00524049" w:rsidRPr="00162790" w:rsidRDefault="00524049"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100,00</w:t>
            </w:r>
          </w:p>
        </w:tc>
        <w:tc>
          <w:tcPr>
            <w:tcW w:w="1512" w:type="pct"/>
            <w:vAlign w:val="center"/>
          </w:tcPr>
          <w:p w:rsidR="00524049" w:rsidRPr="00162790" w:rsidRDefault="00280BA0"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76</w:t>
            </w:r>
            <w:r w:rsidR="00524049" w:rsidRPr="00162790">
              <w:rPr>
                <w:rFonts w:ascii="Times New Roman" w:hAnsi="Times New Roman"/>
                <w:sz w:val="24"/>
                <w:szCs w:val="24"/>
                <w:lang w:val="sr-Cyrl-CS"/>
              </w:rPr>
              <w:t>,33</w:t>
            </w:r>
          </w:p>
        </w:tc>
      </w:tr>
    </w:tbl>
    <w:p w:rsidR="00F34013" w:rsidRPr="00162790" w:rsidRDefault="00F34013" w:rsidP="00933AB7">
      <w:pPr>
        <w:autoSpaceDE w:val="0"/>
        <w:autoSpaceDN w:val="0"/>
        <w:adjustRightInd w:val="0"/>
        <w:snapToGrid w:val="0"/>
        <w:spacing w:after="0" w:line="240" w:lineRule="auto"/>
        <w:ind w:right="4" w:firstLine="720"/>
        <w:jc w:val="both"/>
        <w:rPr>
          <w:rFonts w:ascii="Times New Roman" w:hAnsi="Times New Roman"/>
          <w:sz w:val="24"/>
          <w:szCs w:val="24"/>
          <w:lang w:val="sr-Cyrl-CS" w:eastAsia="sr-Cyrl-RS"/>
        </w:rPr>
      </w:pPr>
    </w:p>
    <w:p w:rsidR="00927CD1" w:rsidRPr="00162790" w:rsidRDefault="00927CD1" w:rsidP="00933AB7">
      <w:pPr>
        <w:autoSpaceDE w:val="0"/>
        <w:autoSpaceDN w:val="0"/>
        <w:adjustRightInd w:val="0"/>
        <w:snapToGrid w:val="0"/>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eastAsia="sr-Cyrl-RS"/>
        </w:rPr>
        <w:t xml:space="preserve">Граница Просторног </w:t>
      </w:r>
      <w:r w:rsidR="00D20F7D" w:rsidRPr="00162790">
        <w:rPr>
          <w:rFonts w:ascii="Times New Roman" w:hAnsi="Times New Roman"/>
          <w:sz w:val="24"/>
          <w:szCs w:val="24"/>
          <w:lang w:val="sr-Cyrl-CS" w:eastAsia="sr-Cyrl-RS"/>
        </w:rPr>
        <w:t xml:space="preserve">плана </w:t>
      </w:r>
      <w:r w:rsidRPr="00162790">
        <w:rPr>
          <w:rFonts w:ascii="Times New Roman" w:hAnsi="Times New Roman"/>
          <w:sz w:val="24"/>
          <w:szCs w:val="24"/>
          <w:lang w:val="sr-Cyrl-CS" w:eastAsia="sr-Cyrl-RS"/>
        </w:rPr>
        <w:t xml:space="preserve">налази се на деловима територија </w:t>
      </w:r>
      <w:r w:rsidR="002719B1" w:rsidRPr="00162790">
        <w:rPr>
          <w:rFonts w:ascii="Times New Roman" w:hAnsi="Times New Roman"/>
          <w:sz w:val="24"/>
          <w:szCs w:val="24"/>
          <w:lang w:val="sr-Cyrl-CS"/>
        </w:rPr>
        <w:t xml:space="preserve">општина Мерошина </w:t>
      </w:r>
      <w:r w:rsidRPr="00162790">
        <w:rPr>
          <w:rFonts w:ascii="Times New Roman" w:hAnsi="Times New Roman"/>
          <w:sz w:val="24"/>
          <w:szCs w:val="24"/>
          <w:lang w:val="sr-Cyrl-CS"/>
        </w:rPr>
        <w:t>и Куршумлија</w:t>
      </w:r>
      <w:r w:rsidR="002719B1" w:rsidRPr="00162790">
        <w:rPr>
          <w:rFonts w:ascii="Times New Roman" w:hAnsi="Times New Roman"/>
          <w:sz w:val="24"/>
          <w:szCs w:val="24"/>
          <w:lang w:val="sr-Cyrl-CS"/>
        </w:rPr>
        <w:t xml:space="preserve"> и града Прокупљ</w:t>
      </w:r>
      <w:r w:rsidR="00AE58B1" w:rsidRPr="00162790">
        <w:rPr>
          <w:rFonts w:ascii="Times New Roman" w:hAnsi="Times New Roman"/>
          <w:sz w:val="24"/>
          <w:szCs w:val="24"/>
          <w:lang w:val="sr-Cyrl-CS"/>
        </w:rPr>
        <w:t>а</w:t>
      </w:r>
      <w:r w:rsidRPr="00162790">
        <w:rPr>
          <w:rFonts w:ascii="Times New Roman" w:hAnsi="Times New Roman"/>
          <w:sz w:val="24"/>
          <w:szCs w:val="24"/>
          <w:lang w:val="sr-Cyrl-CS"/>
        </w:rPr>
        <w:t xml:space="preserve">, и то у следећим катастарским општинама: </w:t>
      </w:r>
    </w:p>
    <w:p w:rsidR="00927CD1" w:rsidRPr="00162790" w:rsidRDefault="00927CD1" w:rsidP="00933AB7">
      <w:pPr>
        <w:numPr>
          <w:ilvl w:val="0"/>
          <w:numId w:val="1"/>
        </w:numPr>
        <w:tabs>
          <w:tab w:val="left" w:pos="540"/>
          <w:tab w:val="left" w:pos="990"/>
        </w:tabs>
        <w:autoSpaceDE w:val="0"/>
        <w:autoSpaceDN w:val="0"/>
        <w:adjustRightInd w:val="0"/>
        <w:spacing w:after="0" w:line="240" w:lineRule="auto"/>
        <w:ind w:left="0" w:right="4" w:firstLine="720"/>
        <w:jc w:val="both"/>
        <w:rPr>
          <w:rFonts w:ascii="Times New Roman" w:hAnsi="Times New Roman"/>
          <w:sz w:val="24"/>
          <w:szCs w:val="24"/>
          <w:lang w:val="sr-Cyrl-CS"/>
        </w:rPr>
      </w:pPr>
      <w:r w:rsidRPr="00162790">
        <w:rPr>
          <w:rFonts w:ascii="Times New Roman" w:hAnsi="Times New Roman"/>
          <w:sz w:val="24"/>
          <w:szCs w:val="24"/>
          <w:lang w:val="sr-Cyrl-CS"/>
        </w:rPr>
        <w:t>на територији општине Мерошина - катастарске општине (9): Мерошина, Лепаја, Југ Богдановац, Градиште, Брест, Баличевац, Балајнац, Арбанасце</w:t>
      </w:r>
      <w:r w:rsidR="00422C2C" w:rsidRPr="00162790">
        <w:rPr>
          <w:rFonts w:ascii="Times New Roman" w:hAnsi="Times New Roman"/>
          <w:sz w:val="24"/>
          <w:szCs w:val="24"/>
          <w:lang w:val="sr-Cyrl-CS"/>
        </w:rPr>
        <w:t xml:space="preserve"> и</w:t>
      </w:r>
      <w:r w:rsidRPr="00162790">
        <w:rPr>
          <w:rFonts w:ascii="Times New Roman" w:hAnsi="Times New Roman"/>
          <w:sz w:val="24"/>
          <w:szCs w:val="24"/>
          <w:lang w:val="sr-Cyrl-CS"/>
        </w:rPr>
        <w:t xml:space="preserve"> Александрово; </w:t>
      </w:r>
    </w:p>
    <w:p w:rsidR="00927CD1" w:rsidRPr="00162790" w:rsidRDefault="002C5D7E" w:rsidP="00933AB7">
      <w:pPr>
        <w:numPr>
          <w:ilvl w:val="0"/>
          <w:numId w:val="1"/>
        </w:numPr>
        <w:tabs>
          <w:tab w:val="left" w:pos="540"/>
          <w:tab w:val="left" w:pos="990"/>
        </w:tabs>
        <w:autoSpaceDE w:val="0"/>
        <w:autoSpaceDN w:val="0"/>
        <w:adjustRightInd w:val="0"/>
        <w:spacing w:after="0" w:line="240" w:lineRule="auto"/>
        <w:ind w:left="0" w:right="4" w:firstLine="720"/>
        <w:jc w:val="both"/>
        <w:rPr>
          <w:rFonts w:ascii="Times New Roman" w:hAnsi="Times New Roman"/>
          <w:sz w:val="24"/>
          <w:szCs w:val="24"/>
          <w:lang w:val="sr-Cyrl-CS"/>
        </w:rPr>
      </w:pPr>
      <w:r w:rsidRPr="00162790">
        <w:rPr>
          <w:rFonts w:ascii="Times New Roman" w:hAnsi="Times New Roman"/>
          <w:sz w:val="24"/>
          <w:szCs w:val="24"/>
          <w:lang w:val="sr-Cyrl-CS"/>
        </w:rPr>
        <w:t>на територији града</w:t>
      </w:r>
      <w:r w:rsidR="00927CD1" w:rsidRPr="00162790">
        <w:rPr>
          <w:rFonts w:ascii="Times New Roman" w:hAnsi="Times New Roman"/>
          <w:sz w:val="24"/>
          <w:szCs w:val="24"/>
          <w:lang w:val="sr-Cyrl-CS"/>
        </w:rPr>
        <w:t xml:space="preserve"> Прокупљ</w:t>
      </w:r>
      <w:r w:rsidR="00AE58B1" w:rsidRPr="00162790">
        <w:rPr>
          <w:rFonts w:ascii="Times New Roman" w:hAnsi="Times New Roman"/>
          <w:sz w:val="24"/>
          <w:szCs w:val="24"/>
          <w:lang w:val="sr-Cyrl-CS"/>
        </w:rPr>
        <w:t>а</w:t>
      </w:r>
      <w:r w:rsidR="00927CD1" w:rsidRPr="00162790">
        <w:rPr>
          <w:rFonts w:ascii="Times New Roman" w:hAnsi="Times New Roman"/>
          <w:sz w:val="24"/>
          <w:szCs w:val="24"/>
          <w:lang w:val="sr-Cyrl-CS"/>
        </w:rPr>
        <w:t xml:space="preserve"> - катастарске општине (23): Вича, Прокупље - град, Прокупље, Прекадин, Поточић, Појате, Плочник, Нова Божурна, Мала Плана, Конџељ, Губетин, Гојиновац, Доња Топоница, Доња Стражава, Доња Коњуша, Бресничић, Бела Вода, Баце, Ћуковац, Ђуровац, Туларе, Дреновац</w:t>
      </w:r>
      <w:r w:rsidR="00422C2C" w:rsidRPr="00162790">
        <w:rPr>
          <w:rFonts w:ascii="Times New Roman" w:hAnsi="Times New Roman"/>
          <w:sz w:val="24"/>
          <w:szCs w:val="24"/>
          <w:lang w:val="sr-Cyrl-CS"/>
        </w:rPr>
        <w:t xml:space="preserve"> и</w:t>
      </w:r>
      <w:r w:rsidR="00927CD1" w:rsidRPr="00162790">
        <w:rPr>
          <w:rFonts w:ascii="Times New Roman" w:hAnsi="Times New Roman"/>
          <w:sz w:val="24"/>
          <w:szCs w:val="24"/>
          <w:lang w:val="sr-Cyrl-CS"/>
        </w:rPr>
        <w:t xml:space="preserve"> Ново Село;  </w:t>
      </w:r>
    </w:p>
    <w:p w:rsidR="00927CD1" w:rsidRPr="00162790" w:rsidRDefault="00927CD1" w:rsidP="00933AB7">
      <w:pPr>
        <w:numPr>
          <w:ilvl w:val="0"/>
          <w:numId w:val="1"/>
        </w:numPr>
        <w:tabs>
          <w:tab w:val="left" w:pos="540"/>
          <w:tab w:val="left" w:pos="990"/>
        </w:tabs>
        <w:spacing w:after="0" w:line="240" w:lineRule="auto"/>
        <w:ind w:left="0" w:right="4" w:firstLine="720"/>
        <w:jc w:val="both"/>
        <w:rPr>
          <w:rFonts w:ascii="Times New Roman" w:hAnsi="Times New Roman"/>
          <w:sz w:val="24"/>
          <w:szCs w:val="24"/>
          <w:lang w:val="sr-Cyrl-CS"/>
        </w:rPr>
      </w:pPr>
      <w:r w:rsidRPr="00162790">
        <w:rPr>
          <w:rFonts w:ascii="Times New Roman" w:hAnsi="Times New Roman"/>
          <w:sz w:val="24"/>
          <w:szCs w:val="24"/>
          <w:lang w:val="sr-Cyrl-CS"/>
        </w:rPr>
        <w:t>на територији општине Куршумлија - катастарске општине (20): Рударе, Равни Шорт, Љуша, Пепељевац, Мердаре, Мала Косаница, Куршумлија,</w:t>
      </w:r>
      <w:r w:rsidR="00691498" w:rsidRPr="00162790">
        <w:rPr>
          <w:rFonts w:ascii="Times New Roman" w:hAnsi="Times New Roman"/>
          <w:sz w:val="24"/>
          <w:szCs w:val="24"/>
          <w:lang w:val="sr-Cyrl-CS"/>
        </w:rPr>
        <w:t xml:space="preserve"> Купиново, Крчмаре, Кастрат, </w:t>
      </w:r>
      <w:r w:rsidR="00172883" w:rsidRPr="00162790">
        <w:rPr>
          <w:rFonts w:ascii="Times New Roman" w:hAnsi="Times New Roman"/>
          <w:sz w:val="24"/>
          <w:szCs w:val="24"/>
          <w:lang w:val="sr-Cyrl-CS"/>
        </w:rPr>
        <w:t>Грабовница</w:t>
      </w:r>
      <w:r w:rsidRPr="00162790">
        <w:rPr>
          <w:rFonts w:ascii="Times New Roman" w:hAnsi="Times New Roman"/>
          <w:sz w:val="24"/>
          <w:szCs w:val="24"/>
          <w:lang w:val="sr-Cyrl-CS"/>
        </w:rPr>
        <w:t>, Доње Точане, Дегрмен, Дешишка, Барлово, Висока, Мачковац, Богујевац, Рача</w:t>
      </w:r>
      <w:r w:rsidR="00422C2C" w:rsidRPr="00162790">
        <w:rPr>
          <w:rFonts w:ascii="Times New Roman" w:hAnsi="Times New Roman"/>
          <w:sz w:val="24"/>
          <w:szCs w:val="24"/>
          <w:lang w:val="sr-Cyrl-CS"/>
        </w:rPr>
        <w:t xml:space="preserve"> и</w:t>
      </w:r>
      <w:r w:rsidRPr="00162790">
        <w:rPr>
          <w:rFonts w:ascii="Times New Roman" w:hAnsi="Times New Roman"/>
          <w:sz w:val="24"/>
          <w:szCs w:val="24"/>
          <w:lang w:val="sr-Cyrl-CS"/>
        </w:rPr>
        <w:t xml:space="preserve"> Ново Село.</w:t>
      </w:r>
    </w:p>
    <w:p w:rsidR="00927CD1" w:rsidRPr="00162790" w:rsidRDefault="00927CD1"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Граница подручја Просторног плана дефинисана је карактеристичним тачкама, координатама</w:t>
      </w:r>
      <w:r w:rsidRPr="00162790">
        <w:rPr>
          <w:rFonts w:ascii="Times New Roman" w:hAnsi="Times New Roman"/>
          <w:sz w:val="24"/>
          <w:szCs w:val="24"/>
          <w:vertAlign w:val="superscript"/>
          <w:lang w:val="sr-Cyrl-CS"/>
        </w:rPr>
        <w:footnoteReference w:id="1"/>
      </w:r>
      <w:r w:rsidRPr="00162790">
        <w:rPr>
          <w:rFonts w:ascii="Times New Roman" w:hAnsi="Times New Roman"/>
          <w:sz w:val="24"/>
          <w:szCs w:val="24"/>
          <w:lang w:val="sr-Cyrl-CS"/>
        </w:rPr>
        <w:t xml:space="preserve"> (редни број тачке, Х координата, Y координата од 1 до 490), у делу који прати осу коридора планираног ауто-пута, а приказана је графички (рефералне карте, тематска карта и Табела 1.). </w:t>
      </w:r>
    </w:p>
    <w:p w:rsidR="0084645C" w:rsidRPr="00162790" w:rsidRDefault="00927CD1"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Граница Просторног плана полази из тачке </w:t>
      </w:r>
      <w:r w:rsidRPr="00162790">
        <w:rPr>
          <w:rFonts w:ascii="Times New Roman" w:eastAsia="Times New Roman" w:hAnsi="Times New Roman"/>
          <w:sz w:val="24"/>
          <w:szCs w:val="24"/>
          <w:lang w:val="sr-Cyrl-CS"/>
        </w:rPr>
        <w:t xml:space="preserve">1. x-7530557, y-4785149 која се налази на спољној граници општине Куршумлија и </w:t>
      </w:r>
      <w:r w:rsidR="002C5D7E" w:rsidRPr="00162790">
        <w:rPr>
          <w:rFonts w:ascii="Times New Roman" w:eastAsia="Times New Roman" w:hAnsi="Times New Roman"/>
          <w:sz w:val="24"/>
          <w:szCs w:val="24"/>
          <w:lang w:val="sr-Cyrl-CS"/>
        </w:rPr>
        <w:t xml:space="preserve">града </w:t>
      </w:r>
      <w:r w:rsidR="00A250A9" w:rsidRPr="00162790">
        <w:rPr>
          <w:rFonts w:ascii="Times New Roman" w:eastAsia="Times New Roman" w:hAnsi="Times New Roman"/>
          <w:sz w:val="24"/>
          <w:szCs w:val="24"/>
          <w:lang w:val="sr-Cyrl-CS"/>
        </w:rPr>
        <w:t>Прокупља</w:t>
      </w:r>
      <w:r w:rsidRPr="00162790">
        <w:rPr>
          <w:rFonts w:ascii="Times New Roman" w:eastAsia="Times New Roman" w:hAnsi="Times New Roman"/>
          <w:sz w:val="24"/>
          <w:szCs w:val="24"/>
          <w:lang w:val="sr-Cyrl-CS"/>
        </w:rPr>
        <w:t xml:space="preserve"> у КО Баце и наставља у правцу истока према тачки 2. 7530722, 4785237; 3. 7531149, 4785495; 4. 7531450, 4785892; 5. 7531733, 4786304; 6. 7532078, 4786664; 7. 7532495, 4786940; 8. 7532934, 4787178; 9. 7533374, 4787416; 10. 7533814, 4787653; 11. 7534254, 4787891; 12. 7534694, 4788129; 13. 7535134, 4788367; 14. 7535582, 4788588; 15. 7535872, 4788692; 16. 7535792, 4788762; 17. 7535723, 4788887; 18. 7535936, 4788860; 19. 7535950, 4788846; 20. 7535995, 4788840; 21. 7536156, 4788826; 22. 7536655, 4788824; 23. 7537155, 4788820; 24. 7537655, 4788806; 26. 7538653, 4788754; 27. 7539128, 4788602; 28. 7539564, 4788358; 29. 7540053, 4788300; 30. 7540547, 4788377; 31. 7540773, 4788394; 32. 7540752, 4788345; 33. 7540734, 4788330; 34. 7540711, 4788223; 35. 7540777, 4788212; 36. 7541036, 4788172; 37. 7541266, 4788129; 38. 7541754, 4788021; 39. 7542245, 4787927; 40. 7542744, 4787898; 41. 7543239, 4787845; 42. 7543737, 4787796; 43. 7544235, 4787767; 44. 7544548, 4787713; 45. 7544703, 4787744; 46. 7544910, 4787631; 47. 7545106, 4787588; 48. 7545239, 4787538; 49. 7545265, 4787510; 50. 7545661, 4787484; 51. 7545692, 4787613; 52. 7545807, 4787676; 53. 7546002, 4787640; 54. 7546008, 4787602; 55. 7546171, 4787722; 56. 7546062, 4787784; 57. 7545977, 4787857; 58. 7545927, 4787842; 59. 7546333, 4788048; 60. 7546718, 4788355; 61. 7546977, 4788783; 62. 7547234, 4789212; 63. 7547504, 4789632; 64. 7547881, 4789957; 65. 7548349, 4790123; 66. </w:t>
      </w:r>
      <w:r w:rsidRPr="00162790">
        <w:rPr>
          <w:rFonts w:ascii="Times New Roman" w:eastAsia="Times New Roman" w:hAnsi="Times New Roman"/>
          <w:sz w:val="24"/>
          <w:szCs w:val="24"/>
          <w:lang w:val="sr-Cyrl-CS"/>
        </w:rPr>
        <w:lastRenderedPageBreak/>
        <w:t xml:space="preserve">7548848, 4790122; 67. 7549342, 4790180; 68. 7549836, 4790250; 69. 7550306, 4790095; 70. 7550777, 4789977; 71. 7551174, 4790270; 72. 7551529, 4790622; 73. 7551884, 4790974; 74. 7552239, 4791326; 75. 7552594, 4791678; 76. 7552949, 4792030; 77. 7553304, 4792382; 78. 7553668, 4792725; 79. 7554072, 4793019; 80. 7554522, 4793235; 81. 7555003, 4793367; 82. 7555501, 4793411; 83. 7556001, 4793400; 84. 7556500, 4793398; 85. 7556987, 4793502; 86. 7557421, 4793747; 87. 7557790, 4794084; 88. 7558177, 4794400; 89. 7558627, 4794615; 90. 7559117, 4794709; 91. 7559616, 4794715; 92. 7560116, 4794713; 93. 7560616, 4794701; 94. 7561112, 4794637; 95. 7561594, 4794508; 96. 7562057, 4794319; 97. 7562510, 4794108; 98. 7562964, 4793898; 99. 7563417, 4793687; 100. 7563870, 4793476; 101. 7564344, 4793321; 102. 7564841, 4793329; 103. 7565322, 4793464; 104. 7565353, 4793473; 105. 7565335, 4793567; 106. 7565401, 4793594; од ове тачке мења правац ка југу 107. 7565532, 4793655; 108. 7565631, 4793539; 109. 7565683, 4793402; 110. 7565738, 4793262; 111. 7565753, 4793063; 112. 7565769, 4792829; све до тачке 113. 7565811, 4792693; када наставља у правцу запада, 114. 7565704, 4792634; 115. 7565623, 4792602. Од тачке 116. 7565543, 4792797 наставља у истом правцу ка западу 117. 7565350, 4792742; 118. 7564865, 4792624; 119. 7564366, 4792613; 120. 7563878, 4792716; 121. 7563419, 4792914; 122. 7562966, 4793125; 123. 7562512, 4793336; 124. 7562059, 4793547; 125. 7561605, 4793756; 126. 7561131, 4793915; 127. 7560639, 4793998; 128. 7560139, 4794013; 129. 7559639, 4794015; 130. 7559139, 4794008; 131. 7558662, 4793873; 132. 7558266, 4793571; 133. 7557898, 4793232; 134. 7557481, 4792957; 135. 7557016, 4792777; 136. 7556523, 4792698; 137. 7556023, 4792698; 138. 7555524, 4792711; 139. 7555028, 4792657; 140. 7554558, 4792488; 141. 7554144, 4792211; 142. 7553780, 4791868; 143. 7553425, 4791516; 144. 7553070, 4791164; 145. 7552715, 4790812; 146. 7552360, 4790460; 147. 7552005, 4790108; 148. 7551650, 4789756; 149. 7551368, 4789501; 150. 7551352, 4789541; 151. 7551204, 4789457; 152. 7551144, 4789506; 153. 7551135, 4789641; 154. 7551001, 4789549; 155. 7550666, 4789486; 156. 7550800, 4789405; 157. 7550959, 4789164; 158. 7550778, 4789090; 159. 7550452, 4789302; 160. 7550318, 4789561; 161. 7549838, 4789787; 162. 7549672, 4789749; 163. 7549621, 4789766; 164. 7549608, 4789743; 165. 7549453, 4789619; 166. 7549363, 4789657; 167. 7549390, 4789594; 168. 7549249, 4789498; 169. 7549125, 4789592; 170. 7549064, 4789675; 171. 7549045, 4789643; 172. 7548819, 4789639; 173. 7548383, 4789622; 174. 7548086, 4789495; 175. 7548047, 4789560; 176. 7547991, 4789519; 177. 7548039, 4789463; 178. 7547897, 4789364; 179. 7547811, 4789218; 180. 7547926, 4789160; 181. 7547802, 4788964; 182. 7547609, 4789008; 183. 7547567, 4788925; 184. 7547624, 4788855; 185. 7547725, 4788820; 186. 7547746, 4788705; 187. 7547665, 4788569; 188. 7547537, 4788490; 189. 7547266, 4788432; 190. 7547147, 4788238; 191. 7547124, 4788159; 192. 7547206, 4788050; 193. 7547146, 4787977; 194. 7546941, 4787896; 195. 7546826, 4787801; 196. 7546745, 4787758; 197. 7546754, 4787743; 198. 7546669, 4787695; 199. 7546636, 4787718; 200. 7546577, 4787622; 201. 7546420, 4787548; 202. 7546288, 4787479; 203. 7546214, 4787477; 203а. 7546207, 4787474; 203б. 7546309, 4787441; 203в. 7546294, 4787372; 203г. 7546161, 4787403; 204. 7546071, 4787379; 205. 7546048, 4787256; 206. 7545915, 4787071; 207. 7545608, 4787010; 208. 7545188, 4787029; 209. 7544923, 4787051; 209а. 7544849, 4787103; 209б. 7544793, 4787040; 209в. 7544666, 4786956; 209г. 7544638, 4787009; 209д. 7544750, 4787072; 209ђ. 7544805, 4787134; 210. 7544767, 4787161; 211. 7544235, 4787271; 212. 7543739, 4787330; 213. 7543241, 4787372; 214. 7542743, 4787414; 215. 7542245, 4787461; 216. 7541752, 4787546; 217. 7541265, 4787660; 218. 7540768, 4787693; 219. 7540273, 4787626; 220. 7539775, 4787593; 221. 7539292, 4787713; 222. </w:t>
      </w:r>
      <w:r w:rsidRPr="00162790">
        <w:rPr>
          <w:rFonts w:ascii="Times New Roman" w:eastAsia="Times New Roman" w:hAnsi="Times New Roman"/>
          <w:sz w:val="24"/>
          <w:szCs w:val="24"/>
          <w:lang w:val="sr-Cyrl-CS"/>
        </w:rPr>
        <w:lastRenderedPageBreak/>
        <w:t xml:space="preserve">7538855, 4787955; 223. 7538376, 4788082; 224. 7537876, 4788099; 225. 7537376, 4788114; 226. 7536876, 4788127; 227. 7536378, 4788097; 228. 7535898, 4787961; 229. 7535449, 4787741; 230. 7535009, 4787504; 231. 7534569, 4787266; 232. 7534129, 4787028; 233. 7533689, 4786790; 234. 7533250, 4786553; 235. 7532810, 4786314; 236. 7532409, 4786019; 237. 7532109, 4785620; 238. 7531829, 4785206; 239. 7531471, 4784859; све до тачке 240. 7531252, 4784727 где напушта </w:t>
      </w:r>
      <w:r w:rsidR="002C5D7E" w:rsidRPr="00162790">
        <w:rPr>
          <w:rFonts w:ascii="Times New Roman" w:eastAsia="Times New Roman" w:hAnsi="Times New Roman"/>
          <w:sz w:val="24"/>
          <w:szCs w:val="24"/>
          <w:lang w:val="sr-Cyrl-CS"/>
        </w:rPr>
        <w:t>град</w:t>
      </w:r>
      <w:r w:rsidRPr="00162790">
        <w:rPr>
          <w:rFonts w:ascii="Times New Roman" w:eastAsia="Times New Roman" w:hAnsi="Times New Roman"/>
          <w:sz w:val="24"/>
          <w:szCs w:val="24"/>
          <w:lang w:val="sr-Cyrl-CS"/>
        </w:rPr>
        <w:t xml:space="preserve"> Прокупље и улази у општину Куршумлија. Од 241. 7530516, 4784328; наставља у правцу запада 242. 7530413, 4784232; 243. 7530349, 4784120; 244. 7530319, 4783995; 245. 7530323, 4783884; 246. 7530457, 4783427; 247. 7530510, 4783062; 248. 7530514, 4782450; 249. 7530469, 4782155; 250. 7530362, 4781883; 251. 7530200, 4781640; 252. 7530040, 4781479; 253. 7529575, 4781108; 254. 7529464, 4780981; 255. 7529362, 4780811; 256. 7529301, 4780653; 257. 7529267, 4780487; 258. 7529264, 4779932; 259. 7529236, 4779693; 260. 7529150, 4779425; 261. 7529017, 4779190; 262. 7528489, 4778513; 263. 7528295, 4778334; 264. 7528078, 4778183; 265. 7527876, 4778080; 266. 7527661, 4778002; 267. 7526602, 4777747; 268. 7526309, 4777652; 269. 7525936, 4777460; 270. 7525635, 4777231; 271. 7525377, 4776954; 272. 7525169, 4776638; 273. 7524520, 4775139; 274. 7524490, 4775024; 275. 7524481, 4774892; 276. 7524500, 4774761; 277. 7524544, 4774636; 278. 7524629, 4774503; 279. 7524877, 4774242; 280. 7525002, 4774078; 281. 7525122, 4773864; 282. 7525196, 4773667; 283. 7525247, 4773440; 284. 7525352, 4772659; 285. 7525565, 4771807; 286. 7525586, 4771526; 287. 7525564, 4771281; 288. 7525481, 4770975; 289. 7525295, 4770558; 290. 7525281, 4770428; 291. 7525299, 4770317; 292. 7525344, 4770214; 293. 7525413, 4770125; 294. 7525717, 4769892; 295. 7525872, 4769739; 296. 7525978, 4769618; 297. 7526178, 4769419; 298. 7526270, 4769307; 299. 7526280, 4769208; 300. 7526360, 4769176; 301. 7526386, 4769145; 302. 7526370, 4769079; 303. 7526354, 4769084; 304. 7526278, 4769075; 305. 7526274, 4768878; 306. 7526323, 4768612; 307. 7526532, 4768017; 308. 7526600, 4767701; 309. 7526607, 4767421; 310. 7526565, 4767144; 311. 7526504, 4766947; 312. 7526333, 4766536; 313. 7526290, 4766363; 314. 7526285, 4766184; 315. 7526336, 4765773; 316. 7526314, 4765505; 317. 7526235, 4765258; 318. 7526014, 4764838; 319. 7525954, 4764582; 320. 7525958, 4764371; 321. 7526065, 4763878; 322. 7526097, 4763589; 323. 7526121, 4762245; 324. 7526090, 4761915; 325. 7525984, 4761580; 326. 7525807, 4761276; 327. 7525623, 4761067; 328. 7525113, 4760608; 329. 7524970, 4760402; 330. 7524907, 4760233; 331. 7524643, 4759201; 332. 7524550, 4758930; 333. 7524444, 4758703; 334. 7524338, 4758523; 335. 7523964, 4758031; 336. 7523858, 4757856; 337. 7523775, 4757621; 338. 7523686, 4757141; 339. 7523637, 4756956; 340. 7523540, 4756728; 341. 7523410, 4756518; 342. 7523249, 4756330; 343. 7523060, 4756169; 344. 7522849, 4756039; 345. 7522621, 4755943; 346. 7522275, 4755870; 347. 7521279, 4755828; 348. 7521165, 4755798; 349. 7521116, 4755741; 350. 7521101, 4755667; 351. 7521188, 4755292; 352. 7521203, 4755054; 353. 7521178, 4754862; 354. 7521125, 4754706; 355. 7521016, 4754553; 356. 7520860, 4754446; 357. 7520705, 4754403; од тачке 358. 7520475, 4754403; прати границу КО Мердаре до тачке 359. 7520304, 4755108; 360. 7520504, 4755102; 361. 7520492, 4755210; 362. 7520414, 4755521; 363. 7520401, 4755707; 364. 7520441, 4755934; 365. 7520540, 4756141; 366. 7520636, 4756261; 367. 7520730, 4756347; 368. 7520837, 4756417; 369. 7520977, 4756479; 370. 7521214, 4756525; 371. 7522148, 4756563; 372. 7522312, 4756584; 373. 7522439, 4756621; 374. 7522582, 4756691; 375. 7522711, 4756785; 376. 7522821, 4756899; 377. 7522909, 4757032; 378. 7522973, 4757178; 379. 7523100, 4757810; 380. 7523218, 4758139; 381. 7523374, 4758410; 382. 7523757, 4758915; 383. 7523906, 4759205; 384. 7523985, </w:t>
      </w:r>
      <w:r w:rsidRPr="00162790">
        <w:rPr>
          <w:rFonts w:ascii="Times New Roman" w:eastAsia="Times New Roman" w:hAnsi="Times New Roman"/>
          <w:sz w:val="24"/>
          <w:szCs w:val="24"/>
          <w:lang w:val="sr-Cyrl-CS"/>
        </w:rPr>
        <w:lastRenderedPageBreak/>
        <w:t>4759446; 385. 7524242, 4760451; 386. 7524349, 4760725; 387. 7524457, 4760906; 388. 7524588, 4761070; 389. 7525126, 4761560; 390. 7525237, 4761681; 391. 7525344, 4761862; 392. 7525410, 4762090; 393. 7525421, 4762283; 394. 7525397, 4763575; 395. 7525371, 4763785; 396. 7525265, 4764270; 397. 7525255, 4764630; 398. 7525287, 4764844; 399. 7525347, 4765052; 400. 7525428, 4765240; 401. 7525592, 4765535; 402. 7525628, 4765640; 403. 7525635, 4765772; 404. 7525584, 4766198; 405. 7525599, 4766473; 406. 7525663, 4766741; 407. 7525880, 4767291; 408. 7525907, 4767448; 409. 7525903, 4767634; 410. 7525856, 4767834; 411. 7525429, 4769153; 412. 7525295, 4769331; 413. 7524985, 4769568; 414. 7524832, 4769726; 415. 7524703, 4769928; 416. 7524618, 4770152; 417. 7524582, 4770388; 418. 7524595, 4770627; 419. 7524657, 4770855; 420. 7524854, 4771306; 421. 7524884, 4771485; 422. 7524878, 4771667; 423. 7524661, 4772548; 424. 7524554, 4773338; 425. 7524511, 4773510; 426. 7524393, 4773728; 427. 7524119, 4774023; 428. 7524008, 4774167; 429. 7523898, 4774366; 430. 7523832, 4774550; 431. 7523792, 4774741; 432. 7523781, 4774935; 433. 7523798, 4775130; 434. 7523848, 4775338; 435. 7524404, 4776658; 436. 7524548, 4776961; 437. 7524812, 4777368; 438. 7525139, 4777726; 439. 7525324, 4777883; 440. 7525561, 4778052; 441. 7525771, 4778174; 442. 7526035, 4778296; 443. 7526406, 4778419; 444. 7527441, 4778667; 445. 7527698, 4778772; 446. 7527722, 4778788; 447. 7527679, 4778825; 448. 7527618, 4778835; 449. 7527253, 4778833; 450. 7527202, 4778846; 451. 7527160, 4778870; 452. 7527122, 4778843; 453. 7527072, 4778872; 454. 7527098, 4778935; 455. 7527055, 4778974; 456. 7527066, 4778995; 457. 7527124, 4778972; 458. 7527133, 4778993; 459. 7527275, 4779042; 460. 7527302, 4778994; 461. 7527229, 4778954; 462. 7527236, 4778909; 463. 7527623, 4778914; 464. 7527672, 4778922; 465. 7527751, 4778916; 466. 7527786, 4778901; 467. 7527832, 4778861; 468. 7527988, 4779002; 469. 7528450, 4779600; 470. 7528526, 4779749; 471. 7528560, 4779895; 472. 7528559, 4780407; 473. 7528585, 4780663; 474. 7528638, 4780878; 475. 7528733, 4781119; 476. 7528884, 4781373; 477. 7529049, 4781572; 478. 7529662, 4782088; 479. 7529749, 4782220; 480. 7529796, 4782348; 481. 7529816, 4782520; 482. 7529806, 4783088; 483. 7529770, 4783287; 484. 7529646, 4783699; 485. 7529618, 4783906; 486. 7529628, 4784116; 487. 7529687, 4784350; 488. 7529810, 4784592; 489. 7529986, 4784798; 490. 7530176, 4784942 до тачке 1. 7530557, 4785149.</w:t>
      </w:r>
    </w:p>
    <w:p w:rsidR="00E30E86" w:rsidRPr="00162790" w:rsidRDefault="00E30E86"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3E0223" w:rsidRPr="00162790" w:rsidRDefault="003E0223" w:rsidP="00933AB7">
      <w:pPr>
        <w:spacing w:after="0" w:line="240" w:lineRule="auto"/>
        <w:ind w:right="4"/>
        <w:rPr>
          <w:rFonts w:ascii="Times New Roman" w:hAnsi="Times New Roman"/>
          <w:sz w:val="24"/>
          <w:szCs w:val="24"/>
          <w:lang w:val="sr-Cyrl-CS"/>
        </w:rPr>
      </w:pPr>
    </w:p>
    <w:p w:rsidR="00F4716D" w:rsidRPr="00162790" w:rsidRDefault="00DE2B95"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lastRenderedPageBreak/>
        <w:t>Слика 1. Положај планираног коридора ауто-пута</w:t>
      </w:r>
    </w:p>
    <w:p w:rsidR="007474A2" w:rsidRPr="00162790" w:rsidRDefault="0084645C" w:rsidP="00843EFF">
      <w:pPr>
        <w:spacing w:after="0" w:line="240" w:lineRule="auto"/>
        <w:ind w:right="4"/>
        <w:jc w:val="right"/>
        <w:rPr>
          <w:rFonts w:ascii="Times New Roman" w:hAnsi="Times New Roman"/>
          <w:sz w:val="24"/>
          <w:szCs w:val="24"/>
          <w:lang w:val="sr-Cyrl-CS"/>
        </w:rPr>
      </w:pPr>
      <w:r w:rsidRPr="00162790">
        <w:rPr>
          <w:rFonts w:ascii="Times New Roman" w:hAnsi="Times New Roman"/>
          <w:noProof/>
          <w:sz w:val="24"/>
          <w:szCs w:val="24"/>
        </w:rPr>
        <w:drawing>
          <wp:inline distT="0" distB="0" distL="0" distR="0" wp14:anchorId="47DB3EB1" wp14:editId="4100E744">
            <wp:extent cx="5944235" cy="46697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4235" cy="4669790"/>
                    </a:xfrm>
                    <a:prstGeom prst="rect">
                      <a:avLst/>
                    </a:prstGeom>
                    <a:noFill/>
                  </pic:spPr>
                </pic:pic>
              </a:graphicData>
            </a:graphic>
          </wp:inline>
        </w:drawing>
      </w:r>
      <w:r w:rsidR="003E0223" w:rsidRPr="00162790">
        <w:rPr>
          <w:rFonts w:ascii="Times New Roman" w:hAnsi="Times New Roman"/>
          <w:iCs/>
          <w:sz w:val="24"/>
          <w:szCs w:val="24"/>
          <w:lang w:val="sr-Cyrl-CS"/>
        </w:rPr>
        <w:t>”</w:t>
      </w:r>
    </w:p>
    <w:p w:rsidR="00DE2B95" w:rsidRPr="00162790" w:rsidRDefault="00517400"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9D2775" w:rsidRPr="00162790">
        <w:rPr>
          <w:rFonts w:ascii="Times New Roman" w:hAnsi="Times New Roman"/>
          <w:sz w:val="24"/>
          <w:szCs w:val="24"/>
          <w:lang w:val="sr-Cyrl-CS"/>
        </w:rPr>
        <w:t xml:space="preserve">У </w:t>
      </w:r>
      <w:r w:rsidR="001A4D2A" w:rsidRPr="00162790">
        <w:rPr>
          <w:rFonts w:ascii="Times New Roman" w:hAnsi="Times New Roman"/>
          <w:sz w:val="24"/>
          <w:szCs w:val="24"/>
          <w:lang w:val="sr-Cyrl-CS"/>
        </w:rPr>
        <w:t xml:space="preserve">одељку </w:t>
      </w:r>
      <w:r w:rsidR="009D2775" w:rsidRPr="00162790">
        <w:rPr>
          <w:rFonts w:ascii="Times New Roman" w:hAnsi="Times New Roman"/>
          <w:sz w:val="24"/>
          <w:szCs w:val="24"/>
          <w:lang w:val="sr-Cyrl-CS"/>
        </w:rPr>
        <w:t xml:space="preserve">2. ПРИНЦИПИ, ЦИЉИВИ И КОНЦЕПЦИЈА ИЗГРАДЊЕ СИСТЕМА, </w:t>
      </w:r>
      <w:r w:rsidR="001A4D2A" w:rsidRPr="00162790">
        <w:rPr>
          <w:rFonts w:ascii="Times New Roman" w:hAnsi="Times New Roman"/>
          <w:sz w:val="24"/>
          <w:szCs w:val="24"/>
          <w:lang w:val="sr-Cyrl-CS"/>
        </w:rPr>
        <w:t>пододељак</w:t>
      </w:r>
      <w:r w:rsidR="009D2775" w:rsidRPr="00162790">
        <w:rPr>
          <w:rFonts w:ascii="Times New Roman" w:hAnsi="Times New Roman"/>
          <w:sz w:val="24"/>
          <w:szCs w:val="24"/>
          <w:lang w:val="sr-Cyrl-CS"/>
        </w:rPr>
        <w:t xml:space="preserve"> 2.3. КОНЦЕПЦИЈА РЕШЕЊА СИСТЕМА АУТО-ПУТА</w:t>
      </w:r>
      <w:r w:rsidR="00803915" w:rsidRPr="00162790">
        <w:rPr>
          <w:rFonts w:ascii="Times New Roman" w:hAnsi="Times New Roman"/>
          <w:sz w:val="24"/>
          <w:szCs w:val="24"/>
          <w:lang w:val="sr-Cyrl-CS"/>
        </w:rPr>
        <w:t>, став 5</w:t>
      </w:r>
      <w:r w:rsidRPr="00162790">
        <w:rPr>
          <w:rFonts w:ascii="Times New Roman" w:hAnsi="Times New Roman"/>
          <w:sz w:val="24"/>
          <w:szCs w:val="24"/>
          <w:lang w:val="sr-Cyrl-CS"/>
        </w:rPr>
        <w:t>.</w:t>
      </w:r>
      <w:r w:rsidR="00803915" w:rsidRPr="00162790">
        <w:rPr>
          <w:rFonts w:ascii="Times New Roman" w:hAnsi="Times New Roman"/>
          <w:sz w:val="24"/>
          <w:szCs w:val="24"/>
          <w:lang w:val="sr-Cyrl-CS"/>
        </w:rPr>
        <w:t xml:space="preserve"> брише се.</w:t>
      </w:r>
    </w:p>
    <w:p w:rsidR="0076638A" w:rsidRPr="00162790" w:rsidRDefault="0076638A" w:rsidP="00933AB7">
      <w:pPr>
        <w:spacing w:after="0" w:line="240" w:lineRule="auto"/>
        <w:ind w:right="4"/>
        <w:rPr>
          <w:rFonts w:ascii="Times New Roman" w:hAnsi="Times New Roman"/>
          <w:sz w:val="24"/>
          <w:szCs w:val="24"/>
          <w:lang w:val="sr-Cyrl-CS"/>
        </w:rPr>
      </w:pPr>
    </w:p>
    <w:p w:rsidR="00803915" w:rsidRPr="00162790" w:rsidRDefault="00517400"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AC5256" w:rsidRPr="00162790">
        <w:rPr>
          <w:rFonts w:ascii="Times New Roman" w:hAnsi="Times New Roman"/>
          <w:sz w:val="24"/>
          <w:szCs w:val="24"/>
          <w:lang w:val="sr-Cyrl-CS"/>
        </w:rPr>
        <w:t xml:space="preserve">У </w:t>
      </w:r>
      <w:r w:rsidRPr="00162790">
        <w:rPr>
          <w:rFonts w:ascii="Times New Roman" w:hAnsi="Times New Roman"/>
          <w:sz w:val="24"/>
          <w:szCs w:val="24"/>
          <w:lang w:val="sr-Cyrl-CS"/>
        </w:rPr>
        <w:t>одељку</w:t>
      </w:r>
      <w:r w:rsidR="00AC5256" w:rsidRPr="00162790">
        <w:rPr>
          <w:rFonts w:ascii="Times New Roman" w:hAnsi="Times New Roman"/>
          <w:sz w:val="24"/>
          <w:szCs w:val="24"/>
          <w:lang w:val="sr-Cyrl-CS"/>
        </w:rPr>
        <w:t xml:space="preserve"> 3. ПЛАНСКА РЕШЕЊА, </w:t>
      </w:r>
      <w:r w:rsidRPr="00162790">
        <w:rPr>
          <w:rFonts w:ascii="Times New Roman" w:hAnsi="Times New Roman"/>
          <w:sz w:val="24"/>
          <w:szCs w:val="24"/>
          <w:lang w:val="sr-Cyrl-CS"/>
        </w:rPr>
        <w:t xml:space="preserve">пододељак </w:t>
      </w:r>
      <w:r w:rsidR="00B80C98" w:rsidRPr="00162790">
        <w:rPr>
          <w:rFonts w:ascii="Times New Roman" w:hAnsi="Times New Roman"/>
          <w:sz w:val="24"/>
          <w:szCs w:val="24"/>
          <w:lang w:val="sr-Cyrl-CS"/>
        </w:rPr>
        <w:t>3.1.</w:t>
      </w:r>
      <w:r w:rsidR="0076638A" w:rsidRPr="00162790">
        <w:rPr>
          <w:rFonts w:ascii="Times New Roman" w:hAnsi="Times New Roman"/>
          <w:sz w:val="24"/>
          <w:szCs w:val="24"/>
          <w:lang w:val="sr-Cyrl-CS"/>
        </w:rPr>
        <w:t xml:space="preserve"> ПОЛОЖАЈ КОРИДОРА АУТО-ПУТА Е-80 И ПЛАН РАЗМЕШТАЈА ПРАТЕЋИХ САДРЖАЈА, </w:t>
      </w:r>
      <w:r w:rsidRPr="00162790">
        <w:rPr>
          <w:rFonts w:ascii="Times New Roman" w:hAnsi="Times New Roman"/>
          <w:sz w:val="24"/>
          <w:szCs w:val="24"/>
          <w:lang w:val="sr-Cyrl-CS"/>
        </w:rPr>
        <w:t xml:space="preserve">тачка </w:t>
      </w:r>
      <w:r w:rsidR="00AC5256" w:rsidRPr="00162790">
        <w:rPr>
          <w:rFonts w:ascii="Times New Roman" w:hAnsi="Times New Roman"/>
          <w:sz w:val="24"/>
          <w:szCs w:val="24"/>
          <w:lang w:val="sr-Cyrl-CS"/>
        </w:rPr>
        <w:t xml:space="preserve">3.1.1. Положај коридора ауто-пута, </w:t>
      </w:r>
      <w:r w:rsidRPr="00162790">
        <w:rPr>
          <w:rFonts w:ascii="Times New Roman" w:hAnsi="Times New Roman"/>
          <w:sz w:val="24"/>
          <w:szCs w:val="24"/>
          <w:lang w:val="sr-Cyrl-CS"/>
        </w:rPr>
        <w:t>став 1.</w:t>
      </w:r>
      <w:r w:rsidR="00573002" w:rsidRPr="00162790">
        <w:rPr>
          <w:rFonts w:ascii="Times New Roman" w:hAnsi="Times New Roman"/>
          <w:sz w:val="24"/>
          <w:szCs w:val="24"/>
          <w:lang w:val="sr-Cyrl-CS"/>
        </w:rPr>
        <w:t xml:space="preserve"> мења се и гласи:</w:t>
      </w:r>
    </w:p>
    <w:p w:rsidR="00B12FCA" w:rsidRPr="00162790" w:rsidRDefault="00573002" w:rsidP="00933AB7">
      <w:pPr>
        <w:spacing w:after="0" w:line="240" w:lineRule="auto"/>
        <w:ind w:right="4" w:firstLine="720"/>
        <w:jc w:val="both"/>
        <w:rPr>
          <w:rFonts w:ascii="Times New Roman" w:hAnsi="Times New Roman"/>
          <w:iCs/>
          <w:sz w:val="24"/>
          <w:szCs w:val="24"/>
          <w:lang w:val="sr-Cyrl-CS"/>
        </w:rPr>
      </w:pPr>
      <w:r w:rsidRPr="00162790">
        <w:rPr>
          <w:rFonts w:ascii="Times New Roman" w:hAnsi="Times New Roman"/>
          <w:iCs/>
          <w:sz w:val="24"/>
          <w:szCs w:val="24"/>
          <w:lang w:val="sr-Cyrl-CS"/>
        </w:rPr>
        <w:t>„</w:t>
      </w:r>
      <w:r w:rsidR="00B12FCA" w:rsidRPr="00162790">
        <w:rPr>
          <w:rFonts w:ascii="Times New Roman" w:hAnsi="Times New Roman"/>
          <w:iCs/>
          <w:sz w:val="24"/>
          <w:szCs w:val="24"/>
          <w:lang w:val="sr-Cyrl-CS"/>
        </w:rPr>
        <w:t xml:space="preserve">Коридор планираног ауто-пута Е-80, деоница Ниш-Мердаре, подељен је на два сектора са укупно осам деоница, и то: први сектор од петље „Мерошина” (km 0+000) на ауто-путу Е-75 до </w:t>
      </w:r>
      <w:r w:rsidR="00992317" w:rsidRPr="00162790">
        <w:rPr>
          <w:rFonts w:ascii="Times New Roman" w:hAnsi="Times New Roman"/>
          <w:iCs/>
          <w:sz w:val="24"/>
          <w:szCs w:val="24"/>
          <w:lang w:val="sr-Cyrl-CS"/>
        </w:rPr>
        <w:t>насељеног места</w:t>
      </w:r>
      <w:r w:rsidR="00B12FCA" w:rsidRPr="00162790">
        <w:rPr>
          <w:rFonts w:ascii="Times New Roman" w:hAnsi="Times New Roman"/>
          <w:iCs/>
          <w:sz w:val="24"/>
          <w:szCs w:val="24"/>
          <w:lang w:val="sr-Cyrl-CS"/>
        </w:rPr>
        <w:t xml:space="preserve"> (профила) Плочник (km</w:t>
      </w:r>
      <w:r w:rsidR="00C455B1" w:rsidRPr="00162790">
        <w:rPr>
          <w:rFonts w:ascii="Times New Roman" w:hAnsi="Times New Roman"/>
          <w:iCs/>
          <w:sz w:val="24"/>
          <w:szCs w:val="24"/>
          <w:lang w:val="sr-Cyrl-CS"/>
        </w:rPr>
        <w:t xml:space="preserve"> 39+419) са пет деоница; и</w:t>
      </w:r>
      <w:r w:rsidR="00B12FCA" w:rsidRPr="00162790">
        <w:rPr>
          <w:rFonts w:ascii="Times New Roman" w:hAnsi="Times New Roman"/>
          <w:iCs/>
          <w:sz w:val="24"/>
          <w:szCs w:val="24"/>
          <w:lang w:val="sr-Cyrl-CS"/>
        </w:rPr>
        <w:t xml:space="preserve"> други сектор од Плочника (km 39+419) до административног прелаза Мердаре (km 76+333) са </w:t>
      </w:r>
      <w:r w:rsidR="00422C2C" w:rsidRPr="00162790">
        <w:rPr>
          <w:rFonts w:ascii="Times New Roman" w:hAnsi="Times New Roman"/>
          <w:iCs/>
          <w:sz w:val="24"/>
          <w:szCs w:val="24"/>
          <w:lang w:val="sr-Cyrl-CS"/>
        </w:rPr>
        <w:t xml:space="preserve">три </w:t>
      </w:r>
      <w:r w:rsidR="00B12FCA" w:rsidRPr="00162790">
        <w:rPr>
          <w:rFonts w:ascii="Times New Roman" w:hAnsi="Times New Roman"/>
          <w:iCs/>
          <w:sz w:val="24"/>
          <w:szCs w:val="24"/>
          <w:lang w:val="sr-Cyrl-CS"/>
        </w:rPr>
        <w:t>деонице. Због конфигурације терена на свакој од деоница је планиран већи број различитих објеката ауто-пута (укупно 125), као што су мостови, тунели, надвожњаци, подвожњаци и пропусти (</w:t>
      </w:r>
      <w:r w:rsidR="00B12FCA" w:rsidRPr="00162790">
        <w:rPr>
          <w:rFonts w:ascii="Times New Roman" w:hAnsi="Times New Roman"/>
          <w:sz w:val="24"/>
          <w:szCs w:val="24"/>
          <w:lang w:val="sr-Cyrl-CS"/>
        </w:rPr>
        <w:t>Табела 2: Објекти ауто-пута по деоницама).</w:t>
      </w:r>
      <w:r w:rsidR="003E0223" w:rsidRPr="00162790">
        <w:rPr>
          <w:rFonts w:ascii="Times New Roman" w:hAnsi="Times New Roman"/>
          <w:sz w:val="24"/>
          <w:szCs w:val="24"/>
          <w:lang w:val="sr-Cyrl-CS"/>
        </w:rPr>
        <w:t>”</w:t>
      </w:r>
    </w:p>
    <w:p w:rsidR="001B07A6" w:rsidRPr="00162790" w:rsidRDefault="001B07A6" w:rsidP="00933AB7">
      <w:pPr>
        <w:spacing w:after="0" w:line="240" w:lineRule="auto"/>
        <w:ind w:right="4"/>
        <w:jc w:val="both"/>
        <w:rPr>
          <w:rFonts w:ascii="Times New Roman" w:hAnsi="Times New Roman"/>
          <w:sz w:val="24"/>
          <w:szCs w:val="24"/>
          <w:lang w:val="sr-Cyrl-CS"/>
        </w:rPr>
      </w:pPr>
    </w:p>
    <w:p w:rsidR="00B80C98" w:rsidRPr="00162790" w:rsidRDefault="00B80C98" w:rsidP="00933AB7">
      <w:pPr>
        <w:spacing w:after="0" w:line="240" w:lineRule="auto"/>
        <w:ind w:right="4"/>
        <w:jc w:val="both"/>
        <w:rPr>
          <w:rFonts w:ascii="Times New Roman" w:eastAsia="Times New Roman" w:hAnsi="Times New Roman"/>
          <w:sz w:val="24"/>
          <w:szCs w:val="24"/>
          <w:lang w:val="sr-Cyrl-CS"/>
        </w:rPr>
      </w:pPr>
      <w:r w:rsidRPr="00162790">
        <w:rPr>
          <w:rFonts w:ascii="Times New Roman" w:hAnsi="Times New Roman"/>
          <w:sz w:val="24"/>
          <w:szCs w:val="24"/>
          <w:lang w:val="sr-Cyrl-CS"/>
        </w:rPr>
        <w:tab/>
      </w:r>
      <w:r w:rsidR="00422C2C" w:rsidRPr="00162790">
        <w:rPr>
          <w:rFonts w:ascii="Times New Roman" w:hAnsi="Times New Roman"/>
          <w:sz w:val="24"/>
          <w:szCs w:val="24"/>
          <w:lang w:val="sr-Cyrl-CS"/>
        </w:rPr>
        <w:t>С</w:t>
      </w:r>
      <w:r w:rsidRPr="00162790">
        <w:rPr>
          <w:rFonts w:ascii="Times New Roman" w:eastAsia="Times New Roman" w:hAnsi="Times New Roman"/>
          <w:sz w:val="24"/>
          <w:szCs w:val="24"/>
          <w:lang w:val="sr-Cyrl-CS"/>
        </w:rPr>
        <w:t>т. 7. и 8. мењају се и гласе:</w:t>
      </w:r>
    </w:p>
    <w:p w:rsidR="0057596C" w:rsidRPr="00162790" w:rsidRDefault="0057596C" w:rsidP="00933AB7">
      <w:pPr>
        <w:spacing w:after="0" w:line="240" w:lineRule="auto"/>
        <w:ind w:right="4"/>
        <w:rPr>
          <w:rFonts w:ascii="Times New Roman" w:hAnsi="Times New Roman"/>
          <w:sz w:val="24"/>
          <w:szCs w:val="24"/>
          <w:lang w:val="sr-Cyrl-CS"/>
        </w:rPr>
      </w:pPr>
    </w:p>
    <w:p w:rsidR="00CC5086" w:rsidRPr="00162790" w:rsidRDefault="0065209E" w:rsidP="00933AB7">
      <w:pPr>
        <w:shd w:val="clear" w:color="auto" w:fill="FFFFFF"/>
        <w:spacing w:after="0" w:line="240" w:lineRule="auto"/>
        <w:ind w:right="4" w:firstLine="720"/>
        <w:jc w:val="both"/>
        <w:rPr>
          <w:rFonts w:ascii="Times New Roman" w:eastAsia="Times New Roman" w:hAnsi="Times New Roman"/>
          <w:iCs/>
          <w:sz w:val="24"/>
          <w:szCs w:val="24"/>
          <w:lang w:val="sr-Cyrl-CS"/>
        </w:rPr>
      </w:pPr>
      <w:r w:rsidRPr="00162790">
        <w:rPr>
          <w:rFonts w:ascii="Times New Roman" w:eastAsia="Times New Roman" w:hAnsi="Times New Roman"/>
          <w:sz w:val="24"/>
          <w:szCs w:val="24"/>
          <w:lang w:val="sr-Cyrl-CS" w:eastAsia="sr-Cyrl-CS"/>
        </w:rPr>
        <w:t>„</w:t>
      </w:r>
      <w:r w:rsidR="00CC5086" w:rsidRPr="00162790">
        <w:rPr>
          <w:rFonts w:ascii="Times New Roman" w:eastAsia="Times New Roman" w:hAnsi="Times New Roman"/>
          <w:sz w:val="24"/>
          <w:szCs w:val="24"/>
          <w:lang w:val="sr-Cyrl-CS" w:eastAsia="sr-Cyrl-CS"/>
        </w:rPr>
        <w:t>Деоница 6 (</w:t>
      </w:r>
      <w:r w:rsidR="00CC5086" w:rsidRPr="00162790">
        <w:rPr>
          <w:rFonts w:ascii="Times New Roman" w:eastAsia="Times New Roman" w:hAnsi="Times New Roman"/>
          <w:iCs/>
          <w:sz w:val="24"/>
          <w:szCs w:val="24"/>
          <w:lang w:val="sr-Cyrl-CS"/>
        </w:rPr>
        <w:t>km 39+419 – km 47+050), дужине 7,6 km – почиње од профила Плочник и завршава се после петље „Куршумлија</w:t>
      </w:r>
      <w:r w:rsidR="003E0223" w:rsidRPr="00162790">
        <w:rPr>
          <w:rFonts w:ascii="Times New Roman" w:eastAsia="Times New Roman" w:hAnsi="Times New Roman"/>
          <w:iCs/>
          <w:sz w:val="24"/>
          <w:szCs w:val="24"/>
          <w:lang w:val="sr-Cyrl-CS"/>
        </w:rPr>
        <w:t>”</w:t>
      </w:r>
      <w:r w:rsidR="00CC5086" w:rsidRPr="00162790">
        <w:rPr>
          <w:rFonts w:ascii="Times New Roman" w:eastAsia="Times New Roman" w:hAnsi="Times New Roman"/>
          <w:iCs/>
          <w:sz w:val="24"/>
          <w:szCs w:val="24"/>
          <w:lang w:val="sr-Cyrl-CS"/>
        </w:rPr>
        <w:t xml:space="preserve">. Коридор се пружа у заравњеном и </w:t>
      </w:r>
      <w:r w:rsidR="00CC5086" w:rsidRPr="00162790">
        <w:rPr>
          <w:rFonts w:ascii="Times New Roman" w:eastAsia="Times New Roman" w:hAnsi="Times New Roman"/>
          <w:iCs/>
          <w:sz w:val="24"/>
          <w:szCs w:val="24"/>
          <w:lang w:val="sr-Cyrl-CS"/>
        </w:rPr>
        <w:lastRenderedPageBreak/>
        <w:t>благо брдовитом тере</w:t>
      </w:r>
      <w:r w:rsidR="0042152D" w:rsidRPr="00162790">
        <w:rPr>
          <w:rFonts w:ascii="Times New Roman" w:eastAsia="Times New Roman" w:hAnsi="Times New Roman"/>
          <w:iCs/>
          <w:sz w:val="24"/>
          <w:szCs w:val="24"/>
          <w:lang w:val="sr-Cyrl-CS"/>
        </w:rPr>
        <w:t>ну, уз пројектовану брзину од 10</w:t>
      </w:r>
      <w:r w:rsidR="00CC5086" w:rsidRPr="00162790">
        <w:rPr>
          <w:rFonts w:ascii="Times New Roman" w:eastAsia="Times New Roman" w:hAnsi="Times New Roman"/>
          <w:iCs/>
          <w:sz w:val="24"/>
          <w:szCs w:val="24"/>
          <w:lang w:val="sr-Cyrl-CS"/>
        </w:rPr>
        <w:t>0 km/h. Деоница обухвата планирано одмориште „Куршумлија</w:t>
      </w:r>
      <w:r w:rsidR="003E0223" w:rsidRPr="00162790">
        <w:rPr>
          <w:rFonts w:ascii="Times New Roman" w:eastAsia="Times New Roman" w:hAnsi="Times New Roman"/>
          <w:iCs/>
          <w:sz w:val="24"/>
          <w:szCs w:val="24"/>
          <w:lang w:val="sr-Cyrl-CS"/>
        </w:rPr>
        <w:t>”</w:t>
      </w:r>
      <w:r w:rsidR="00CC5086" w:rsidRPr="00162790">
        <w:rPr>
          <w:rFonts w:ascii="Times New Roman" w:eastAsia="Times New Roman" w:hAnsi="Times New Roman"/>
          <w:sz w:val="24"/>
          <w:szCs w:val="24"/>
          <w:lang w:val="sr-Cyrl-CS" w:eastAsia="sr-Cyrl-CS"/>
        </w:rPr>
        <w:t xml:space="preserve"> (</w:t>
      </w:r>
      <w:r w:rsidR="00CC5086" w:rsidRPr="00162790">
        <w:rPr>
          <w:rFonts w:ascii="Times New Roman" w:eastAsia="Times New Roman" w:hAnsi="Times New Roman"/>
          <w:iCs/>
          <w:sz w:val="24"/>
          <w:szCs w:val="24"/>
          <w:lang w:val="sr-Cyrl-CS"/>
        </w:rPr>
        <w:t>km 44+700) и петљу „Куршумлија</w:t>
      </w:r>
      <w:r w:rsidR="003E0223" w:rsidRPr="00162790">
        <w:rPr>
          <w:rFonts w:ascii="Times New Roman" w:eastAsia="Times New Roman" w:hAnsi="Times New Roman"/>
          <w:iCs/>
          <w:sz w:val="24"/>
          <w:szCs w:val="24"/>
          <w:lang w:val="sr-Cyrl-CS"/>
        </w:rPr>
        <w:t>”</w:t>
      </w:r>
      <w:r w:rsidR="00CC5086" w:rsidRPr="00162790">
        <w:rPr>
          <w:rFonts w:ascii="Times New Roman" w:eastAsia="Times New Roman" w:hAnsi="Times New Roman"/>
          <w:sz w:val="24"/>
          <w:szCs w:val="24"/>
          <w:lang w:val="sr-Cyrl-CS" w:eastAsia="sr-Cyrl-CS"/>
        </w:rPr>
        <w:t xml:space="preserve"> (</w:t>
      </w:r>
      <w:r w:rsidR="00CC5086" w:rsidRPr="00162790">
        <w:rPr>
          <w:rFonts w:ascii="Times New Roman" w:eastAsia="Times New Roman" w:hAnsi="Times New Roman"/>
          <w:iCs/>
          <w:sz w:val="24"/>
          <w:szCs w:val="24"/>
          <w:lang w:val="sr-Cyrl-CS"/>
        </w:rPr>
        <w:t>km 46+667).</w:t>
      </w:r>
    </w:p>
    <w:p w:rsidR="00CC5086" w:rsidRPr="00162790" w:rsidRDefault="00CC5086" w:rsidP="00933AB7">
      <w:pPr>
        <w:shd w:val="clear" w:color="auto" w:fill="FFFFFF"/>
        <w:spacing w:after="0" w:line="240" w:lineRule="auto"/>
        <w:ind w:right="4" w:firstLine="720"/>
        <w:jc w:val="both"/>
        <w:rPr>
          <w:rFonts w:ascii="Times New Roman" w:eastAsia="Times New Roman" w:hAnsi="Times New Roman"/>
          <w:iCs/>
          <w:sz w:val="24"/>
          <w:szCs w:val="24"/>
          <w:lang w:val="sr-Cyrl-CS"/>
        </w:rPr>
      </w:pPr>
      <w:r w:rsidRPr="00162790">
        <w:rPr>
          <w:rFonts w:ascii="Times New Roman" w:eastAsia="Times New Roman" w:hAnsi="Times New Roman"/>
          <w:iCs/>
          <w:sz w:val="24"/>
          <w:szCs w:val="24"/>
          <w:lang w:val="sr-Cyrl-CS"/>
        </w:rPr>
        <w:t xml:space="preserve">Деоница 7 </w:t>
      </w:r>
      <w:r w:rsidRPr="00162790">
        <w:rPr>
          <w:rFonts w:ascii="Times New Roman" w:eastAsia="Times New Roman" w:hAnsi="Times New Roman"/>
          <w:sz w:val="24"/>
          <w:szCs w:val="24"/>
          <w:lang w:val="sr-Cyrl-CS" w:eastAsia="sr-Cyrl-CS"/>
        </w:rPr>
        <w:t>(</w:t>
      </w:r>
      <w:r w:rsidR="0042152D" w:rsidRPr="00162790">
        <w:rPr>
          <w:rFonts w:ascii="Times New Roman" w:eastAsia="Times New Roman" w:hAnsi="Times New Roman"/>
          <w:iCs/>
          <w:sz w:val="24"/>
          <w:szCs w:val="24"/>
          <w:lang w:val="sr-Cyrl-CS"/>
        </w:rPr>
        <w:t>km 47+050 – km 59+800), дужине 12,8</w:t>
      </w:r>
      <w:r w:rsidRPr="00162790">
        <w:rPr>
          <w:rFonts w:ascii="Times New Roman" w:eastAsia="Times New Roman" w:hAnsi="Times New Roman"/>
          <w:iCs/>
          <w:sz w:val="24"/>
          <w:szCs w:val="24"/>
          <w:lang w:val="sr-Cyrl-CS"/>
        </w:rPr>
        <w:t xml:space="preserve"> km – почиње после петље „Куршумлија</w:t>
      </w:r>
      <w:r w:rsidR="003E0223" w:rsidRPr="00162790">
        <w:rPr>
          <w:rFonts w:ascii="Times New Roman" w:eastAsia="Times New Roman" w:hAnsi="Times New Roman"/>
          <w:iCs/>
          <w:sz w:val="24"/>
          <w:szCs w:val="24"/>
          <w:lang w:val="sr-Cyrl-CS"/>
        </w:rPr>
        <w:t>”</w:t>
      </w:r>
      <w:r w:rsidRPr="00162790">
        <w:rPr>
          <w:rFonts w:ascii="Times New Roman" w:eastAsia="Times New Roman" w:hAnsi="Times New Roman"/>
          <w:iCs/>
          <w:sz w:val="24"/>
          <w:szCs w:val="24"/>
          <w:lang w:val="sr-Cyrl-CS"/>
        </w:rPr>
        <w:t xml:space="preserve"> и завршава се после петље „Рударе</w:t>
      </w:r>
      <w:r w:rsidR="003E0223" w:rsidRPr="00162790">
        <w:rPr>
          <w:rFonts w:ascii="Times New Roman" w:eastAsia="Times New Roman" w:hAnsi="Times New Roman"/>
          <w:iCs/>
          <w:sz w:val="24"/>
          <w:szCs w:val="24"/>
          <w:lang w:val="sr-Cyrl-CS"/>
        </w:rPr>
        <w:t>”</w:t>
      </w:r>
      <w:r w:rsidRPr="00162790">
        <w:rPr>
          <w:rFonts w:ascii="Times New Roman" w:eastAsia="Times New Roman" w:hAnsi="Times New Roman"/>
          <w:iCs/>
          <w:sz w:val="24"/>
          <w:szCs w:val="24"/>
          <w:lang w:val="sr-Cyrl-CS"/>
        </w:rPr>
        <w:t>. У овој деоници коридор прелази на леву страну реке Топлице, улази у брдовит до планински део и прати долину река Косаница и Мала Косаница, са пројектованом брзином од 100 km/h. Због сложене конфигурације терена на овој деоници коридор ауто-пута се раздваја од коридора железничке пруге. Ова деоница обухвата петљу „Рударе</w:t>
      </w:r>
      <w:r w:rsidR="003E0223" w:rsidRPr="00162790">
        <w:rPr>
          <w:rFonts w:ascii="Times New Roman" w:eastAsia="Times New Roman" w:hAnsi="Times New Roman"/>
          <w:iCs/>
          <w:sz w:val="24"/>
          <w:szCs w:val="24"/>
          <w:lang w:val="sr-Cyrl-CS"/>
        </w:rPr>
        <w:t>”</w:t>
      </w:r>
      <w:r w:rsidRPr="00162790">
        <w:rPr>
          <w:rFonts w:ascii="Times New Roman" w:eastAsia="Times New Roman" w:hAnsi="Times New Roman"/>
          <w:iCs/>
          <w:sz w:val="24"/>
          <w:szCs w:val="24"/>
          <w:lang w:val="sr-Cyrl-CS"/>
        </w:rPr>
        <w:t xml:space="preserve"> (km 59+281) и базу за одржавање пута „Рударе</w:t>
      </w:r>
      <w:r w:rsidR="003E0223" w:rsidRPr="00162790">
        <w:rPr>
          <w:rFonts w:ascii="Times New Roman" w:eastAsia="Times New Roman" w:hAnsi="Times New Roman"/>
          <w:iCs/>
          <w:sz w:val="24"/>
          <w:szCs w:val="24"/>
          <w:lang w:val="sr-Cyrl-CS"/>
        </w:rPr>
        <w:t>”</w:t>
      </w:r>
      <w:r w:rsidRPr="00162790">
        <w:rPr>
          <w:rFonts w:ascii="Times New Roman" w:eastAsia="Times New Roman" w:hAnsi="Times New Roman"/>
          <w:iCs/>
          <w:sz w:val="24"/>
          <w:szCs w:val="24"/>
          <w:lang w:val="sr-Cyrl-CS"/>
        </w:rPr>
        <w:t xml:space="preserve"> која се налази после петље „Рударе</w:t>
      </w:r>
      <w:r w:rsidR="003E0223" w:rsidRPr="00162790">
        <w:rPr>
          <w:rFonts w:ascii="Times New Roman" w:eastAsia="Times New Roman" w:hAnsi="Times New Roman"/>
          <w:iCs/>
          <w:sz w:val="24"/>
          <w:szCs w:val="24"/>
          <w:lang w:val="sr-Cyrl-CS"/>
        </w:rPr>
        <w:t>”</w:t>
      </w:r>
      <w:r w:rsidRPr="00162790">
        <w:rPr>
          <w:rFonts w:ascii="Times New Roman" w:eastAsia="Times New Roman" w:hAnsi="Times New Roman"/>
          <w:iCs/>
          <w:sz w:val="24"/>
          <w:szCs w:val="24"/>
          <w:lang w:val="sr-Cyrl-CS"/>
        </w:rPr>
        <w:t xml:space="preserve"> на постојећем државном путу Iб реда број 35.</w:t>
      </w:r>
      <w:r w:rsidR="001119D0" w:rsidRPr="00162790">
        <w:rPr>
          <w:rFonts w:ascii="Times New Roman" w:eastAsia="Times New Roman" w:hAnsi="Times New Roman"/>
          <w:iCs/>
          <w:sz w:val="24"/>
          <w:szCs w:val="24"/>
          <w:lang w:val="sr-Cyrl-CS"/>
        </w:rPr>
        <w:t>”</w:t>
      </w:r>
    </w:p>
    <w:p w:rsidR="001119D0" w:rsidRPr="00162790" w:rsidRDefault="001119D0" w:rsidP="001119D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p>
    <w:p w:rsidR="001119D0" w:rsidRPr="00162790" w:rsidRDefault="001119D0" w:rsidP="001119D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Пос</w:t>
      </w:r>
      <w:r w:rsidR="00C455B1" w:rsidRPr="00162790">
        <w:rPr>
          <w:rFonts w:ascii="Times New Roman" w:hAnsi="Times New Roman"/>
          <w:sz w:val="24"/>
          <w:szCs w:val="24"/>
          <w:lang w:val="sr-Cyrl-CS"/>
        </w:rPr>
        <w:t>ле става 8. додаје се</w:t>
      </w:r>
      <w:r w:rsidR="00367DA3" w:rsidRPr="00162790">
        <w:rPr>
          <w:rFonts w:ascii="Times New Roman" w:hAnsi="Times New Roman"/>
          <w:sz w:val="24"/>
          <w:szCs w:val="24"/>
          <w:lang w:val="sr-Cyrl-CS"/>
        </w:rPr>
        <w:t xml:space="preserve"> став</w:t>
      </w:r>
      <w:r w:rsidR="00C455B1" w:rsidRPr="00162790">
        <w:rPr>
          <w:rFonts w:ascii="Times New Roman" w:hAnsi="Times New Roman"/>
          <w:sz w:val="24"/>
          <w:szCs w:val="24"/>
          <w:lang w:val="sr-Cyrl-CS"/>
        </w:rPr>
        <w:t xml:space="preserve"> 9</w:t>
      </w:r>
      <w:r w:rsidR="00367DA3" w:rsidRPr="00162790">
        <w:rPr>
          <w:rFonts w:ascii="Times New Roman" w:hAnsi="Times New Roman"/>
          <w:sz w:val="24"/>
          <w:szCs w:val="24"/>
          <w:lang w:val="sr-Cyrl-CS"/>
        </w:rPr>
        <w:t>,</w:t>
      </w:r>
      <w:r w:rsidR="000470B0" w:rsidRPr="00162790">
        <w:rPr>
          <w:rFonts w:ascii="Times New Roman" w:hAnsi="Times New Roman"/>
          <w:sz w:val="24"/>
          <w:szCs w:val="24"/>
          <w:lang w:val="sr-Cyrl-CS"/>
        </w:rPr>
        <w:t xml:space="preserve"> </w:t>
      </w:r>
      <w:r w:rsidRPr="00162790">
        <w:rPr>
          <w:rFonts w:ascii="Times New Roman" w:hAnsi="Times New Roman"/>
          <w:sz w:val="24"/>
          <w:szCs w:val="24"/>
          <w:lang w:val="sr-Cyrl-CS"/>
        </w:rPr>
        <w:t>који гласи:</w:t>
      </w:r>
    </w:p>
    <w:p w:rsidR="001119D0" w:rsidRPr="00162790" w:rsidRDefault="001119D0" w:rsidP="001119D0">
      <w:pPr>
        <w:shd w:val="clear" w:color="auto" w:fill="FFFFFF"/>
        <w:spacing w:after="0" w:line="240" w:lineRule="auto"/>
        <w:ind w:right="4" w:firstLine="720"/>
        <w:jc w:val="both"/>
        <w:rPr>
          <w:rFonts w:ascii="Times New Roman" w:eastAsia="Times New Roman" w:hAnsi="Times New Roman"/>
          <w:iCs/>
          <w:sz w:val="24"/>
          <w:szCs w:val="24"/>
          <w:lang w:val="sr-Cyrl-CS"/>
        </w:rPr>
      </w:pPr>
    </w:p>
    <w:p w:rsidR="001119D0" w:rsidRPr="00162790" w:rsidRDefault="001119D0" w:rsidP="001119D0">
      <w:pPr>
        <w:shd w:val="clear" w:color="auto" w:fill="FFFFFF"/>
        <w:spacing w:after="0" w:line="240" w:lineRule="auto"/>
        <w:ind w:right="4" w:firstLine="720"/>
        <w:jc w:val="both"/>
        <w:rPr>
          <w:rFonts w:ascii="Times New Roman" w:eastAsia="Times New Roman" w:hAnsi="Times New Roman"/>
          <w:sz w:val="24"/>
          <w:szCs w:val="24"/>
          <w:lang w:val="sr-Cyrl-CS" w:eastAsia="sr-Cyrl-CS"/>
        </w:rPr>
      </w:pPr>
      <w:r w:rsidRPr="00162790">
        <w:rPr>
          <w:rFonts w:ascii="Times New Roman" w:eastAsia="Times New Roman" w:hAnsi="Times New Roman"/>
          <w:iCs/>
          <w:sz w:val="24"/>
          <w:szCs w:val="24"/>
          <w:lang w:val="sr-Cyrl-CS"/>
        </w:rPr>
        <w:t xml:space="preserve">„Деоница 8 </w:t>
      </w:r>
      <w:r w:rsidRPr="00162790">
        <w:rPr>
          <w:rFonts w:ascii="Times New Roman" w:eastAsia="Times New Roman" w:hAnsi="Times New Roman"/>
          <w:sz w:val="24"/>
          <w:szCs w:val="24"/>
          <w:lang w:val="sr-Cyrl-CS" w:eastAsia="sr-Cyrl-CS"/>
        </w:rPr>
        <w:t>(</w:t>
      </w:r>
      <w:r w:rsidRPr="00162790">
        <w:rPr>
          <w:rFonts w:ascii="Times New Roman" w:eastAsia="Times New Roman" w:hAnsi="Times New Roman"/>
          <w:iCs/>
          <w:sz w:val="24"/>
          <w:szCs w:val="24"/>
          <w:lang w:val="sr-Cyrl-CS"/>
        </w:rPr>
        <w:t xml:space="preserve">km 59+800 – km 76+333), дужине 16,5 km – почиње после петље „Рударе” и завршава се на административном прелазу „Мердаре”. Коридор се пружа кроз брдско-планински предео са пројектованом брзином од 100 km/h. Деоница обухвата главно чеоно наплатно место „Мердаре”, после кога се наставља коридор у дужини од 2,3 km до административног прелаза „Мердаре”. На том делу  деонице налази се планирана петља „Мердаре” (km 75+121), после које се налази одмориште „Мердаре” и </w:t>
      </w:r>
      <w:r w:rsidR="00C900CD" w:rsidRPr="00162790">
        <w:rPr>
          <w:rFonts w:ascii="Times New Roman" w:eastAsia="Times New Roman" w:hAnsi="Times New Roman"/>
          <w:iCs/>
          <w:sz w:val="24"/>
          <w:szCs w:val="24"/>
          <w:lang w:val="sr-Cyrl-CS"/>
        </w:rPr>
        <w:t>TIR</w:t>
      </w:r>
      <w:r w:rsidRPr="00162790">
        <w:rPr>
          <w:rFonts w:ascii="Times New Roman" w:eastAsia="Times New Roman" w:hAnsi="Times New Roman"/>
          <w:iCs/>
          <w:sz w:val="24"/>
          <w:szCs w:val="24"/>
          <w:lang w:val="sr-Cyrl-CS"/>
        </w:rPr>
        <w:t xml:space="preserve"> база на постојећем државном путу Iб реда број 35.”</w:t>
      </w:r>
    </w:p>
    <w:p w:rsidR="0057596C" w:rsidRPr="00162790" w:rsidRDefault="0057596C" w:rsidP="00933AB7">
      <w:pPr>
        <w:shd w:val="clear" w:color="auto" w:fill="FFFFFF"/>
        <w:spacing w:after="0" w:line="240" w:lineRule="auto"/>
        <w:ind w:right="4"/>
        <w:jc w:val="both"/>
        <w:rPr>
          <w:rFonts w:ascii="Times New Roman" w:eastAsia="Times New Roman" w:hAnsi="Times New Roman"/>
          <w:sz w:val="24"/>
          <w:szCs w:val="24"/>
          <w:lang w:val="sr-Cyrl-CS" w:eastAsia="sr-Cyrl-CS"/>
        </w:rPr>
      </w:pPr>
    </w:p>
    <w:p w:rsidR="001119D0" w:rsidRPr="00162790" w:rsidRDefault="001119D0" w:rsidP="001119D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eastAsia="sr-Cyrl-CS"/>
        </w:rPr>
        <w:tab/>
      </w:r>
      <w:r w:rsidRPr="00162790">
        <w:rPr>
          <w:rFonts w:ascii="Times New Roman" w:hAnsi="Times New Roman"/>
          <w:sz w:val="24"/>
          <w:szCs w:val="24"/>
          <w:lang w:val="sr-Cyrl-CS"/>
        </w:rPr>
        <w:t xml:space="preserve">Табела 2. </w:t>
      </w:r>
      <w:r w:rsidRPr="00162790">
        <w:rPr>
          <w:rFonts w:ascii="Times New Roman" w:eastAsia="Times New Roman" w:hAnsi="Times New Roman"/>
          <w:sz w:val="24"/>
          <w:szCs w:val="24"/>
          <w:lang w:val="sr-Cyrl-CS"/>
        </w:rPr>
        <w:t>мења се и гласи:</w:t>
      </w:r>
    </w:p>
    <w:p w:rsidR="001119D0" w:rsidRPr="00162790" w:rsidRDefault="001119D0" w:rsidP="00933AB7">
      <w:pPr>
        <w:shd w:val="clear" w:color="auto" w:fill="FFFFFF"/>
        <w:spacing w:after="0" w:line="240" w:lineRule="auto"/>
        <w:ind w:right="4"/>
        <w:jc w:val="both"/>
        <w:rPr>
          <w:rFonts w:ascii="Times New Roman" w:eastAsia="Times New Roman" w:hAnsi="Times New Roman"/>
          <w:sz w:val="24"/>
          <w:szCs w:val="24"/>
          <w:lang w:val="sr-Cyrl-CS" w:eastAsia="sr-Cyrl-CS"/>
        </w:rPr>
      </w:pPr>
    </w:p>
    <w:p w:rsidR="007324AE" w:rsidRPr="00162790" w:rsidRDefault="001119D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w:t>
      </w:r>
      <w:r w:rsidR="007324AE" w:rsidRPr="00162790">
        <w:rPr>
          <w:rFonts w:ascii="Times New Roman" w:hAnsi="Times New Roman"/>
          <w:sz w:val="24"/>
          <w:szCs w:val="24"/>
          <w:lang w:val="sr-Cyrl-CS"/>
        </w:rPr>
        <w:t>Табела 2. Објекти ауто-пута на деоницама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2693"/>
        <w:gridCol w:w="2552"/>
        <w:gridCol w:w="2693"/>
      </w:tblGrid>
      <w:tr w:rsidR="004F7CAB" w:rsidRPr="00162790" w:rsidTr="00C5585B">
        <w:trPr>
          <w:tblHeader/>
        </w:trPr>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Редни број</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Објекат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Стационажа (km)</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Напомена</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p>
        </w:tc>
        <w:tc>
          <w:tcPr>
            <w:tcW w:w="7938" w:type="dxa"/>
            <w:gridSpan w:val="3"/>
            <w:shd w:val="clear" w:color="auto" w:fill="auto"/>
          </w:tcPr>
          <w:p w:rsidR="007324AE" w:rsidRPr="00162790" w:rsidRDefault="007324AE" w:rsidP="00933AB7">
            <w:pPr>
              <w:spacing w:after="0" w:line="240" w:lineRule="auto"/>
              <w:ind w:right="4"/>
              <w:rPr>
                <w:rFonts w:ascii="Times New Roman" w:hAnsi="Times New Roman"/>
                <w:noProof/>
                <w:sz w:val="24"/>
                <w:szCs w:val="24"/>
                <w:lang w:val="sr-Cyrl-CS"/>
              </w:rPr>
            </w:pPr>
            <w:r w:rsidRPr="00162790">
              <w:rPr>
                <w:rFonts w:ascii="Times New Roman" w:hAnsi="Times New Roman"/>
                <w:noProof/>
                <w:sz w:val="24"/>
                <w:szCs w:val="24"/>
                <w:lang w:val="sr-Cyrl-CS"/>
              </w:rPr>
              <w:t>Сектор 1, деонице 1-5</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0+210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Подвожњак</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1+071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Плочаст пропуст Л=5m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Пропуст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1+478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Плочаст пропуст</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1+714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Л=84m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Подвожњак</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2+540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Плочаст пропуст Л=5m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2+988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3+514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Пропуст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5+191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Пропуст </w:t>
            </w:r>
            <w:r w:rsidRPr="00162790">
              <w:rPr>
                <w:rFonts w:ascii="Times New Roman" w:hAnsi="Times New Roman"/>
                <w:sz w:val="24"/>
                <w:szCs w:val="24"/>
                <w:lang w:val="sr-Cyrl-CS"/>
              </w:rPr>
              <w:sym w:font="Symbol" w:char="F0C6"/>
            </w:r>
            <w:r w:rsidRPr="00162790">
              <w:rPr>
                <w:rFonts w:ascii="Times New Roman" w:hAnsi="Times New Roman"/>
                <w:sz w:val="24"/>
                <w:szCs w:val="24"/>
                <w:lang w:val="sr-Cyrl-CS"/>
              </w:rPr>
              <w:t>1000</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5+825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Л=210m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7+570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8+098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8+515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13.</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9+680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 Л=220m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14.</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10+020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10+564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16.</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11+738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 Л=225m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12+153 </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18.</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12+475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19.</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12+850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13+732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lastRenderedPageBreak/>
              <w:t>21.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13+980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Л=600m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Божурани</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15+608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Л=620m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23.</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16+423</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24.</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17+184</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Л=84m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17+810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26.</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18+051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18+415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Л=325m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28.</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18+985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29.</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19+207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4</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19+642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Л=265m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19+882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Надвожњак</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20+155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Л=90m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33.</w:t>
            </w:r>
          </w:p>
        </w:tc>
        <w:tc>
          <w:tcPr>
            <w:tcW w:w="2693" w:type="dxa"/>
            <w:shd w:val="clear" w:color="auto" w:fill="auto"/>
            <w:vAlign w:val="center"/>
          </w:tcPr>
          <w:p w:rsidR="007324AE" w:rsidRPr="00162790" w:rsidRDefault="00340E2E" w:rsidP="00933AB7">
            <w:pPr>
              <w:spacing w:after="0" w:line="240" w:lineRule="auto"/>
              <w:ind w:right="4"/>
              <w:jc w:val="center"/>
              <w:rPr>
                <w:rFonts w:ascii="Times New Roman" w:hAnsi="Times New Roman"/>
                <w:sz w:val="24"/>
                <w:szCs w:val="24"/>
                <w:lang w:val="sr-Cyrl-CS"/>
              </w:rPr>
            </w:pPr>
            <w:r>
              <w:rPr>
                <w:rFonts w:ascii="Times New Roman" w:hAnsi="Times New Roman"/>
                <w:sz w:val="24"/>
                <w:szCs w:val="24"/>
                <w:lang w:val="sr-Cyrl-CS"/>
              </w:rPr>
              <w:t>Тунел Рачун</w:t>
            </w:r>
            <w:r>
              <w:rPr>
                <w:rFonts w:ascii="Times New Roman" w:hAnsi="Times New Roman"/>
                <w:sz w:val="24"/>
                <w:szCs w:val="24"/>
                <w:lang w:val="sr-Cyrl-RS"/>
              </w:rPr>
              <w:t>ково</w:t>
            </w:r>
            <w:r w:rsidR="007324AE" w:rsidRPr="00162790">
              <w:rPr>
                <w:rFonts w:ascii="Times New Roman" w:hAnsi="Times New Roman"/>
                <w:sz w:val="24"/>
                <w:szCs w:val="24"/>
                <w:lang w:val="sr-Cyrl-CS"/>
              </w:rPr>
              <w:t xml:space="preserve"> брдо</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20+837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Л=1175m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34.</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21+550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21+921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36.</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6</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22+230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22+907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Л=1030m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38.</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25+400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Л=8m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39.</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26+500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Л=34m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28+631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29+800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Л=8m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30+110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Л=8m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43.</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31+793</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Л=12m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44.</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33+116</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Л=112m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33+622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Л=8m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46.</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34+928</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Л=34m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35+157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Л=34m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48.</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36+573</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49.</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37+535</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Л=12m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Moст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37+970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51.</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Moст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38+277</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Л=12m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52.</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Moст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38+550</w:t>
            </w:r>
          </w:p>
        </w:tc>
        <w:tc>
          <w:tcPr>
            <w:tcW w:w="2693"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Л=175 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p>
        </w:tc>
        <w:tc>
          <w:tcPr>
            <w:tcW w:w="7938" w:type="dxa"/>
            <w:gridSpan w:val="3"/>
            <w:shd w:val="clear" w:color="auto" w:fill="auto"/>
            <w:vAlign w:val="center"/>
          </w:tcPr>
          <w:p w:rsidR="007324AE" w:rsidRPr="00162790" w:rsidRDefault="007324A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Сектор 2, деонице 6-8</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41+225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Л=200m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41+750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42+475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Л=295m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56.</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42+700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57.</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3</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42+875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Л=255m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43+180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Л=245m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59.</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43+800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44+350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45+040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45+520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Подвожњак</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46+675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lastRenderedPageBreak/>
              <w:t>64.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47+600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Л=245m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47+930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Л=125m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66.</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4</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48+225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Л=395m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67.</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48+590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Л=280m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48+855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69.</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5</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50+350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Л=2020m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51+880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6</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52+750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Л=445m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7</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53+100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Л=285m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 (само лево)</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53+410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Л=280m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8</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53+850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54+375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Л=525m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76.</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Н1 (само десно)</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54+850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77.</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55+300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Л=910m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9</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56+200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Л=820m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79.</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56+680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Л=65m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10</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56+925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57+360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Л=455m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11</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58+050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Л=670m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 (само лево)</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58+395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Л=65m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12</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58+570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58+730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Л=245m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86.</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59+300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Л=490m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87.</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13</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60+000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Л=400m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60+315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89.</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14</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60+600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Мост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60+880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61+250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Л=315m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61+595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15</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61+775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Н2</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62+020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62+400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96.</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16</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62+800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97.</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17</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63+200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Л=280m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63+480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Л=210m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99.</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18</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63+950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Л=695m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64+970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Л=1060m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19</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65+800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66+165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Н3 (само десно)</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66+380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20</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66+700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Л=240m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66+870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Л=12m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106.</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21</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67+150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Л=495m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107.</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67+490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lastRenderedPageBreak/>
              <w:t>108.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22</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67+700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Л=320m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109.</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68+110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23</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68+750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Л=1115m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69+420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Л=140m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24</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69+800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Л=385m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70+060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Л=70m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25</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70+400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Л=600m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71+000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Л=525m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116.</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Н4</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71+350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117.</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71+520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Л=90m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118.</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26</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72+250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Л=1390m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119.</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73+040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Л=35m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120.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73+170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Л=50m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121.</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Тунел 27</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73+450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Л=155m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122.</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73+650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Л=100m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123.</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74+160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Л=90m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124.</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Мост </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74+670</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Л=175m</w:t>
            </w:r>
          </w:p>
        </w:tc>
      </w:tr>
      <w:tr w:rsidR="004F7CAB" w:rsidRPr="00162790" w:rsidTr="00C5585B">
        <w:tc>
          <w:tcPr>
            <w:tcW w:w="1418" w:type="dxa"/>
            <w:shd w:val="clear" w:color="auto" w:fill="auto"/>
            <w:vAlign w:val="center"/>
          </w:tcPr>
          <w:p w:rsidR="007324AE" w:rsidRPr="00162790" w:rsidRDefault="007324AE" w:rsidP="00933AB7">
            <w:pPr>
              <w:spacing w:after="0" w:line="240" w:lineRule="auto"/>
              <w:ind w:right="4"/>
              <w:jc w:val="center"/>
              <w:rPr>
                <w:rFonts w:ascii="Times New Roman" w:hAnsi="Times New Roman"/>
                <w:noProof/>
                <w:sz w:val="24"/>
                <w:szCs w:val="24"/>
                <w:lang w:val="sr-Cyrl-CS"/>
              </w:rPr>
            </w:pPr>
            <w:r w:rsidRPr="00162790">
              <w:rPr>
                <w:rFonts w:ascii="Times New Roman" w:hAnsi="Times New Roman"/>
                <w:noProof/>
                <w:sz w:val="24"/>
                <w:szCs w:val="24"/>
                <w:lang w:val="sr-Cyrl-CS"/>
              </w:rPr>
              <w:t>125.</w:t>
            </w:r>
          </w:p>
        </w:tc>
        <w:tc>
          <w:tcPr>
            <w:tcW w:w="2693" w:type="dxa"/>
            <w:shd w:val="clear" w:color="auto" w:fill="auto"/>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Вијадукт</w:t>
            </w:r>
          </w:p>
        </w:tc>
        <w:tc>
          <w:tcPr>
            <w:tcW w:w="2552" w:type="dxa"/>
            <w:shd w:val="clear" w:color="auto" w:fill="auto"/>
            <w:vAlign w:val="center"/>
          </w:tcPr>
          <w:p w:rsidR="007324AE" w:rsidRPr="00162790" w:rsidRDefault="007324AE"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75+120</w:t>
            </w:r>
          </w:p>
        </w:tc>
        <w:tc>
          <w:tcPr>
            <w:tcW w:w="2693" w:type="dxa"/>
            <w:shd w:val="clear" w:color="auto" w:fill="auto"/>
          </w:tcPr>
          <w:p w:rsidR="007324AE" w:rsidRPr="00162790" w:rsidRDefault="00367DA3"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 </w:t>
            </w:r>
            <w:r w:rsidR="007324AE" w:rsidRPr="00162790">
              <w:rPr>
                <w:rFonts w:ascii="Times New Roman" w:hAnsi="Times New Roman"/>
                <w:sz w:val="24"/>
                <w:szCs w:val="24"/>
                <w:lang w:val="sr-Cyrl-CS"/>
              </w:rPr>
              <w:t>Л=80m</w:t>
            </w:r>
            <w:r w:rsidRPr="00162790">
              <w:rPr>
                <w:rFonts w:ascii="Times New Roman" w:hAnsi="Times New Roman"/>
                <w:sz w:val="24"/>
                <w:szCs w:val="24"/>
                <w:lang w:val="sr-Cyrl-CS"/>
              </w:rPr>
              <w:t>”.</w:t>
            </w:r>
          </w:p>
        </w:tc>
      </w:tr>
    </w:tbl>
    <w:p w:rsidR="007324AE" w:rsidRPr="00162790" w:rsidRDefault="007324AE" w:rsidP="00933AB7">
      <w:pPr>
        <w:spacing w:after="0" w:line="240" w:lineRule="auto"/>
        <w:ind w:right="4"/>
        <w:rPr>
          <w:rFonts w:ascii="Times New Roman" w:hAnsi="Times New Roman"/>
          <w:sz w:val="24"/>
          <w:szCs w:val="24"/>
          <w:lang w:val="sr-Cyrl-CS"/>
        </w:rPr>
      </w:pPr>
    </w:p>
    <w:p w:rsidR="007474A2" w:rsidRPr="00162790" w:rsidRDefault="007474A2" w:rsidP="00933AB7">
      <w:pPr>
        <w:spacing w:after="0" w:line="240" w:lineRule="auto"/>
        <w:ind w:right="4"/>
        <w:rPr>
          <w:rFonts w:ascii="Times New Roman" w:hAnsi="Times New Roman"/>
          <w:sz w:val="24"/>
          <w:szCs w:val="24"/>
          <w:lang w:val="sr-Cyrl-CS"/>
        </w:rPr>
      </w:pPr>
    </w:p>
    <w:p w:rsidR="00C11862" w:rsidRPr="00162790" w:rsidRDefault="009911EF"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C56E60" w:rsidRPr="00162790">
        <w:rPr>
          <w:rFonts w:ascii="Times New Roman" w:hAnsi="Times New Roman"/>
          <w:sz w:val="24"/>
          <w:szCs w:val="24"/>
          <w:lang w:val="sr-Cyrl-CS"/>
        </w:rPr>
        <w:t>У</w:t>
      </w:r>
      <w:r w:rsidR="002A2001" w:rsidRPr="00162790">
        <w:rPr>
          <w:rFonts w:ascii="Times New Roman" w:hAnsi="Times New Roman"/>
          <w:sz w:val="24"/>
          <w:szCs w:val="24"/>
          <w:lang w:val="sr-Cyrl-CS"/>
        </w:rPr>
        <w:t xml:space="preserve"> </w:t>
      </w:r>
      <w:r w:rsidR="001C1F65" w:rsidRPr="00162790">
        <w:rPr>
          <w:rFonts w:ascii="Times New Roman" w:hAnsi="Times New Roman"/>
          <w:sz w:val="24"/>
          <w:szCs w:val="24"/>
          <w:lang w:val="sr-Cyrl-CS"/>
        </w:rPr>
        <w:t>тачк</w:t>
      </w:r>
      <w:r w:rsidR="00C56E60" w:rsidRPr="00162790">
        <w:rPr>
          <w:rFonts w:ascii="Times New Roman" w:hAnsi="Times New Roman"/>
          <w:sz w:val="24"/>
          <w:szCs w:val="24"/>
          <w:lang w:val="sr-Cyrl-CS"/>
        </w:rPr>
        <w:t>и</w:t>
      </w:r>
      <w:r w:rsidR="002A2001" w:rsidRPr="00162790">
        <w:rPr>
          <w:rFonts w:ascii="Times New Roman" w:hAnsi="Times New Roman"/>
          <w:sz w:val="24"/>
          <w:szCs w:val="24"/>
          <w:lang w:val="sr-Cyrl-CS"/>
        </w:rPr>
        <w:t xml:space="preserve"> 3.1.2. Размештај пратећих садржаја у коридору ауто-пута</w:t>
      </w:r>
      <w:r w:rsidR="00B80C98" w:rsidRPr="00162790">
        <w:rPr>
          <w:rFonts w:ascii="Times New Roman" w:hAnsi="Times New Roman"/>
          <w:sz w:val="24"/>
          <w:szCs w:val="24"/>
          <w:lang w:val="sr-Cyrl-CS"/>
        </w:rPr>
        <w:t xml:space="preserve">, </w:t>
      </w:r>
      <w:r w:rsidR="00912404" w:rsidRPr="00162790">
        <w:rPr>
          <w:rFonts w:ascii="Times New Roman" w:hAnsi="Times New Roman"/>
          <w:sz w:val="24"/>
          <w:szCs w:val="24"/>
          <w:lang w:val="sr-Cyrl-CS"/>
        </w:rPr>
        <w:t>с</w:t>
      </w:r>
      <w:r w:rsidR="002A2001" w:rsidRPr="00162790">
        <w:rPr>
          <w:rFonts w:ascii="Times New Roman" w:hAnsi="Times New Roman"/>
          <w:sz w:val="24"/>
          <w:szCs w:val="24"/>
          <w:lang w:val="sr-Cyrl-CS"/>
        </w:rPr>
        <w:t>тав 2</w:t>
      </w:r>
      <w:r w:rsidR="00C56E60" w:rsidRPr="00162790">
        <w:rPr>
          <w:rFonts w:ascii="Times New Roman" w:hAnsi="Times New Roman"/>
          <w:sz w:val="24"/>
          <w:szCs w:val="24"/>
          <w:lang w:val="sr-Cyrl-CS"/>
        </w:rPr>
        <w:t>.</w:t>
      </w:r>
      <w:r w:rsidR="002A2001" w:rsidRPr="00162790">
        <w:rPr>
          <w:rFonts w:ascii="Times New Roman" w:hAnsi="Times New Roman"/>
          <w:sz w:val="24"/>
          <w:szCs w:val="24"/>
          <w:lang w:val="sr-Cyrl-CS"/>
        </w:rPr>
        <w:t xml:space="preserve"> тачка 8)</w:t>
      </w:r>
      <w:r w:rsidR="00C11862" w:rsidRPr="00162790">
        <w:rPr>
          <w:rFonts w:ascii="Times New Roman" w:hAnsi="Times New Roman"/>
          <w:sz w:val="24"/>
          <w:szCs w:val="24"/>
          <w:lang w:val="sr-Cyrl-CS"/>
        </w:rPr>
        <w:t xml:space="preserve"> мења се и гласи:</w:t>
      </w:r>
    </w:p>
    <w:p w:rsidR="00C11862" w:rsidRPr="00162790" w:rsidRDefault="00C11862" w:rsidP="00933AB7">
      <w:pPr>
        <w:spacing w:after="0" w:line="240" w:lineRule="auto"/>
        <w:ind w:right="4"/>
        <w:jc w:val="both"/>
        <w:rPr>
          <w:rFonts w:ascii="Times New Roman" w:hAnsi="Times New Roman"/>
          <w:sz w:val="24"/>
          <w:szCs w:val="24"/>
          <w:lang w:val="sr-Cyrl-CS"/>
        </w:rPr>
      </w:pPr>
    </w:p>
    <w:p w:rsidR="00C11862" w:rsidRPr="00162790" w:rsidRDefault="00C11862"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w:t>
      </w:r>
      <w:r w:rsidR="00C56E60" w:rsidRPr="00162790">
        <w:rPr>
          <w:rFonts w:ascii="Times New Roman" w:hAnsi="Times New Roman"/>
          <w:sz w:val="24"/>
          <w:szCs w:val="24"/>
          <w:lang w:val="sr-Cyrl-CS"/>
        </w:rPr>
        <w:t xml:space="preserve">8) </w:t>
      </w:r>
      <w:r w:rsidRPr="00162790">
        <w:rPr>
          <w:rFonts w:ascii="Times New Roman" w:hAnsi="Times New Roman"/>
          <w:sz w:val="24"/>
          <w:szCs w:val="24"/>
          <w:lang w:val="sr-Cyrl-CS"/>
        </w:rPr>
        <w:t>стационажа одређеног садржаја представљају стационажу на средини дужине у односу на излив и улив са ауто-пута. У односу на смер раста стационаже одређене су позиције пратећих садржаја десно/лево.</w:t>
      </w:r>
      <w:r w:rsidR="003E0223" w:rsidRPr="00162790">
        <w:rPr>
          <w:rFonts w:ascii="Times New Roman" w:hAnsi="Times New Roman"/>
          <w:sz w:val="24"/>
          <w:szCs w:val="24"/>
          <w:lang w:val="sr-Cyrl-CS"/>
        </w:rPr>
        <w:t>”</w:t>
      </w:r>
    </w:p>
    <w:p w:rsidR="004546AF" w:rsidRPr="00162790" w:rsidRDefault="004546AF" w:rsidP="00933AB7">
      <w:pPr>
        <w:spacing w:after="0" w:line="240" w:lineRule="auto"/>
        <w:ind w:right="4"/>
        <w:jc w:val="both"/>
        <w:rPr>
          <w:rFonts w:ascii="Times New Roman" w:eastAsia="Times New Roman" w:hAnsi="Times New Roman"/>
          <w:sz w:val="24"/>
          <w:szCs w:val="24"/>
          <w:lang w:val="sr-Cyrl-CS"/>
        </w:rPr>
      </w:pPr>
    </w:p>
    <w:p w:rsidR="00B17AF7" w:rsidRPr="00162790" w:rsidRDefault="009911EF"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1119D0" w:rsidRPr="00162790">
        <w:rPr>
          <w:rFonts w:ascii="Times New Roman" w:hAnsi="Times New Roman"/>
          <w:sz w:val="24"/>
          <w:szCs w:val="24"/>
          <w:lang w:val="sr-Cyrl-CS"/>
        </w:rPr>
        <w:t>У</w:t>
      </w:r>
      <w:r w:rsidR="00B17AF7" w:rsidRPr="00162790">
        <w:rPr>
          <w:rFonts w:ascii="Times New Roman" w:hAnsi="Times New Roman"/>
          <w:sz w:val="24"/>
          <w:szCs w:val="24"/>
          <w:lang w:val="sr-Cyrl-CS"/>
        </w:rPr>
        <w:t xml:space="preserve"> </w:t>
      </w:r>
      <w:r w:rsidR="00CC7DB0" w:rsidRPr="00162790">
        <w:rPr>
          <w:rFonts w:ascii="Times New Roman" w:hAnsi="Times New Roman"/>
          <w:sz w:val="24"/>
          <w:szCs w:val="24"/>
          <w:lang w:val="sr-Cyrl-CS"/>
        </w:rPr>
        <w:t>подтачк</w:t>
      </w:r>
      <w:r w:rsidR="001119D0" w:rsidRPr="00162790">
        <w:rPr>
          <w:rFonts w:ascii="Times New Roman" w:hAnsi="Times New Roman"/>
          <w:sz w:val="24"/>
          <w:szCs w:val="24"/>
          <w:lang w:val="sr-Cyrl-CS"/>
        </w:rPr>
        <w:t>и</w:t>
      </w:r>
      <w:r w:rsidR="00CC7DB0" w:rsidRPr="00162790">
        <w:rPr>
          <w:rFonts w:ascii="Times New Roman" w:hAnsi="Times New Roman"/>
          <w:sz w:val="24"/>
          <w:szCs w:val="24"/>
          <w:lang w:val="sr-Cyrl-CS"/>
        </w:rPr>
        <w:t xml:space="preserve"> </w:t>
      </w:r>
      <w:r w:rsidR="00B17AF7" w:rsidRPr="00162790">
        <w:rPr>
          <w:rFonts w:ascii="Times New Roman" w:hAnsi="Times New Roman"/>
          <w:sz w:val="24"/>
          <w:szCs w:val="24"/>
          <w:lang w:val="sr-Cyrl-CS"/>
        </w:rPr>
        <w:t xml:space="preserve">3.1.2.1. Функционални садржаји, </w:t>
      </w:r>
      <w:r w:rsidR="00067E34" w:rsidRPr="00162790">
        <w:rPr>
          <w:rFonts w:ascii="Times New Roman" w:hAnsi="Times New Roman"/>
          <w:sz w:val="24"/>
          <w:szCs w:val="24"/>
          <w:lang w:val="sr-Cyrl-CS"/>
        </w:rPr>
        <w:t>у тачки 1)</w:t>
      </w:r>
      <w:r w:rsidR="00B17AF7" w:rsidRPr="00162790">
        <w:rPr>
          <w:rFonts w:ascii="Times New Roman" w:hAnsi="Times New Roman"/>
          <w:sz w:val="24"/>
          <w:szCs w:val="24"/>
          <w:lang w:val="sr-Cyrl-CS"/>
        </w:rPr>
        <w:t xml:space="preserve"> Базе за одржавање пута, </w:t>
      </w:r>
      <w:r w:rsidRPr="00162790">
        <w:rPr>
          <w:rFonts w:ascii="Times New Roman" w:hAnsi="Times New Roman"/>
          <w:sz w:val="24"/>
          <w:szCs w:val="24"/>
          <w:lang w:val="sr-Cyrl-CS"/>
        </w:rPr>
        <w:t>с</w:t>
      </w:r>
      <w:r w:rsidR="00B17AF7" w:rsidRPr="00162790">
        <w:rPr>
          <w:rFonts w:ascii="Times New Roman" w:hAnsi="Times New Roman"/>
          <w:sz w:val="24"/>
          <w:szCs w:val="24"/>
          <w:lang w:val="sr-Cyrl-CS"/>
        </w:rPr>
        <w:t>тав 3</w:t>
      </w:r>
      <w:r w:rsidR="001119D0" w:rsidRPr="00162790">
        <w:rPr>
          <w:rFonts w:ascii="Times New Roman" w:hAnsi="Times New Roman"/>
          <w:sz w:val="24"/>
          <w:szCs w:val="24"/>
          <w:lang w:val="sr-Cyrl-CS"/>
        </w:rPr>
        <w:t>.</w:t>
      </w:r>
      <w:r w:rsidR="00B17AF7" w:rsidRPr="00162790">
        <w:rPr>
          <w:rFonts w:ascii="Times New Roman" w:hAnsi="Times New Roman"/>
          <w:sz w:val="24"/>
          <w:szCs w:val="24"/>
          <w:lang w:val="sr-Cyrl-CS"/>
        </w:rPr>
        <w:t xml:space="preserve"> </w:t>
      </w:r>
      <w:r w:rsidRPr="00162790">
        <w:rPr>
          <w:rFonts w:ascii="Times New Roman" w:hAnsi="Times New Roman"/>
          <w:sz w:val="24"/>
          <w:szCs w:val="24"/>
          <w:lang w:val="sr-Cyrl-CS"/>
        </w:rPr>
        <w:t>подтачка</w:t>
      </w:r>
      <w:r w:rsidR="00B17AF7" w:rsidRPr="00162790">
        <w:rPr>
          <w:rFonts w:ascii="Times New Roman" w:hAnsi="Times New Roman"/>
          <w:sz w:val="24"/>
          <w:szCs w:val="24"/>
          <w:lang w:val="sr-Cyrl-CS"/>
        </w:rPr>
        <w:t xml:space="preserve"> (2), мења се и гласи</w:t>
      </w:r>
      <w:r w:rsidR="00D614B5" w:rsidRPr="00162790">
        <w:rPr>
          <w:rFonts w:ascii="Times New Roman" w:hAnsi="Times New Roman"/>
          <w:sz w:val="24"/>
          <w:szCs w:val="24"/>
          <w:lang w:val="sr-Cyrl-CS"/>
        </w:rPr>
        <w:t>:</w:t>
      </w:r>
    </w:p>
    <w:p w:rsidR="00D614B5" w:rsidRPr="00162790" w:rsidRDefault="00D614B5" w:rsidP="00933AB7">
      <w:pPr>
        <w:spacing w:after="0" w:line="240" w:lineRule="auto"/>
        <w:ind w:right="4"/>
        <w:jc w:val="both"/>
        <w:rPr>
          <w:rFonts w:ascii="Times New Roman" w:hAnsi="Times New Roman"/>
          <w:sz w:val="24"/>
          <w:szCs w:val="24"/>
          <w:lang w:val="sr-Cyrl-CS"/>
        </w:rPr>
      </w:pPr>
    </w:p>
    <w:p w:rsidR="00D614B5" w:rsidRPr="00162790" w:rsidRDefault="00A43001"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 „Рударе</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 у саставу петље „Рударе</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на стационажи km 59+281, на локацији после петље и бочног наплатног места </w:t>
      </w:r>
      <w:r w:rsidRPr="00162790">
        <w:rPr>
          <w:rFonts w:ascii="Times New Roman" w:eastAsia="Times New Roman" w:hAnsi="Times New Roman"/>
          <w:iCs/>
          <w:sz w:val="24"/>
          <w:szCs w:val="24"/>
          <w:lang w:val="sr-Cyrl-CS"/>
        </w:rPr>
        <w:t>на постојећем државном путу Iб реда број 35. Припадајућа деоница за одржавање ауто-пута ове базе је од петље „Белољин</w:t>
      </w:r>
      <w:r w:rsidR="003E0223" w:rsidRPr="00162790">
        <w:rPr>
          <w:rFonts w:ascii="Times New Roman" w:eastAsia="Times New Roman" w:hAnsi="Times New Roman"/>
          <w:iCs/>
          <w:sz w:val="24"/>
          <w:szCs w:val="24"/>
          <w:lang w:val="sr-Cyrl-CS"/>
        </w:rPr>
        <w:t>”</w:t>
      </w:r>
      <w:r w:rsidRPr="00162790">
        <w:rPr>
          <w:rFonts w:ascii="Times New Roman" w:eastAsia="Times New Roman" w:hAnsi="Times New Roman"/>
          <w:iCs/>
          <w:sz w:val="24"/>
          <w:szCs w:val="24"/>
          <w:lang w:val="sr-Cyrl-CS"/>
        </w:rPr>
        <w:t xml:space="preserve"> до административног прелаза „Мердаре</w:t>
      </w:r>
      <w:r w:rsidR="00AE58B1" w:rsidRPr="00162790">
        <w:rPr>
          <w:rFonts w:ascii="Times New Roman" w:eastAsia="Times New Roman" w:hAnsi="Times New Roman"/>
          <w:iCs/>
          <w:sz w:val="24"/>
          <w:szCs w:val="24"/>
          <w:lang w:val="sr-Cyrl-CS"/>
        </w:rPr>
        <w:t>”.</w:t>
      </w:r>
      <w:r w:rsidR="003E0223" w:rsidRPr="00162790">
        <w:rPr>
          <w:rFonts w:ascii="Times New Roman" w:eastAsia="Times New Roman" w:hAnsi="Times New Roman"/>
          <w:iCs/>
          <w:sz w:val="24"/>
          <w:szCs w:val="24"/>
          <w:lang w:val="sr-Cyrl-CS"/>
        </w:rPr>
        <w:t>”</w:t>
      </w:r>
      <w:r w:rsidR="002C432E" w:rsidRPr="00162790">
        <w:rPr>
          <w:rFonts w:ascii="Times New Roman" w:eastAsia="Times New Roman" w:hAnsi="Times New Roman"/>
          <w:iCs/>
          <w:sz w:val="24"/>
          <w:szCs w:val="24"/>
          <w:lang w:val="sr-Cyrl-CS"/>
        </w:rPr>
        <w:t>.</w:t>
      </w:r>
      <w:r w:rsidR="00D614B5" w:rsidRPr="00162790">
        <w:rPr>
          <w:rFonts w:ascii="Times New Roman" w:eastAsia="Times New Roman" w:hAnsi="Times New Roman"/>
          <w:sz w:val="24"/>
          <w:szCs w:val="24"/>
          <w:lang w:val="sr-Cyrl-CS"/>
        </w:rPr>
        <w:t xml:space="preserve"> </w:t>
      </w:r>
    </w:p>
    <w:p w:rsidR="00D614B5" w:rsidRPr="00162790" w:rsidRDefault="00D614B5" w:rsidP="00933AB7">
      <w:pPr>
        <w:spacing w:after="0" w:line="240" w:lineRule="auto"/>
        <w:ind w:right="4"/>
        <w:jc w:val="both"/>
        <w:rPr>
          <w:rFonts w:ascii="Times New Roman" w:hAnsi="Times New Roman"/>
          <w:sz w:val="24"/>
          <w:szCs w:val="24"/>
          <w:lang w:val="sr-Cyrl-CS"/>
        </w:rPr>
      </w:pPr>
    </w:p>
    <w:p w:rsidR="004546AF" w:rsidRPr="00162790" w:rsidRDefault="00CC42C3"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C56E60" w:rsidRPr="00162790">
        <w:rPr>
          <w:rFonts w:ascii="Times New Roman" w:hAnsi="Times New Roman"/>
          <w:sz w:val="24"/>
          <w:szCs w:val="24"/>
          <w:lang w:val="sr-Cyrl-CS"/>
        </w:rPr>
        <w:t>У</w:t>
      </w:r>
      <w:r w:rsidR="004546AF" w:rsidRPr="00162790">
        <w:rPr>
          <w:rFonts w:ascii="Times New Roman" w:hAnsi="Times New Roman"/>
          <w:sz w:val="24"/>
          <w:szCs w:val="24"/>
          <w:lang w:val="sr-Cyrl-CS"/>
        </w:rPr>
        <w:t xml:space="preserve"> </w:t>
      </w:r>
      <w:r w:rsidRPr="00162790">
        <w:rPr>
          <w:rFonts w:ascii="Times New Roman" w:hAnsi="Times New Roman"/>
          <w:sz w:val="24"/>
          <w:szCs w:val="24"/>
          <w:lang w:val="sr-Cyrl-CS"/>
        </w:rPr>
        <w:t>тачк</w:t>
      </w:r>
      <w:r w:rsidR="00C56E60" w:rsidRPr="00162790">
        <w:rPr>
          <w:rFonts w:ascii="Times New Roman" w:hAnsi="Times New Roman"/>
          <w:sz w:val="24"/>
          <w:szCs w:val="24"/>
          <w:lang w:val="sr-Cyrl-CS"/>
        </w:rPr>
        <w:t>и</w:t>
      </w:r>
      <w:r w:rsidRPr="00162790">
        <w:rPr>
          <w:rFonts w:ascii="Times New Roman" w:hAnsi="Times New Roman"/>
          <w:sz w:val="24"/>
          <w:szCs w:val="24"/>
          <w:lang w:val="sr-Cyrl-CS"/>
        </w:rPr>
        <w:t xml:space="preserve"> </w:t>
      </w:r>
      <w:r w:rsidR="004546AF" w:rsidRPr="00162790">
        <w:rPr>
          <w:rFonts w:ascii="Times New Roman" w:hAnsi="Times New Roman"/>
          <w:sz w:val="24"/>
          <w:szCs w:val="24"/>
          <w:lang w:val="sr-Cyrl-CS"/>
        </w:rPr>
        <w:t>2) Објекти и службе контроле и управљања,</w:t>
      </w:r>
      <w:r w:rsidRPr="00162790">
        <w:rPr>
          <w:rFonts w:ascii="Times New Roman" w:hAnsi="Times New Roman"/>
          <w:sz w:val="24"/>
          <w:szCs w:val="24"/>
          <w:lang w:val="sr-Cyrl-CS"/>
        </w:rPr>
        <w:t xml:space="preserve"> с</w:t>
      </w:r>
      <w:r w:rsidR="004546AF" w:rsidRPr="00162790">
        <w:rPr>
          <w:rFonts w:ascii="Times New Roman" w:hAnsi="Times New Roman"/>
          <w:sz w:val="24"/>
          <w:szCs w:val="24"/>
          <w:lang w:val="sr-Cyrl-CS"/>
        </w:rPr>
        <w:t>тав 3</w:t>
      </w:r>
      <w:r w:rsidR="00783658" w:rsidRPr="00162790">
        <w:rPr>
          <w:rFonts w:ascii="Times New Roman" w:hAnsi="Times New Roman"/>
          <w:sz w:val="24"/>
          <w:szCs w:val="24"/>
          <w:lang w:val="sr-Cyrl-CS"/>
        </w:rPr>
        <w:t>.</w:t>
      </w:r>
      <w:r w:rsidR="004546AF" w:rsidRPr="00162790">
        <w:rPr>
          <w:rFonts w:ascii="Times New Roman" w:hAnsi="Times New Roman"/>
          <w:sz w:val="24"/>
          <w:szCs w:val="24"/>
          <w:lang w:val="sr-Cyrl-CS"/>
        </w:rPr>
        <w:t xml:space="preserve"> мења се и гласи:</w:t>
      </w:r>
    </w:p>
    <w:p w:rsidR="004546AF" w:rsidRPr="00162790" w:rsidRDefault="004546AF" w:rsidP="00933AB7">
      <w:pPr>
        <w:spacing w:after="0" w:line="240" w:lineRule="auto"/>
        <w:ind w:right="4"/>
        <w:jc w:val="both"/>
        <w:rPr>
          <w:rFonts w:ascii="Times New Roman" w:hAnsi="Times New Roman"/>
          <w:sz w:val="24"/>
          <w:szCs w:val="24"/>
          <w:lang w:val="sr-Cyrl-CS"/>
        </w:rPr>
      </w:pPr>
    </w:p>
    <w:p w:rsidR="00121A7D" w:rsidRPr="00162790" w:rsidRDefault="00AE58B1" w:rsidP="00933AB7">
      <w:pPr>
        <w:spacing w:after="0" w:line="240" w:lineRule="auto"/>
        <w:ind w:right="4" w:firstLine="567"/>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 „</w:t>
      </w:r>
      <w:r w:rsidR="00121A7D" w:rsidRPr="00162790">
        <w:rPr>
          <w:rFonts w:ascii="Times New Roman" w:eastAsia="Times New Roman" w:hAnsi="Times New Roman"/>
          <w:sz w:val="24"/>
          <w:szCs w:val="24"/>
          <w:lang w:val="sr-Cyrl-CS"/>
        </w:rPr>
        <w:t xml:space="preserve">За потребе контроле и управљања тунелским деловима деоница ауто-пута </w:t>
      </w:r>
      <w:r w:rsidR="0095594A" w:rsidRPr="00162790">
        <w:rPr>
          <w:rFonts w:ascii="Times New Roman" w:eastAsia="Times New Roman" w:hAnsi="Times New Roman"/>
          <w:sz w:val="24"/>
          <w:szCs w:val="24"/>
          <w:lang w:val="sr-Cyrl-CS"/>
        </w:rPr>
        <w:t xml:space="preserve">утврђује се осам центара </w:t>
      </w:r>
      <w:r w:rsidR="00121A7D" w:rsidRPr="00162790">
        <w:rPr>
          <w:rFonts w:ascii="Times New Roman" w:eastAsia="Times New Roman" w:hAnsi="Times New Roman"/>
          <w:sz w:val="24"/>
          <w:szCs w:val="24"/>
          <w:lang w:val="sr-Cyrl-CS"/>
        </w:rPr>
        <w:t>за управљање:</w:t>
      </w:r>
    </w:p>
    <w:p w:rsidR="00121A7D" w:rsidRPr="00162790" w:rsidRDefault="00121A7D" w:rsidP="00933AB7">
      <w:pPr>
        <w:numPr>
          <w:ilvl w:val="0"/>
          <w:numId w:val="2"/>
        </w:numPr>
        <w:spacing w:after="0" w:line="240" w:lineRule="auto"/>
        <w:ind w:left="1080" w:right="4" w:hanging="27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Центар за управљање „Божурна</w:t>
      </w:r>
      <w:r w:rsidR="00112806"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 Погон на km 15+275 десно (у правцу раста стационаже) и Погон са центром за управљање на km 15+950 лево;</w:t>
      </w:r>
    </w:p>
    <w:p w:rsidR="00121A7D" w:rsidRPr="00162790" w:rsidRDefault="00121A7D" w:rsidP="0053709A">
      <w:pPr>
        <w:numPr>
          <w:ilvl w:val="0"/>
          <w:numId w:val="2"/>
        </w:numPr>
        <w:tabs>
          <w:tab w:val="left" w:pos="1080"/>
        </w:tabs>
        <w:spacing w:after="0" w:line="240" w:lineRule="auto"/>
        <w:ind w:left="0" w:right="4" w:firstLine="81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Центар за управљање „Рачково брдо - Погон са центром за управљање на km 20+200 </w:t>
      </w:r>
      <w:r w:rsidR="001437A6" w:rsidRPr="00162790">
        <w:rPr>
          <w:rFonts w:ascii="Times New Roman" w:eastAsia="Times New Roman" w:hAnsi="Times New Roman"/>
          <w:sz w:val="24"/>
          <w:szCs w:val="24"/>
          <w:lang w:val="sr-Cyrl-CS"/>
        </w:rPr>
        <w:t>десно и Погон на km 21+450 лево;</w:t>
      </w:r>
    </w:p>
    <w:p w:rsidR="00AF4CDA" w:rsidRPr="00162790" w:rsidRDefault="001437A6" w:rsidP="00933AB7">
      <w:pPr>
        <w:numPr>
          <w:ilvl w:val="0"/>
          <w:numId w:val="2"/>
        </w:numPr>
        <w:spacing w:after="0" w:line="240" w:lineRule="auto"/>
        <w:ind w:left="1080" w:right="4" w:hanging="27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Центар за управљање „Марина кула</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w:t>
      </w:r>
      <w:r w:rsidR="00AF4CDA" w:rsidRPr="00162790">
        <w:rPr>
          <w:rFonts w:ascii="Times New Roman" w:eastAsia="Times New Roman" w:hAnsi="Times New Roman"/>
          <w:sz w:val="24"/>
          <w:szCs w:val="24"/>
          <w:lang w:val="sr-Cyrl-CS"/>
        </w:rPr>
        <w:t>на km 49+300;</w:t>
      </w:r>
    </w:p>
    <w:p w:rsidR="00AF4CDA" w:rsidRPr="00162790" w:rsidRDefault="00AF4CDA" w:rsidP="00933AB7">
      <w:pPr>
        <w:numPr>
          <w:ilvl w:val="0"/>
          <w:numId w:val="2"/>
        </w:numPr>
        <w:spacing w:after="0" w:line="240" w:lineRule="auto"/>
        <w:ind w:left="1080" w:right="4" w:hanging="27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Центар за управљање „Штација 1</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на km 58+825;</w:t>
      </w:r>
    </w:p>
    <w:p w:rsidR="00AF4CDA" w:rsidRPr="00162790" w:rsidRDefault="00AF4CDA" w:rsidP="00933AB7">
      <w:pPr>
        <w:numPr>
          <w:ilvl w:val="0"/>
          <w:numId w:val="2"/>
        </w:numPr>
        <w:spacing w:after="0" w:line="240" w:lineRule="auto"/>
        <w:ind w:left="1080" w:right="4" w:hanging="27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Центар за управљање „Велико брдо</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на km 58+340;</w:t>
      </w:r>
    </w:p>
    <w:p w:rsidR="00595316" w:rsidRPr="00162790" w:rsidRDefault="00AF4CDA" w:rsidP="00933AB7">
      <w:pPr>
        <w:numPr>
          <w:ilvl w:val="0"/>
          <w:numId w:val="2"/>
        </w:numPr>
        <w:spacing w:after="0" w:line="240" w:lineRule="auto"/>
        <w:ind w:left="1080" w:right="4" w:hanging="27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Центар за управљање „Мијачићи</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на km</w:t>
      </w:r>
      <w:r w:rsidR="00595316" w:rsidRPr="00162790">
        <w:rPr>
          <w:rFonts w:ascii="Times New Roman" w:eastAsia="Times New Roman" w:hAnsi="Times New Roman"/>
          <w:sz w:val="24"/>
          <w:szCs w:val="24"/>
          <w:lang w:val="sr-Cyrl-CS"/>
        </w:rPr>
        <w:t xml:space="preserve"> 64+265;</w:t>
      </w:r>
    </w:p>
    <w:p w:rsidR="00595316" w:rsidRPr="00162790" w:rsidRDefault="00595316" w:rsidP="00933AB7">
      <w:pPr>
        <w:numPr>
          <w:ilvl w:val="0"/>
          <w:numId w:val="2"/>
        </w:numPr>
        <w:spacing w:after="0" w:line="240" w:lineRule="auto"/>
        <w:ind w:left="1080" w:right="4" w:hanging="27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Центар за управљање „Мала Косаница</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на km 68+195;</w:t>
      </w:r>
    </w:p>
    <w:p w:rsidR="00121A7D" w:rsidRPr="00162790" w:rsidRDefault="00595316" w:rsidP="00933AB7">
      <w:pPr>
        <w:numPr>
          <w:ilvl w:val="0"/>
          <w:numId w:val="2"/>
        </w:numPr>
        <w:spacing w:after="0" w:line="240" w:lineRule="auto"/>
        <w:ind w:left="1080" w:right="4" w:hanging="27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Центар за управљање „Мердаре</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на km 73+010.</w:t>
      </w:r>
      <w:r w:rsidR="003E0223" w:rsidRPr="00162790">
        <w:rPr>
          <w:rFonts w:ascii="Times New Roman" w:eastAsia="Times New Roman" w:hAnsi="Times New Roman"/>
          <w:sz w:val="24"/>
          <w:szCs w:val="24"/>
          <w:lang w:val="sr-Cyrl-CS"/>
        </w:rPr>
        <w:t>”</w:t>
      </w:r>
      <w:r w:rsidR="002C432E" w:rsidRPr="00162790">
        <w:rPr>
          <w:rFonts w:ascii="Times New Roman" w:eastAsia="Times New Roman" w:hAnsi="Times New Roman"/>
          <w:sz w:val="24"/>
          <w:szCs w:val="24"/>
          <w:lang w:val="sr-Cyrl-CS"/>
        </w:rPr>
        <w:t>.</w:t>
      </w:r>
    </w:p>
    <w:p w:rsidR="00121A7D" w:rsidRPr="00162790" w:rsidRDefault="00121A7D" w:rsidP="00933AB7">
      <w:pPr>
        <w:spacing w:after="0" w:line="240" w:lineRule="auto"/>
        <w:ind w:left="1080" w:right="4" w:hanging="270"/>
        <w:jc w:val="both"/>
        <w:rPr>
          <w:rFonts w:ascii="Times New Roman" w:eastAsia="Times New Roman" w:hAnsi="Times New Roman"/>
          <w:sz w:val="24"/>
          <w:szCs w:val="24"/>
          <w:lang w:val="sr-Cyrl-CS"/>
        </w:rPr>
      </w:pPr>
    </w:p>
    <w:p w:rsidR="002058A1" w:rsidRPr="00162790" w:rsidRDefault="00CC42C3"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C56E60" w:rsidRPr="00162790">
        <w:rPr>
          <w:rFonts w:ascii="Times New Roman" w:hAnsi="Times New Roman"/>
          <w:sz w:val="24"/>
          <w:szCs w:val="24"/>
          <w:lang w:val="sr-Cyrl-CS"/>
        </w:rPr>
        <w:t>У</w:t>
      </w:r>
      <w:r w:rsidRPr="00162790">
        <w:rPr>
          <w:rFonts w:ascii="Times New Roman" w:hAnsi="Times New Roman"/>
          <w:sz w:val="24"/>
          <w:szCs w:val="24"/>
          <w:lang w:val="sr-Cyrl-CS"/>
        </w:rPr>
        <w:t xml:space="preserve"> тачк</w:t>
      </w:r>
      <w:r w:rsidR="00C56E60" w:rsidRPr="00162790">
        <w:rPr>
          <w:rFonts w:ascii="Times New Roman" w:hAnsi="Times New Roman"/>
          <w:sz w:val="24"/>
          <w:szCs w:val="24"/>
          <w:lang w:val="sr-Cyrl-CS"/>
        </w:rPr>
        <w:t>и</w:t>
      </w:r>
      <w:r w:rsidRPr="00162790">
        <w:rPr>
          <w:rFonts w:ascii="Times New Roman" w:hAnsi="Times New Roman"/>
          <w:sz w:val="24"/>
          <w:szCs w:val="24"/>
          <w:lang w:val="sr-Cyrl-CS"/>
        </w:rPr>
        <w:t xml:space="preserve"> </w:t>
      </w:r>
      <w:r w:rsidR="002058A1" w:rsidRPr="00162790">
        <w:rPr>
          <w:rFonts w:ascii="Times New Roman" w:hAnsi="Times New Roman"/>
          <w:sz w:val="24"/>
          <w:szCs w:val="24"/>
          <w:lang w:val="sr-Cyrl-CS"/>
        </w:rPr>
        <w:t>3) Објекти наплате путарине,</w:t>
      </w:r>
      <w:r w:rsidRPr="00162790">
        <w:rPr>
          <w:rFonts w:ascii="Times New Roman" w:hAnsi="Times New Roman"/>
          <w:sz w:val="24"/>
          <w:szCs w:val="24"/>
          <w:lang w:val="sr-Cyrl-CS"/>
        </w:rPr>
        <w:t xml:space="preserve"> под</w:t>
      </w:r>
      <w:r w:rsidR="002058A1" w:rsidRPr="00162790">
        <w:rPr>
          <w:rFonts w:ascii="Times New Roman" w:hAnsi="Times New Roman"/>
          <w:sz w:val="24"/>
          <w:szCs w:val="24"/>
          <w:lang w:val="sr-Cyrl-CS"/>
        </w:rPr>
        <w:t>тачка (2), мења се и гласи:</w:t>
      </w:r>
    </w:p>
    <w:p w:rsidR="002058A1" w:rsidRPr="00162790" w:rsidRDefault="002058A1" w:rsidP="00933AB7">
      <w:pPr>
        <w:spacing w:after="0" w:line="240" w:lineRule="auto"/>
        <w:ind w:right="4"/>
        <w:jc w:val="both"/>
        <w:rPr>
          <w:rFonts w:ascii="Times New Roman" w:hAnsi="Times New Roman"/>
          <w:sz w:val="24"/>
          <w:szCs w:val="24"/>
          <w:lang w:val="sr-Cyrl-CS"/>
        </w:rPr>
      </w:pPr>
    </w:p>
    <w:p w:rsidR="002058A1" w:rsidRPr="00162790" w:rsidRDefault="00D55FBA"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 ЧНМ „Мердаре</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на стационажи km 73+850, пре петље и ад</w:t>
      </w:r>
      <w:r w:rsidR="00C816A7" w:rsidRPr="00162790">
        <w:rPr>
          <w:rFonts w:ascii="Times New Roman" w:eastAsia="Times New Roman" w:hAnsi="Times New Roman"/>
          <w:sz w:val="24"/>
          <w:szCs w:val="24"/>
          <w:lang w:val="sr-Cyrl-CS"/>
        </w:rPr>
        <w:t>министративног прелаза „Мердаре</w:t>
      </w:r>
      <w:r w:rsidR="003E0223" w:rsidRPr="00162790">
        <w:rPr>
          <w:rFonts w:ascii="Times New Roman" w:eastAsia="Times New Roman" w:hAnsi="Times New Roman"/>
          <w:sz w:val="24"/>
          <w:szCs w:val="24"/>
          <w:lang w:val="sr-Cyrl-CS"/>
        </w:rPr>
        <w:t>”</w:t>
      </w:r>
      <w:r w:rsidR="00C816A7" w:rsidRPr="00162790">
        <w:rPr>
          <w:rFonts w:ascii="Times New Roman" w:eastAsia="Times New Roman" w:hAnsi="Times New Roman"/>
          <w:sz w:val="24"/>
          <w:szCs w:val="24"/>
          <w:lang w:val="sr-Cyrl-CS"/>
        </w:rPr>
        <w:t>;”.</w:t>
      </w:r>
    </w:p>
    <w:p w:rsidR="00D41471" w:rsidRPr="00162790" w:rsidRDefault="00D41471" w:rsidP="00933AB7">
      <w:pPr>
        <w:spacing w:after="0" w:line="240" w:lineRule="auto"/>
        <w:ind w:right="4"/>
        <w:jc w:val="both"/>
        <w:rPr>
          <w:rFonts w:ascii="Times New Roman" w:eastAsia="Times New Roman" w:hAnsi="Times New Roman"/>
          <w:sz w:val="24"/>
          <w:szCs w:val="24"/>
          <w:lang w:val="sr-Cyrl-CS"/>
        </w:rPr>
      </w:pPr>
    </w:p>
    <w:p w:rsidR="00D41471" w:rsidRPr="00162790" w:rsidRDefault="00435268"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C56E60" w:rsidRPr="00162790">
        <w:rPr>
          <w:rFonts w:ascii="Times New Roman" w:hAnsi="Times New Roman"/>
          <w:sz w:val="24"/>
          <w:szCs w:val="24"/>
          <w:lang w:val="sr-Cyrl-CS"/>
        </w:rPr>
        <w:t xml:space="preserve">У </w:t>
      </w:r>
      <w:r w:rsidR="000E5C07" w:rsidRPr="00162790">
        <w:rPr>
          <w:rFonts w:ascii="Times New Roman" w:hAnsi="Times New Roman"/>
          <w:sz w:val="24"/>
          <w:szCs w:val="24"/>
          <w:lang w:val="sr-Cyrl-CS"/>
        </w:rPr>
        <w:t>подтачк</w:t>
      </w:r>
      <w:r w:rsidR="00C56E60" w:rsidRPr="00162790">
        <w:rPr>
          <w:rFonts w:ascii="Times New Roman" w:hAnsi="Times New Roman"/>
          <w:sz w:val="24"/>
          <w:szCs w:val="24"/>
          <w:lang w:val="sr-Cyrl-CS"/>
        </w:rPr>
        <w:t>и</w:t>
      </w:r>
      <w:r w:rsidR="000E5C07" w:rsidRPr="00162790">
        <w:rPr>
          <w:rFonts w:ascii="Times New Roman" w:hAnsi="Times New Roman"/>
          <w:sz w:val="24"/>
          <w:szCs w:val="24"/>
          <w:lang w:val="sr-Cyrl-CS"/>
        </w:rPr>
        <w:t xml:space="preserve"> </w:t>
      </w:r>
      <w:r w:rsidR="00D41471" w:rsidRPr="00162790">
        <w:rPr>
          <w:rFonts w:ascii="Times New Roman" w:hAnsi="Times New Roman"/>
          <w:sz w:val="24"/>
          <w:szCs w:val="24"/>
          <w:lang w:val="sr-Cyrl-CS"/>
        </w:rPr>
        <w:t>3.1.2.2. Пратећи садржаји за кориснике ауто-пута,</w:t>
      </w:r>
      <w:r w:rsidR="00410261" w:rsidRPr="00162790">
        <w:rPr>
          <w:rFonts w:ascii="Times New Roman" w:hAnsi="Times New Roman"/>
          <w:sz w:val="24"/>
          <w:szCs w:val="24"/>
          <w:lang w:val="sr-Cyrl-CS"/>
        </w:rPr>
        <w:t xml:space="preserve"> </w:t>
      </w:r>
      <w:r w:rsidR="00F80C93" w:rsidRPr="00162790">
        <w:rPr>
          <w:rFonts w:ascii="Times New Roman" w:hAnsi="Times New Roman"/>
          <w:sz w:val="24"/>
          <w:szCs w:val="24"/>
          <w:lang w:val="sr-Cyrl-CS"/>
        </w:rPr>
        <w:t>тачк</w:t>
      </w:r>
      <w:r w:rsidR="002C432E" w:rsidRPr="00162790">
        <w:rPr>
          <w:rFonts w:ascii="Times New Roman" w:hAnsi="Times New Roman"/>
          <w:sz w:val="24"/>
          <w:szCs w:val="24"/>
          <w:lang w:val="sr-Cyrl-CS"/>
        </w:rPr>
        <w:t>а</w:t>
      </w:r>
      <w:r w:rsidR="00F80C93" w:rsidRPr="00162790">
        <w:rPr>
          <w:rFonts w:ascii="Times New Roman" w:hAnsi="Times New Roman"/>
          <w:sz w:val="24"/>
          <w:szCs w:val="24"/>
          <w:lang w:val="sr-Cyrl-CS"/>
        </w:rPr>
        <w:t xml:space="preserve"> 2)</w:t>
      </w:r>
      <w:r w:rsidRPr="00162790">
        <w:rPr>
          <w:rFonts w:ascii="Times New Roman" w:hAnsi="Times New Roman"/>
          <w:sz w:val="24"/>
          <w:szCs w:val="24"/>
          <w:lang w:val="sr-Cyrl-CS"/>
        </w:rPr>
        <w:t xml:space="preserve"> </w:t>
      </w:r>
      <w:r w:rsidR="00D41471" w:rsidRPr="00162790">
        <w:rPr>
          <w:rFonts w:ascii="Times New Roman" w:hAnsi="Times New Roman"/>
          <w:sz w:val="24"/>
          <w:szCs w:val="24"/>
          <w:lang w:val="sr-Cyrl-CS"/>
        </w:rPr>
        <w:t>Одморишта</w:t>
      </w:r>
      <w:r w:rsidR="00F80C93" w:rsidRPr="00162790">
        <w:rPr>
          <w:rFonts w:ascii="Times New Roman" w:hAnsi="Times New Roman"/>
          <w:sz w:val="24"/>
          <w:szCs w:val="24"/>
          <w:lang w:val="sr-Cyrl-CS"/>
        </w:rPr>
        <w:t xml:space="preserve"> и услужни центри</w:t>
      </w:r>
      <w:r w:rsidR="00D41471" w:rsidRPr="00162790">
        <w:rPr>
          <w:rFonts w:ascii="Times New Roman" w:hAnsi="Times New Roman"/>
          <w:sz w:val="24"/>
          <w:szCs w:val="24"/>
          <w:lang w:val="sr-Cyrl-CS"/>
        </w:rPr>
        <w:t>,</w:t>
      </w:r>
      <w:r w:rsidRPr="00162790">
        <w:rPr>
          <w:rFonts w:ascii="Times New Roman" w:hAnsi="Times New Roman"/>
          <w:sz w:val="24"/>
          <w:szCs w:val="24"/>
          <w:lang w:val="sr-Cyrl-CS"/>
        </w:rPr>
        <w:t xml:space="preserve"> </w:t>
      </w:r>
      <w:r w:rsidR="00F80C93" w:rsidRPr="00162790">
        <w:rPr>
          <w:rFonts w:ascii="Times New Roman" w:hAnsi="Times New Roman"/>
          <w:sz w:val="24"/>
          <w:szCs w:val="24"/>
          <w:lang w:val="sr-Cyrl-CS"/>
        </w:rPr>
        <w:t xml:space="preserve">у делу Одморишта, у </w:t>
      </w:r>
      <w:r w:rsidRPr="00162790">
        <w:rPr>
          <w:rFonts w:ascii="Times New Roman" w:hAnsi="Times New Roman"/>
          <w:sz w:val="24"/>
          <w:szCs w:val="24"/>
          <w:lang w:val="sr-Cyrl-CS"/>
        </w:rPr>
        <w:t>став</w:t>
      </w:r>
      <w:r w:rsidR="00F80C93" w:rsidRPr="00162790">
        <w:rPr>
          <w:rFonts w:ascii="Times New Roman" w:hAnsi="Times New Roman"/>
          <w:sz w:val="24"/>
          <w:szCs w:val="24"/>
          <w:lang w:val="sr-Cyrl-CS"/>
        </w:rPr>
        <w:t>у</w:t>
      </w:r>
      <w:r w:rsidRPr="00162790">
        <w:rPr>
          <w:rFonts w:ascii="Times New Roman" w:hAnsi="Times New Roman"/>
          <w:sz w:val="24"/>
          <w:szCs w:val="24"/>
          <w:lang w:val="sr-Cyrl-CS"/>
        </w:rPr>
        <w:t xml:space="preserve"> 2</w:t>
      </w:r>
      <w:r w:rsidR="00783658" w:rsidRPr="00162790">
        <w:rPr>
          <w:rFonts w:ascii="Times New Roman" w:hAnsi="Times New Roman"/>
          <w:sz w:val="24"/>
          <w:szCs w:val="24"/>
          <w:lang w:val="sr-Cyrl-CS"/>
        </w:rPr>
        <w:t>.</w:t>
      </w:r>
      <w:r w:rsidRPr="00162790">
        <w:rPr>
          <w:rFonts w:ascii="Times New Roman" w:hAnsi="Times New Roman"/>
          <w:sz w:val="24"/>
          <w:szCs w:val="24"/>
          <w:lang w:val="sr-Cyrl-CS"/>
        </w:rPr>
        <w:t xml:space="preserve"> реч</w:t>
      </w:r>
      <w:r w:rsidR="006B427F" w:rsidRPr="00162790">
        <w:rPr>
          <w:rFonts w:ascii="Times New Roman" w:hAnsi="Times New Roman"/>
          <w:sz w:val="24"/>
          <w:szCs w:val="24"/>
          <w:lang w:val="sr-Cyrl-CS"/>
        </w:rPr>
        <w:t>:</w:t>
      </w:r>
      <w:r w:rsidRPr="00162790">
        <w:rPr>
          <w:rFonts w:ascii="Times New Roman" w:hAnsi="Times New Roman"/>
          <w:sz w:val="24"/>
          <w:szCs w:val="24"/>
          <w:lang w:val="sr-Cyrl-CS"/>
        </w:rPr>
        <w:t xml:space="preserve"> „четири</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 xml:space="preserve"> замењује се речју</w:t>
      </w:r>
      <w:r w:rsidR="006B427F" w:rsidRPr="00162790">
        <w:rPr>
          <w:rFonts w:ascii="Times New Roman" w:hAnsi="Times New Roman"/>
          <w:sz w:val="24"/>
          <w:szCs w:val="24"/>
          <w:lang w:val="sr-Cyrl-CS"/>
        </w:rPr>
        <w:t>:</w:t>
      </w:r>
      <w:r w:rsidRPr="00162790">
        <w:rPr>
          <w:rFonts w:ascii="Times New Roman" w:hAnsi="Times New Roman"/>
          <w:sz w:val="24"/>
          <w:szCs w:val="24"/>
          <w:lang w:val="sr-Cyrl-CS"/>
        </w:rPr>
        <w:t xml:space="preserve"> „пет</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w:t>
      </w:r>
    </w:p>
    <w:p w:rsidR="00D41471" w:rsidRPr="00162790" w:rsidRDefault="00D41471" w:rsidP="00933AB7">
      <w:pPr>
        <w:spacing w:after="0" w:line="240" w:lineRule="auto"/>
        <w:ind w:right="4"/>
        <w:jc w:val="both"/>
        <w:rPr>
          <w:rFonts w:ascii="Times New Roman" w:hAnsi="Times New Roman"/>
          <w:sz w:val="24"/>
          <w:szCs w:val="24"/>
          <w:lang w:val="sr-Cyrl-CS"/>
        </w:rPr>
      </w:pPr>
    </w:p>
    <w:p w:rsidR="00253860" w:rsidRPr="00162790" w:rsidRDefault="003A0F6B"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6B427F" w:rsidRPr="00162790">
        <w:rPr>
          <w:rFonts w:ascii="Times New Roman" w:hAnsi="Times New Roman"/>
          <w:sz w:val="24"/>
          <w:szCs w:val="24"/>
          <w:lang w:val="sr-Cyrl-CS"/>
        </w:rPr>
        <w:t>П</w:t>
      </w:r>
      <w:r w:rsidR="00435268" w:rsidRPr="00162790">
        <w:rPr>
          <w:rFonts w:ascii="Times New Roman" w:hAnsi="Times New Roman"/>
          <w:sz w:val="24"/>
          <w:szCs w:val="24"/>
          <w:lang w:val="sr-Cyrl-CS"/>
        </w:rPr>
        <w:t>од</w:t>
      </w:r>
      <w:r w:rsidR="00410261" w:rsidRPr="00162790">
        <w:rPr>
          <w:rFonts w:ascii="Times New Roman" w:hAnsi="Times New Roman"/>
          <w:sz w:val="24"/>
          <w:szCs w:val="24"/>
          <w:lang w:val="sr-Cyrl-CS"/>
        </w:rPr>
        <w:t xml:space="preserve">тачка (4) </w:t>
      </w:r>
      <w:r w:rsidR="00435268" w:rsidRPr="00162790">
        <w:rPr>
          <w:rFonts w:ascii="Times New Roman" w:hAnsi="Times New Roman"/>
          <w:sz w:val="24"/>
          <w:szCs w:val="24"/>
          <w:lang w:val="sr-Cyrl-CS"/>
        </w:rPr>
        <w:t>мења се и гласи:</w:t>
      </w:r>
    </w:p>
    <w:p w:rsidR="003A0F6B" w:rsidRPr="00162790" w:rsidRDefault="00E75B3A" w:rsidP="00933AB7">
      <w:pPr>
        <w:tabs>
          <w:tab w:val="left" w:pos="720"/>
        </w:tabs>
        <w:spacing w:after="0" w:line="240" w:lineRule="auto"/>
        <w:ind w:right="4"/>
        <w:contextualSpacing/>
        <w:jc w:val="both"/>
        <w:rPr>
          <w:rFonts w:ascii="Times New Roman" w:hAnsi="Times New Roman"/>
          <w:sz w:val="24"/>
          <w:szCs w:val="24"/>
          <w:lang w:val="sr-Cyrl-CS"/>
        </w:rPr>
      </w:pPr>
      <w:r w:rsidRPr="00162790">
        <w:rPr>
          <w:rFonts w:ascii="Times New Roman" w:hAnsi="Times New Roman"/>
          <w:sz w:val="24"/>
          <w:szCs w:val="24"/>
          <w:lang w:val="sr-Cyrl-CS"/>
        </w:rPr>
        <w:tab/>
      </w:r>
    </w:p>
    <w:p w:rsidR="00FB2438" w:rsidRPr="00162790" w:rsidRDefault="003A0F6B" w:rsidP="00933AB7">
      <w:pPr>
        <w:tabs>
          <w:tab w:val="left" w:pos="720"/>
        </w:tabs>
        <w:spacing w:after="0" w:line="240" w:lineRule="auto"/>
        <w:ind w:right="4"/>
        <w:contextualSpacing/>
        <w:jc w:val="both"/>
        <w:rPr>
          <w:rFonts w:ascii="Times New Roman" w:eastAsia="Times New Roman" w:hAnsi="Times New Roman"/>
          <w:bCs/>
          <w:sz w:val="24"/>
          <w:szCs w:val="24"/>
          <w:lang w:val="sr-Cyrl-CS"/>
        </w:rPr>
      </w:pPr>
      <w:r w:rsidRPr="00162790">
        <w:rPr>
          <w:rFonts w:ascii="Times New Roman" w:hAnsi="Times New Roman"/>
          <w:sz w:val="24"/>
          <w:szCs w:val="24"/>
          <w:lang w:val="sr-Cyrl-CS"/>
        </w:rPr>
        <w:tab/>
      </w:r>
      <w:r w:rsidR="00E75B3A" w:rsidRPr="00162790">
        <w:rPr>
          <w:rFonts w:ascii="Times New Roman" w:hAnsi="Times New Roman"/>
          <w:sz w:val="24"/>
          <w:szCs w:val="24"/>
          <w:lang w:val="sr-Cyrl-CS"/>
        </w:rPr>
        <w:t>„</w:t>
      </w:r>
      <w:r w:rsidR="00FB2438" w:rsidRPr="00162790">
        <w:rPr>
          <w:rFonts w:ascii="Times New Roman" w:eastAsia="Times New Roman" w:hAnsi="Times New Roman"/>
          <w:bCs/>
          <w:sz w:val="24"/>
          <w:szCs w:val="24"/>
          <w:lang w:val="sr-Cyrl-CS"/>
        </w:rPr>
        <w:t>(4) одмориште „Куршумлија</w:t>
      </w:r>
      <w:r w:rsidR="003E0223" w:rsidRPr="00162790">
        <w:rPr>
          <w:rFonts w:ascii="Times New Roman" w:eastAsia="Times New Roman" w:hAnsi="Times New Roman"/>
          <w:bCs/>
          <w:sz w:val="24"/>
          <w:szCs w:val="24"/>
          <w:lang w:val="sr-Cyrl-CS"/>
        </w:rPr>
        <w:t>”</w:t>
      </w:r>
      <w:r w:rsidR="00FB2438" w:rsidRPr="00162790">
        <w:rPr>
          <w:rFonts w:ascii="Times New Roman" w:eastAsia="Times New Roman" w:hAnsi="Times New Roman"/>
          <w:bCs/>
          <w:sz w:val="24"/>
          <w:szCs w:val="24"/>
          <w:lang w:val="sr-Cyrl-CS"/>
        </w:rPr>
        <w:t xml:space="preserve"> (тип О2), обострано, на стационажи km 44+700, површине 2,9  ha (десно) и 2,89 </w:t>
      </w:r>
      <w:r w:rsidR="00FB2438" w:rsidRPr="00162790">
        <w:rPr>
          <w:rFonts w:ascii="Times New Roman" w:eastAsia="Times New Roman" w:hAnsi="Times New Roman"/>
          <w:sz w:val="24"/>
          <w:szCs w:val="24"/>
          <w:lang w:val="sr-Cyrl-CS"/>
        </w:rPr>
        <w:t>ha (лево)</w:t>
      </w:r>
      <w:r w:rsidR="00FB2438" w:rsidRPr="00162790">
        <w:rPr>
          <w:rFonts w:ascii="Times New Roman" w:eastAsia="Times New Roman" w:hAnsi="Times New Roman"/>
          <w:bCs/>
          <w:sz w:val="24"/>
          <w:szCs w:val="24"/>
          <w:lang w:val="sr-Cyrl-CS"/>
        </w:rPr>
        <w:t>, са бензинском станицом типа II;</w:t>
      </w:r>
      <w:r w:rsidR="00C816A7" w:rsidRPr="00162790">
        <w:rPr>
          <w:rFonts w:ascii="Times New Roman" w:eastAsia="Times New Roman" w:hAnsi="Times New Roman"/>
          <w:sz w:val="24"/>
          <w:szCs w:val="24"/>
          <w:lang w:val="sr-Cyrl-CS"/>
        </w:rPr>
        <w:t>”.</w:t>
      </w:r>
    </w:p>
    <w:p w:rsidR="00AD3F50" w:rsidRPr="00162790" w:rsidRDefault="00AD3F50" w:rsidP="00933AB7">
      <w:pPr>
        <w:tabs>
          <w:tab w:val="left" w:pos="720"/>
        </w:tabs>
        <w:spacing w:after="0" w:line="240" w:lineRule="auto"/>
        <w:ind w:right="4"/>
        <w:contextualSpacing/>
        <w:jc w:val="both"/>
        <w:rPr>
          <w:rFonts w:ascii="Times New Roman" w:hAnsi="Times New Roman"/>
          <w:sz w:val="24"/>
          <w:szCs w:val="24"/>
          <w:lang w:val="sr-Cyrl-CS"/>
        </w:rPr>
      </w:pPr>
      <w:r w:rsidRPr="00162790">
        <w:rPr>
          <w:rFonts w:ascii="Times New Roman" w:hAnsi="Times New Roman"/>
          <w:sz w:val="24"/>
          <w:szCs w:val="24"/>
          <w:lang w:val="sr-Cyrl-CS"/>
        </w:rPr>
        <w:tab/>
      </w:r>
    </w:p>
    <w:p w:rsidR="00AD3F50" w:rsidRPr="00162790" w:rsidRDefault="00AD3F50" w:rsidP="00933AB7">
      <w:pPr>
        <w:tabs>
          <w:tab w:val="left" w:pos="720"/>
        </w:tabs>
        <w:spacing w:after="0" w:line="240" w:lineRule="auto"/>
        <w:ind w:right="4"/>
        <w:contextualSpacing/>
        <w:jc w:val="both"/>
        <w:rPr>
          <w:rFonts w:ascii="Times New Roman" w:eastAsia="Times New Roman" w:hAnsi="Times New Roman"/>
          <w:bCs/>
          <w:sz w:val="24"/>
          <w:szCs w:val="24"/>
          <w:lang w:val="sr-Cyrl-CS"/>
        </w:rPr>
      </w:pPr>
      <w:r w:rsidRPr="00162790">
        <w:rPr>
          <w:rFonts w:ascii="Times New Roman" w:hAnsi="Times New Roman"/>
          <w:sz w:val="24"/>
          <w:szCs w:val="24"/>
          <w:lang w:val="sr-Cyrl-CS"/>
        </w:rPr>
        <w:tab/>
      </w:r>
      <w:r w:rsidR="006B427F" w:rsidRPr="00162790">
        <w:rPr>
          <w:rFonts w:ascii="Times New Roman" w:hAnsi="Times New Roman"/>
          <w:sz w:val="24"/>
          <w:szCs w:val="24"/>
          <w:lang w:val="sr-Cyrl-CS"/>
        </w:rPr>
        <w:t>П</w:t>
      </w:r>
      <w:r w:rsidRPr="00162790">
        <w:rPr>
          <w:rFonts w:ascii="Times New Roman" w:hAnsi="Times New Roman"/>
          <w:sz w:val="24"/>
          <w:szCs w:val="24"/>
          <w:lang w:val="sr-Cyrl-CS"/>
        </w:rPr>
        <w:t>осле подтачке (4) додаје се подтачка (5)</w:t>
      </w:r>
      <w:r w:rsidR="00367DA3" w:rsidRPr="00162790">
        <w:rPr>
          <w:rFonts w:ascii="Times New Roman" w:hAnsi="Times New Roman"/>
          <w:sz w:val="24"/>
          <w:szCs w:val="24"/>
          <w:lang w:val="sr-Cyrl-CS"/>
        </w:rPr>
        <w:t>,</w:t>
      </w:r>
      <w:r w:rsidRPr="00162790">
        <w:rPr>
          <w:rFonts w:ascii="Times New Roman" w:hAnsi="Times New Roman"/>
          <w:sz w:val="24"/>
          <w:szCs w:val="24"/>
          <w:lang w:val="sr-Cyrl-CS"/>
        </w:rPr>
        <w:t xml:space="preserve"> која гласи:</w:t>
      </w:r>
    </w:p>
    <w:p w:rsidR="003A0F6B" w:rsidRPr="00162790" w:rsidRDefault="00FB2438" w:rsidP="00933AB7">
      <w:pPr>
        <w:tabs>
          <w:tab w:val="left" w:pos="720"/>
        </w:tabs>
        <w:spacing w:after="0" w:line="240" w:lineRule="auto"/>
        <w:ind w:right="4"/>
        <w:contextualSpacing/>
        <w:jc w:val="both"/>
        <w:rPr>
          <w:rFonts w:ascii="Times New Roman" w:eastAsia="Times New Roman" w:hAnsi="Times New Roman"/>
          <w:bCs/>
          <w:sz w:val="24"/>
          <w:szCs w:val="24"/>
          <w:lang w:val="sr-Cyrl-CS"/>
        </w:rPr>
      </w:pPr>
      <w:r w:rsidRPr="00162790">
        <w:rPr>
          <w:rFonts w:ascii="Times New Roman" w:eastAsia="Times New Roman" w:hAnsi="Times New Roman"/>
          <w:bCs/>
          <w:sz w:val="24"/>
          <w:szCs w:val="24"/>
          <w:lang w:val="sr-Cyrl-CS"/>
        </w:rPr>
        <w:tab/>
      </w:r>
    </w:p>
    <w:p w:rsidR="00EF6E3E" w:rsidRPr="00162790" w:rsidRDefault="003A0F6B" w:rsidP="00933AB7">
      <w:pPr>
        <w:tabs>
          <w:tab w:val="left" w:pos="720"/>
        </w:tabs>
        <w:spacing w:after="0" w:line="240" w:lineRule="auto"/>
        <w:ind w:right="4"/>
        <w:contextualSpacing/>
        <w:jc w:val="both"/>
        <w:rPr>
          <w:rFonts w:ascii="Times New Roman" w:hAnsi="Times New Roman"/>
          <w:sz w:val="24"/>
          <w:szCs w:val="24"/>
          <w:lang w:val="sr-Cyrl-CS"/>
        </w:rPr>
      </w:pPr>
      <w:r w:rsidRPr="00162790">
        <w:rPr>
          <w:rFonts w:ascii="Times New Roman" w:eastAsia="Times New Roman" w:hAnsi="Times New Roman"/>
          <w:bCs/>
          <w:sz w:val="24"/>
          <w:szCs w:val="24"/>
          <w:lang w:val="sr-Cyrl-CS"/>
        </w:rPr>
        <w:tab/>
        <w:t>„</w:t>
      </w:r>
      <w:r w:rsidR="00FB2438" w:rsidRPr="00162790">
        <w:rPr>
          <w:rFonts w:ascii="Times New Roman" w:eastAsia="Times New Roman" w:hAnsi="Times New Roman"/>
          <w:bCs/>
          <w:sz w:val="24"/>
          <w:szCs w:val="24"/>
          <w:lang w:val="sr-Cyrl-CS"/>
        </w:rPr>
        <w:t>(5) одмориште „Мердаре</w:t>
      </w:r>
      <w:r w:rsidR="003E0223" w:rsidRPr="00162790">
        <w:rPr>
          <w:rFonts w:ascii="Times New Roman" w:eastAsia="Times New Roman" w:hAnsi="Times New Roman"/>
          <w:bCs/>
          <w:sz w:val="24"/>
          <w:szCs w:val="24"/>
          <w:lang w:val="sr-Cyrl-CS"/>
        </w:rPr>
        <w:t>”</w:t>
      </w:r>
      <w:r w:rsidR="00FB2438" w:rsidRPr="00162790">
        <w:rPr>
          <w:rFonts w:ascii="Times New Roman" w:eastAsia="Times New Roman" w:hAnsi="Times New Roman"/>
          <w:bCs/>
          <w:sz w:val="24"/>
          <w:szCs w:val="24"/>
          <w:lang w:val="sr-Cyrl-CS"/>
        </w:rPr>
        <w:t xml:space="preserve"> (тип О2), једнострано (лево), на стационажи km 75+121, </w:t>
      </w:r>
      <w:r w:rsidR="00FB2438" w:rsidRPr="00162790">
        <w:rPr>
          <w:rFonts w:ascii="Times New Roman" w:eastAsia="Times New Roman" w:hAnsi="Times New Roman"/>
          <w:iCs/>
          <w:sz w:val="24"/>
          <w:szCs w:val="24"/>
          <w:lang w:val="sr-Cyrl-CS"/>
        </w:rPr>
        <w:t xml:space="preserve">на постојећем државном путу Iб реда број 35, површине 7,6 </w:t>
      </w:r>
      <w:r w:rsidR="00FB2438" w:rsidRPr="00162790">
        <w:rPr>
          <w:rFonts w:ascii="Times New Roman" w:eastAsia="Times New Roman" w:hAnsi="Times New Roman"/>
          <w:bCs/>
          <w:sz w:val="24"/>
          <w:szCs w:val="24"/>
          <w:lang w:val="sr-Cyrl-CS"/>
        </w:rPr>
        <w:t xml:space="preserve">ha (укључујући и </w:t>
      </w:r>
      <w:r w:rsidR="00D118C5" w:rsidRPr="00162790">
        <w:rPr>
          <w:rFonts w:ascii="Times New Roman" w:eastAsia="Times New Roman" w:hAnsi="Times New Roman"/>
          <w:bCs/>
          <w:sz w:val="24"/>
          <w:szCs w:val="24"/>
          <w:lang w:val="sr-Cyrl-CS"/>
        </w:rPr>
        <w:t>TIR</w:t>
      </w:r>
      <w:r w:rsidR="00FB2438" w:rsidRPr="00162790">
        <w:rPr>
          <w:rFonts w:ascii="Times New Roman" w:eastAsia="Times New Roman" w:hAnsi="Times New Roman"/>
          <w:bCs/>
          <w:sz w:val="24"/>
          <w:szCs w:val="24"/>
          <w:lang w:val="sr-Cyrl-CS"/>
        </w:rPr>
        <w:t xml:space="preserve"> базу и приступ</w:t>
      </w:r>
      <w:r w:rsidR="00FA1E21" w:rsidRPr="00162790">
        <w:rPr>
          <w:rFonts w:ascii="Times New Roman" w:eastAsia="Times New Roman" w:hAnsi="Times New Roman"/>
          <w:bCs/>
          <w:sz w:val="24"/>
          <w:szCs w:val="24"/>
          <w:lang w:val="sr-Cyrl-CS"/>
        </w:rPr>
        <w:t>н</w:t>
      </w:r>
      <w:r w:rsidR="00FB2438" w:rsidRPr="00162790">
        <w:rPr>
          <w:rFonts w:ascii="Times New Roman" w:eastAsia="Times New Roman" w:hAnsi="Times New Roman"/>
          <w:bCs/>
          <w:sz w:val="24"/>
          <w:szCs w:val="24"/>
          <w:lang w:val="sr-Cyrl-CS"/>
        </w:rPr>
        <w:t>у саобраћајницу), са бензинском станицом типа II.</w:t>
      </w:r>
      <w:r w:rsidR="003E0223" w:rsidRPr="00162790">
        <w:rPr>
          <w:rFonts w:ascii="Times New Roman" w:hAnsi="Times New Roman"/>
          <w:sz w:val="24"/>
          <w:szCs w:val="24"/>
          <w:lang w:val="sr-Cyrl-CS"/>
        </w:rPr>
        <w:t>”</w:t>
      </w:r>
    </w:p>
    <w:p w:rsidR="00EF6E3E" w:rsidRPr="00162790" w:rsidRDefault="00EF6E3E" w:rsidP="00933AB7">
      <w:pPr>
        <w:spacing w:after="0" w:line="240" w:lineRule="auto"/>
        <w:ind w:right="4"/>
        <w:jc w:val="both"/>
        <w:rPr>
          <w:rFonts w:ascii="Times New Roman" w:hAnsi="Times New Roman"/>
          <w:sz w:val="24"/>
          <w:szCs w:val="24"/>
          <w:lang w:val="sr-Cyrl-CS"/>
        </w:rPr>
      </w:pPr>
    </w:p>
    <w:p w:rsidR="00500769" w:rsidRPr="00162790" w:rsidRDefault="00461252"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6B427F" w:rsidRPr="00162790">
        <w:rPr>
          <w:rFonts w:ascii="Times New Roman" w:hAnsi="Times New Roman"/>
          <w:sz w:val="24"/>
          <w:szCs w:val="24"/>
          <w:lang w:val="sr-Cyrl-CS"/>
        </w:rPr>
        <w:t>У делу</w:t>
      </w:r>
      <w:r w:rsidR="00F45A8F" w:rsidRPr="00162790">
        <w:rPr>
          <w:rFonts w:ascii="Times New Roman" w:hAnsi="Times New Roman"/>
          <w:sz w:val="24"/>
          <w:szCs w:val="24"/>
          <w:lang w:val="sr-Cyrl-CS"/>
        </w:rPr>
        <w:t xml:space="preserve"> </w:t>
      </w:r>
      <w:r w:rsidR="00EF6E3E" w:rsidRPr="00162790">
        <w:rPr>
          <w:rFonts w:ascii="Times New Roman" w:hAnsi="Times New Roman"/>
          <w:sz w:val="24"/>
          <w:szCs w:val="24"/>
          <w:lang w:val="sr-Cyrl-CS"/>
        </w:rPr>
        <w:t>Посебни сад</w:t>
      </w:r>
      <w:r w:rsidR="000E5C07" w:rsidRPr="00162790">
        <w:rPr>
          <w:rFonts w:ascii="Times New Roman" w:hAnsi="Times New Roman"/>
          <w:sz w:val="24"/>
          <w:szCs w:val="24"/>
          <w:lang w:val="sr-Cyrl-CS"/>
        </w:rPr>
        <w:t>р</w:t>
      </w:r>
      <w:r w:rsidR="00EF6E3E" w:rsidRPr="00162790">
        <w:rPr>
          <w:rFonts w:ascii="Times New Roman" w:hAnsi="Times New Roman"/>
          <w:sz w:val="24"/>
          <w:szCs w:val="24"/>
          <w:lang w:val="sr-Cyrl-CS"/>
        </w:rPr>
        <w:t>жаји – бензинске станице и мотели,</w:t>
      </w:r>
      <w:r w:rsidR="00F45A8F" w:rsidRPr="00162790">
        <w:rPr>
          <w:rFonts w:ascii="Times New Roman" w:hAnsi="Times New Roman"/>
          <w:sz w:val="24"/>
          <w:szCs w:val="24"/>
          <w:lang w:val="sr-Cyrl-CS"/>
        </w:rPr>
        <w:t xml:space="preserve"> </w:t>
      </w:r>
      <w:r w:rsidR="00F80C93" w:rsidRPr="00162790">
        <w:rPr>
          <w:rFonts w:ascii="Times New Roman" w:hAnsi="Times New Roman"/>
          <w:sz w:val="24"/>
          <w:szCs w:val="24"/>
          <w:lang w:val="sr-Cyrl-CS"/>
        </w:rPr>
        <w:t xml:space="preserve">у </w:t>
      </w:r>
      <w:r w:rsidRPr="00162790">
        <w:rPr>
          <w:rFonts w:ascii="Times New Roman" w:hAnsi="Times New Roman"/>
          <w:sz w:val="24"/>
          <w:szCs w:val="24"/>
          <w:lang w:val="sr-Cyrl-CS"/>
        </w:rPr>
        <w:t>став</w:t>
      </w:r>
      <w:r w:rsidR="00F80C93" w:rsidRPr="00162790">
        <w:rPr>
          <w:rFonts w:ascii="Times New Roman" w:hAnsi="Times New Roman"/>
          <w:sz w:val="24"/>
          <w:szCs w:val="24"/>
          <w:lang w:val="sr-Cyrl-CS"/>
        </w:rPr>
        <w:t>у</w:t>
      </w:r>
      <w:r w:rsidR="00C00210" w:rsidRPr="00162790">
        <w:rPr>
          <w:rFonts w:ascii="Times New Roman" w:hAnsi="Times New Roman"/>
          <w:sz w:val="24"/>
          <w:szCs w:val="24"/>
          <w:lang w:val="sr-Cyrl-CS"/>
        </w:rPr>
        <w:t xml:space="preserve"> 3</w:t>
      </w:r>
      <w:r w:rsidR="003A0F6B" w:rsidRPr="00162790">
        <w:rPr>
          <w:rFonts w:ascii="Times New Roman" w:hAnsi="Times New Roman"/>
          <w:sz w:val="24"/>
          <w:szCs w:val="24"/>
          <w:lang w:val="sr-Cyrl-CS"/>
        </w:rPr>
        <w:t>.</w:t>
      </w:r>
      <w:r w:rsidR="00500769" w:rsidRPr="00162790">
        <w:rPr>
          <w:rFonts w:ascii="Times New Roman" w:hAnsi="Times New Roman"/>
          <w:sz w:val="24"/>
          <w:szCs w:val="24"/>
          <w:lang w:val="sr-Cyrl-CS"/>
        </w:rPr>
        <w:t xml:space="preserve"> реч</w:t>
      </w:r>
      <w:r w:rsidR="006B427F" w:rsidRPr="00162790">
        <w:rPr>
          <w:rFonts w:ascii="Times New Roman" w:hAnsi="Times New Roman"/>
          <w:sz w:val="24"/>
          <w:szCs w:val="24"/>
          <w:lang w:val="sr-Cyrl-CS"/>
        </w:rPr>
        <w:t>:</w:t>
      </w:r>
      <w:r w:rsidR="00500769" w:rsidRPr="00162790">
        <w:rPr>
          <w:rFonts w:ascii="Times New Roman" w:hAnsi="Times New Roman"/>
          <w:sz w:val="24"/>
          <w:szCs w:val="24"/>
          <w:lang w:val="sr-Cyrl-CS"/>
        </w:rPr>
        <w:t xml:space="preserve"> „</w:t>
      </w:r>
      <w:r w:rsidR="00C00210" w:rsidRPr="00162790">
        <w:rPr>
          <w:rFonts w:ascii="Times New Roman" w:hAnsi="Times New Roman"/>
          <w:sz w:val="24"/>
          <w:szCs w:val="24"/>
          <w:lang w:val="sr-Cyrl-CS"/>
        </w:rPr>
        <w:t>пет</w:t>
      </w:r>
      <w:r w:rsidR="003E0223" w:rsidRPr="00162790">
        <w:rPr>
          <w:rFonts w:ascii="Times New Roman" w:hAnsi="Times New Roman"/>
          <w:sz w:val="24"/>
          <w:szCs w:val="24"/>
          <w:lang w:val="sr-Cyrl-CS"/>
        </w:rPr>
        <w:t>”</w:t>
      </w:r>
      <w:r w:rsidR="00500769" w:rsidRPr="00162790">
        <w:rPr>
          <w:rFonts w:ascii="Times New Roman" w:hAnsi="Times New Roman"/>
          <w:sz w:val="24"/>
          <w:szCs w:val="24"/>
          <w:lang w:val="sr-Cyrl-CS"/>
        </w:rPr>
        <w:t xml:space="preserve"> </w:t>
      </w:r>
      <w:r w:rsidRPr="00162790">
        <w:rPr>
          <w:rFonts w:ascii="Times New Roman" w:hAnsi="Times New Roman"/>
          <w:sz w:val="24"/>
          <w:szCs w:val="24"/>
          <w:lang w:val="sr-Cyrl-CS"/>
        </w:rPr>
        <w:t>замењује се речју</w:t>
      </w:r>
      <w:r w:rsidR="006B427F" w:rsidRPr="00162790">
        <w:rPr>
          <w:rFonts w:ascii="Times New Roman" w:hAnsi="Times New Roman"/>
          <w:sz w:val="24"/>
          <w:szCs w:val="24"/>
          <w:lang w:val="sr-Cyrl-CS"/>
        </w:rPr>
        <w:t>:</w:t>
      </w:r>
      <w:r w:rsidR="00500769" w:rsidRPr="00162790">
        <w:rPr>
          <w:rFonts w:ascii="Times New Roman" w:hAnsi="Times New Roman"/>
          <w:sz w:val="24"/>
          <w:szCs w:val="24"/>
          <w:lang w:val="sr-Cyrl-CS"/>
        </w:rPr>
        <w:t xml:space="preserve"> „</w:t>
      </w:r>
      <w:r w:rsidR="00C00210" w:rsidRPr="00162790">
        <w:rPr>
          <w:rFonts w:ascii="Times New Roman" w:hAnsi="Times New Roman"/>
          <w:sz w:val="24"/>
          <w:szCs w:val="24"/>
          <w:lang w:val="sr-Cyrl-CS"/>
        </w:rPr>
        <w:t>шест</w:t>
      </w:r>
      <w:r w:rsidR="003E0223" w:rsidRPr="00162790">
        <w:rPr>
          <w:rFonts w:ascii="Times New Roman" w:hAnsi="Times New Roman"/>
          <w:sz w:val="24"/>
          <w:szCs w:val="24"/>
          <w:lang w:val="sr-Cyrl-CS"/>
        </w:rPr>
        <w:t>”</w:t>
      </w:r>
      <w:r w:rsidR="00500769" w:rsidRPr="00162790">
        <w:rPr>
          <w:rFonts w:ascii="Times New Roman" w:hAnsi="Times New Roman"/>
          <w:sz w:val="24"/>
          <w:szCs w:val="24"/>
          <w:lang w:val="sr-Cyrl-CS"/>
        </w:rPr>
        <w:t>.</w:t>
      </w:r>
    </w:p>
    <w:p w:rsidR="00500769" w:rsidRPr="00162790" w:rsidRDefault="00500769"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 xml:space="preserve"> </w:t>
      </w:r>
    </w:p>
    <w:p w:rsidR="00AD3F50" w:rsidRPr="00162790" w:rsidRDefault="00AD3F50"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6B427F" w:rsidRPr="00162790">
        <w:rPr>
          <w:rFonts w:ascii="Times New Roman" w:hAnsi="Times New Roman"/>
          <w:sz w:val="24"/>
          <w:szCs w:val="24"/>
          <w:lang w:val="sr-Cyrl-CS"/>
        </w:rPr>
        <w:t>С</w:t>
      </w:r>
      <w:r w:rsidRPr="00162790">
        <w:rPr>
          <w:rFonts w:ascii="Times New Roman" w:hAnsi="Times New Roman"/>
          <w:sz w:val="24"/>
          <w:szCs w:val="24"/>
          <w:lang w:val="sr-Cyrl-CS"/>
        </w:rPr>
        <w:t>тав 3</w:t>
      </w:r>
      <w:r w:rsidR="003A0F6B" w:rsidRPr="00162790">
        <w:rPr>
          <w:rFonts w:ascii="Times New Roman" w:hAnsi="Times New Roman"/>
          <w:sz w:val="24"/>
          <w:szCs w:val="24"/>
          <w:lang w:val="sr-Cyrl-CS"/>
        </w:rPr>
        <w:t>.</w:t>
      </w:r>
      <w:r w:rsidRPr="00162790">
        <w:rPr>
          <w:rFonts w:ascii="Times New Roman" w:hAnsi="Times New Roman"/>
          <w:sz w:val="24"/>
          <w:szCs w:val="24"/>
          <w:lang w:val="sr-Cyrl-CS"/>
        </w:rPr>
        <w:t xml:space="preserve"> подтачка (5) мења се и гласи:</w:t>
      </w:r>
    </w:p>
    <w:p w:rsidR="00AD3F50" w:rsidRPr="00162790" w:rsidRDefault="00AD3F50" w:rsidP="00933AB7">
      <w:pPr>
        <w:spacing w:after="0" w:line="240" w:lineRule="auto"/>
        <w:ind w:right="4"/>
        <w:jc w:val="both"/>
        <w:rPr>
          <w:rFonts w:ascii="Times New Roman" w:hAnsi="Times New Roman"/>
          <w:sz w:val="24"/>
          <w:szCs w:val="24"/>
          <w:lang w:val="sr-Cyrl-CS"/>
        </w:rPr>
      </w:pPr>
    </w:p>
    <w:p w:rsidR="004B7613" w:rsidRPr="00162790" w:rsidRDefault="00500769" w:rsidP="00933AB7">
      <w:pPr>
        <w:tabs>
          <w:tab w:val="left" w:pos="1170"/>
        </w:tabs>
        <w:spacing w:after="0" w:line="240" w:lineRule="auto"/>
        <w:ind w:right="4" w:firstLine="810"/>
        <w:contextualSpacing/>
        <w:jc w:val="both"/>
        <w:rPr>
          <w:rFonts w:ascii="Times New Roman" w:eastAsia="Times New Roman" w:hAnsi="Times New Roman"/>
          <w:bCs/>
          <w:sz w:val="24"/>
          <w:szCs w:val="24"/>
          <w:lang w:val="sr-Cyrl-CS"/>
        </w:rPr>
      </w:pPr>
      <w:r w:rsidRPr="00162790">
        <w:rPr>
          <w:rFonts w:ascii="Times New Roman" w:hAnsi="Times New Roman"/>
          <w:sz w:val="24"/>
          <w:szCs w:val="24"/>
          <w:lang w:val="sr-Cyrl-CS"/>
        </w:rPr>
        <w:tab/>
        <w:t>„</w:t>
      </w:r>
      <w:r w:rsidR="004B7613" w:rsidRPr="00162790">
        <w:rPr>
          <w:rFonts w:ascii="Times New Roman" w:eastAsia="Times New Roman" w:hAnsi="Times New Roman"/>
          <w:bCs/>
          <w:sz w:val="24"/>
          <w:szCs w:val="24"/>
          <w:lang w:val="sr-Cyrl-CS"/>
        </w:rPr>
        <w:t>(5) бензинска станица „Куршумлија</w:t>
      </w:r>
      <w:r w:rsidR="003E0223" w:rsidRPr="00162790">
        <w:rPr>
          <w:rFonts w:ascii="Times New Roman" w:eastAsia="Times New Roman" w:hAnsi="Times New Roman"/>
          <w:bCs/>
          <w:sz w:val="24"/>
          <w:szCs w:val="24"/>
          <w:lang w:val="sr-Cyrl-CS"/>
        </w:rPr>
        <w:t>”</w:t>
      </w:r>
      <w:r w:rsidR="004B7613" w:rsidRPr="00162790">
        <w:rPr>
          <w:rFonts w:ascii="Times New Roman" w:eastAsia="Times New Roman" w:hAnsi="Times New Roman"/>
          <w:bCs/>
          <w:sz w:val="24"/>
          <w:szCs w:val="24"/>
          <w:lang w:val="sr-Cyrl-CS"/>
        </w:rPr>
        <w:t xml:space="preserve"> типа II, обострано, на стационажи km 44+700, у саставу одморишта „Куршумлија</w:t>
      </w:r>
      <w:r w:rsidR="003E0223" w:rsidRPr="00162790">
        <w:rPr>
          <w:rFonts w:ascii="Times New Roman" w:eastAsia="Times New Roman" w:hAnsi="Times New Roman"/>
          <w:bCs/>
          <w:sz w:val="24"/>
          <w:szCs w:val="24"/>
          <w:lang w:val="sr-Cyrl-CS"/>
        </w:rPr>
        <w:t>”</w:t>
      </w:r>
      <w:r w:rsidR="004B7613" w:rsidRPr="00162790">
        <w:rPr>
          <w:rFonts w:ascii="Times New Roman" w:eastAsia="Times New Roman" w:hAnsi="Times New Roman"/>
          <w:bCs/>
          <w:sz w:val="24"/>
          <w:szCs w:val="24"/>
          <w:lang w:val="sr-Cyrl-CS"/>
        </w:rPr>
        <w:t>;</w:t>
      </w:r>
      <w:r w:rsidR="00C816A7" w:rsidRPr="00162790">
        <w:rPr>
          <w:rFonts w:ascii="Times New Roman" w:eastAsia="Times New Roman" w:hAnsi="Times New Roman"/>
          <w:sz w:val="24"/>
          <w:szCs w:val="24"/>
          <w:lang w:val="sr-Cyrl-CS"/>
        </w:rPr>
        <w:t>”.</w:t>
      </w:r>
    </w:p>
    <w:p w:rsidR="00AD3F50" w:rsidRPr="00162790" w:rsidRDefault="00AD3F50"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p>
    <w:p w:rsidR="00AD3F50" w:rsidRPr="00162790" w:rsidRDefault="00AD3F50" w:rsidP="00933AB7">
      <w:pPr>
        <w:tabs>
          <w:tab w:val="left" w:pos="720"/>
        </w:tabs>
        <w:spacing w:after="0" w:line="240" w:lineRule="auto"/>
        <w:ind w:right="4"/>
        <w:contextualSpacing/>
        <w:jc w:val="both"/>
        <w:rPr>
          <w:rFonts w:ascii="Times New Roman" w:eastAsia="Times New Roman" w:hAnsi="Times New Roman"/>
          <w:bCs/>
          <w:sz w:val="24"/>
          <w:szCs w:val="24"/>
          <w:lang w:val="sr-Cyrl-CS"/>
        </w:rPr>
      </w:pPr>
      <w:r w:rsidRPr="00162790">
        <w:rPr>
          <w:rFonts w:ascii="Times New Roman" w:hAnsi="Times New Roman"/>
          <w:sz w:val="24"/>
          <w:szCs w:val="24"/>
          <w:lang w:val="sr-Cyrl-CS"/>
        </w:rPr>
        <w:tab/>
      </w:r>
      <w:r w:rsidR="006B427F" w:rsidRPr="00162790">
        <w:rPr>
          <w:rFonts w:ascii="Times New Roman" w:hAnsi="Times New Roman"/>
          <w:sz w:val="24"/>
          <w:szCs w:val="24"/>
          <w:lang w:val="sr-Cyrl-CS"/>
        </w:rPr>
        <w:t>П</w:t>
      </w:r>
      <w:r w:rsidRPr="00162790">
        <w:rPr>
          <w:rFonts w:ascii="Times New Roman" w:hAnsi="Times New Roman"/>
          <w:sz w:val="24"/>
          <w:szCs w:val="24"/>
          <w:lang w:val="sr-Cyrl-CS"/>
        </w:rPr>
        <w:t>осле подтачке (5) додаје се подтачка (6)</w:t>
      </w:r>
      <w:r w:rsidR="007043ED" w:rsidRPr="00162790">
        <w:rPr>
          <w:rFonts w:ascii="Times New Roman" w:hAnsi="Times New Roman"/>
          <w:sz w:val="24"/>
          <w:szCs w:val="24"/>
          <w:lang w:val="sr-Cyrl-CS"/>
        </w:rPr>
        <w:t>,</w:t>
      </w:r>
      <w:r w:rsidRPr="00162790">
        <w:rPr>
          <w:rFonts w:ascii="Times New Roman" w:hAnsi="Times New Roman"/>
          <w:sz w:val="24"/>
          <w:szCs w:val="24"/>
          <w:lang w:val="sr-Cyrl-CS"/>
        </w:rPr>
        <w:t xml:space="preserve"> која гласи:</w:t>
      </w:r>
    </w:p>
    <w:p w:rsidR="00500769" w:rsidRPr="00162790" w:rsidRDefault="00AD3F50" w:rsidP="00933AB7">
      <w:pPr>
        <w:spacing w:after="0" w:line="240" w:lineRule="auto"/>
        <w:ind w:right="4" w:firstLine="1170"/>
        <w:jc w:val="both"/>
        <w:rPr>
          <w:rFonts w:ascii="Times New Roman" w:hAnsi="Times New Roman"/>
          <w:sz w:val="24"/>
          <w:szCs w:val="24"/>
          <w:lang w:val="sr-Cyrl-CS"/>
        </w:rPr>
      </w:pPr>
      <w:r w:rsidRPr="00162790">
        <w:rPr>
          <w:rFonts w:ascii="Times New Roman" w:eastAsia="Times New Roman" w:hAnsi="Times New Roman"/>
          <w:bCs/>
          <w:sz w:val="24"/>
          <w:szCs w:val="24"/>
          <w:lang w:val="sr-Cyrl-CS"/>
        </w:rPr>
        <w:t>„</w:t>
      </w:r>
      <w:r w:rsidR="004B7613" w:rsidRPr="00162790">
        <w:rPr>
          <w:rFonts w:ascii="Times New Roman" w:eastAsia="Times New Roman" w:hAnsi="Times New Roman"/>
          <w:bCs/>
          <w:sz w:val="24"/>
          <w:szCs w:val="24"/>
          <w:lang w:val="sr-Cyrl-CS"/>
        </w:rPr>
        <w:t>(6) бензинска станица „Мердаре</w:t>
      </w:r>
      <w:r w:rsidR="003E0223" w:rsidRPr="00162790">
        <w:rPr>
          <w:rFonts w:ascii="Times New Roman" w:eastAsia="Times New Roman" w:hAnsi="Times New Roman"/>
          <w:bCs/>
          <w:sz w:val="24"/>
          <w:szCs w:val="24"/>
          <w:lang w:val="sr-Cyrl-CS"/>
        </w:rPr>
        <w:t>”</w:t>
      </w:r>
      <w:r w:rsidR="004B7613" w:rsidRPr="00162790">
        <w:rPr>
          <w:rFonts w:ascii="Times New Roman" w:eastAsia="Times New Roman" w:hAnsi="Times New Roman"/>
          <w:bCs/>
          <w:sz w:val="24"/>
          <w:szCs w:val="24"/>
          <w:lang w:val="sr-Cyrl-CS"/>
        </w:rPr>
        <w:t xml:space="preserve"> типа II, једнострано (лево), на стационажи km 75+121, </w:t>
      </w:r>
      <w:r w:rsidR="004B7613" w:rsidRPr="00162790">
        <w:rPr>
          <w:rFonts w:ascii="Times New Roman" w:eastAsia="Times New Roman" w:hAnsi="Times New Roman"/>
          <w:iCs/>
          <w:sz w:val="24"/>
          <w:szCs w:val="24"/>
          <w:lang w:val="sr-Cyrl-CS"/>
        </w:rPr>
        <w:t xml:space="preserve">на постојећем државном путу Iб реда број 35, </w:t>
      </w:r>
      <w:r w:rsidR="004B7613" w:rsidRPr="00162790">
        <w:rPr>
          <w:rFonts w:ascii="Times New Roman" w:eastAsia="Times New Roman" w:hAnsi="Times New Roman"/>
          <w:bCs/>
          <w:sz w:val="24"/>
          <w:szCs w:val="24"/>
          <w:lang w:val="sr-Cyrl-CS"/>
        </w:rPr>
        <w:t>у саставу одморишта „Мердаре</w:t>
      </w:r>
      <w:r w:rsidR="00C816A7" w:rsidRPr="00162790">
        <w:rPr>
          <w:rFonts w:ascii="Times New Roman" w:eastAsia="Times New Roman" w:hAnsi="Times New Roman"/>
          <w:sz w:val="24"/>
          <w:szCs w:val="24"/>
          <w:lang w:val="sr-Cyrl-CS"/>
        </w:rPr>
        <w:t>”</w:t>
      </w:r>
      <w:r w:rsidR="004B7613" w:rsidRPr="00162790">
        <w:rPr>
          <w:rFonts w:ascii="Times New Roman" w:eastAsia="Times New Roman" w:hAnsi="Times New Roman"/>
          <w:bCs/>
          <w:sz w:val="24"/>
          <w:szCs w:val="24"/>
          <w:lang w:val="sr-Cyrl-CS"/>
        </w:rPr>
        <w:t>.</w:t>
      </w:r>
      <w:r w:rsidR="003E0223" w:rsidRPr="00162790">
        <w:rPr>
          <w:rFonts w:ascii="Times New Roman" w:eastAsia="Times New Roman" w:hAnsi="Times New Roman"/>
          <w:bCs/>
          <w:sz w:val="24"/>
          <w:szCs w:val="24"/>
          <w:lang w:val="sr-Cyrl-CS"/>
        </w:rPr>
        <w:t>”</w:t>
      </w:r>
      <w:r w:rsidR="00C816A7" w:rsidRPr="00162790">
        <w:rPr>
          <w:rFonts w:ascii="Times New Roman" w:eastAsia="Times New Roman" w:hAnsi="Times New Roman"/>
          <w:bCs/>
          <w:sz w:val="24"/>
          <w:szCs w:val="24"/>
          <w:lang w:val="sr-Cyrl-CS"/>
        </w:rPr>
        <w:t>.</w:t>
      </w:r>
    </w:p>
    <w:p w:rsidR="00EF6E3E" w:rsidRPr="00162790" w:rsidRDefault="00EF6E3E" w:rsidP="00933AB7">
      <w:pPr>
        <w:spacing w:after="0" w:line="240" w:lineRule="auto"/>
        <w:ind w:right="4"/>
        <w:jc w:val="both"/>
        <w:rPr>
          <w:rFonts w:ascii="Times New Roman" w:eastAsia="Times New Roman" w:hAnsi="Times New Roman"/>
          <w:bCs/>
          <w:sz w:val="24"/>
          <w:szCs w:val="24"/>
          <w:lang w:val="sr-Cyrl-CS"/>
        </w:rPr>
      </w:pPr>
    </w:p>
    <w:p w:rsidR="00EF6E3E" w:rsidRPr="00162790" w:rsidRDefault="00AF5657"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F80C93" w:rsidRPr="00162790">
        <w:rPr>
          <w:rFonts w:ascii="Times New Roman" w:hAnsi="Times New Roman"/>
          <w:sz w:val="24"/>
          <w:szCs w:val="24"/>
          <w:lang w:val="sr-Cyrl-CS"/>
        </w:rPr>
        <w:t>У т</w:t>
      </w:r>
      <w:r w:rsidR="00A72DF0" w:rsidRPr="00162790">
        <w:rPr>
          <w:rFonts w:ascii="Times New Roman" w:hAnsi="Times New Roman"/>
          <w:sz w:val="24"/>
          <w:szCs w:val="24"/>
          <w:lang w:val="sr-Cyrl-CS"/>
        </w:rPr>
        <w:t>ачк</w:t>
      </w:r>
      <w:r w:rsidR="00F80C93" w:rsidRPr="00162790">
        <w:rPr>
          <w:rFonts w:ascii="Times New Roman" w:hAnsi="Times New Roman"/>
          <w:sz w:val="24"/>
          <w:szCs w:val="24"/>
          <w:lang w:val="sr-Cyrl-CS"/>
        </w:rPr>
        <w:t>и</w:t>
      </w:r>
      <w:r w:rsidR="00A72DF0" w:rsidRPr="00162790">
        <w:rPr>
          <w:rFonts w:ascii="Times New Roman" w:hAnsi="Times New Roman"/>
          <w:sz w:val="24"/>
          <w:szCs w:val="24"/>
          <w:lang w:val="sr-Cyrl-CS"/>
        </w:rPr>
        <w:t xml:space="preserve"> </w:t>
      </w:r>
      <w:r w:rsidR="008F3CF8" w:rsidRPr="00162790">
        <w:rPr>
          <w:rFonts w:ascii="Times New Roman" w:hAnsi="Times New Roman"/>
          <w:sz w:val="24"/>
          <w:szCs w:val="24"/>
          <w:lang w:val="sr-Cyrl-CS"/>
        </w:rPr>
        <w:t>3) ТIR</w:t>
      </w:r>
      <w:r w:rsidR="00F828B6" w:rsidRPr="00162790">
        <w:rPr>
          <w:rFonts w:ascii="Times New Roman" w:hAnsi="Times New Roman"/>
          <w:sz w:val="24"/>
          <w:szCs w:val="24"/>
          <w:lang w:val="sr-Cyrl-CS"/>
        </w:rPr>
        <w:t xml:space="preserve"> центри</w:t>
      </w:r>
      <w:r w:rsidR="00A72DF0" w:rsidRPr="00162790">
        <w:rPr>
          <w:rFonts w:ascii="Times New Roman" w:hAnsi="Times New Roman"/>
          <w:sz w:val="24"/>
          <w:szCs w:val="24"/>
          <w:lang w:val="sr-Cyrl-CS"/>
        </w:rPr>
        <w:t>, став 2</w:t>
      </w:r>
      <w:r w:rsidR="00783658" w:rsidRPr="00162790">
        <w:rPr>
          <w:rFonts w:ascii="Times New Roman" w:hAnsi="Times New Roman"/>
          <w:sz w:val="24"/>
          <w:szCs w:val="24"/>
          <w:lang w:val="sr-Cyrl-CS"/>
        </w:rPr>
        <w:t>.</w:t>
      </w:r>
      <w:r w:rsidR="00A72DF0" w:rsidRPr="00162790">
        <w:rPr>
          <w:rFonts w:ascii="Times New Roman" w:hAnsi="Times New Roman"/>
          <w:sz w:val="24"/>
          <w:szCs w:val="24"/>
          <w:lang w:val="sr-Cyrl-CS"/>
        </w:rPr>
        <w:t xml:space="preserve"> </w:t>
      </w:r>
      <w:r w:rsidRPr="00162790">
        <w:rPr>
          <w:rFonts w:ascii="Times New Roman" w:hAnsi="Times New Roman"/>
          <w:sz w:val="24"/>
          <w:szCs w:val="24"/>
          <w:lang w:val="sr-Cyrl-CS"/>
        </w:rPr>
        <w:t>мења се и гласи:</w:t>
      </w:r>
    </w:p>
    <w:p w:rsidR="00F828B6" w:rsidRPr="00162790" w:rsidRDefault="00F828B6" w:rsidP="00933AB7">
      <w:pPr>
        <w:spacing w:after="0" w:line="240" w:lineRule="auto"/>
        <w:ind w:right="4"/>
        <w:jc w:val="both"/>
        <w:rPr>
          <w:rFonts w:ascii="Times New Roman" w:hAnsi="Times New Roman"/>
          <w:sz w:val="24"/>
          <w:szCs w:val="24"/>
          <w:lang w:val="sr-Cyrl-CS"/>
        </w:rPr>
      </w:pPr>
    </w:p>
    <w:p w:rsidR="00E04257" w:rsidRPr="00162790" w:rsidRDefault="00E04257"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w:t>
      </w:r>
      <w:r w:rsidR="004B7613" w:rsidRPr="00162790">
        <w:rPr>
          <w:rFonts w:ascii="Times New Roman" w:eastAsia="Times New Roman" w:hAnsi="Times New Roman"/>
          <w:sz w:val="24"/>
          <w:szCs w:val="24"/>
          <w:lang w:val="sr-Cyrl-CS"/>
        </w:rPr>
        <w:t xml:space="preserve">У коридору ауто-пута Е-80 планирана је изградња једног </w:t>
      </w:r>
      <w:r w:rsidR="008F3CF8" w:rsidRPr="00162790">
        <w:rPr>
          <w:rFonts w:ascii="Times New Roman" w:eastAsia="Times New Roman" w:hAnsi="Times New Roman"/>
          <w:sz w:val="24"/>
          <w:szCs w:val="24"/>
          <w:lang w:val="sr-Cyrl-CS"/>
        </w:rPr>
        <w:t>ТIR</w:t>
      </w:r>
      <w:r w:rsidR="004B7613" w:rsidRPr="00162790">
        <w:rPr>
          <w:rFonts w:ascii="Times New Roman" w:eastAsia="Times New Roman" w:hAnsi="Times New Roman"/>
          <w:sz w:val="24"/>
          <w:szCs w:val="24"/>
          <w:lang w:val="sr-Cyrl-CS"/>
        </w:rPr>
        <w:t xml:space="preserve"> центра „Мердаре</w:t>
      </w:r>
      <w:r w:rsidR="003E0223" w:rsidRPr="00162790">
        <w:rPr>
          <w:rFonts w:ascii="Times New Roman" w:eastAsia="Times New Roman" w:hAnsi="Times New Roman"/>
          <w:sz w:val="24"/>
          <w:szCs w:val="24"/>
          <w:lang w:val="sr-Cyrl-CS"/>
        </w:rPr>
        <w:t>”</w:t>
      </w:r>
      <w:r w:rsidR="004B7613" w:rsidRPr="00162790">
        <w:rPr>
          <w:rFonts w:ascii="Times New Roman" w:eastAsia="Times New Roman" w:hAnsi="Times New Roman"/>
          <w:sz w:val="24"/>
          <w:szCs w:val="24"/>
          <w:lang w:val="sr-Cyrl-CS"/>
        </w:rPr>
        <w:t xml:space="preserve">, </w:t>
      </w:r>
      <w:r w:rsidR="004B7613" w:rsidRPr="00162790">
        <w:rPr>
          <w:rFonts w:ascii="Times New Roman" w:eastAsia="Times New Roman" w:hAnsi="Times New Roman"/>
          <w:bCs/>
          <w:sz w:val="24"/>
          <w:szCs w:val="24"/>
          <w:lang w:val="sr-Cyrl-CS"/>
        </w:rPr>
        <w:t xml:space="preserve">једнострано (лево), на стационажи km 75+121, </w:t>
      </w:r>
      <w:r w:rsidR="004B7613" w:rsidRPr="00162790">
        <w:rPr>
          <w:rFonts w:ascii="Times New Roman" w:eastAsia="Times New Roman" w:hAnsi="Times New Roman"/>
          <w:iCs/>
          <w:sz w:val="24"/>
          <w:szCs w:val="24"/>
          <w:lang w:val="sr-Cyrl-CS"/>
        </w:rPr>
        <w:t>на постојећем државном путу Iб реда број 35, на локацији код одморишта „Мердаре</w:t>
      </w:r>
      <w:r w:rsidR="00C816A7" w:rsidRPr="00162790">
        <w:rPr>
          <w:rFonts w:ascii="Times New Roman" w:eastAsia="Times New Roman" w:hAnsi="Times New Roman"/>
          <w:sz w:val="24"/>
          <w:szCs w:val="24"/>
          <w:lang w:val="sr-Cyrl-CS"/>
        </w:rPr>
        <w:t>”</w:t>
      </w:r>
      <w:r w:rsidR="004B7613" w:rsidRPr="00162790">
        <w:rPr>
          <w:rFonts w:ascii="Times New Roman" w:eastAsia="Times New Roman" w:hAnsi="Times New Roman"/>
          <w:iCs/>
          <w:sz w:val="24"/>
          <w:szCs w:val="24"/>
          <w:lang w:val="sr-Cyrl-CS"/>
        </w:rPr>
        <w:t>.</w:t>
      </w:r>
      <w:r w:rsidR="003E0223" w:rsidRPr="00162790">
        <w:rPr>
          <w:rFonts w:ascii="Times New Roman" w:eastAsia="Times New Roman" w:hAnsi="Times New Roman"/>
          <w:sz w:val="24"/>
          <w:szCs w:val="24"/>
          <w:lang w:val="sr-Cyrl-CS"/>
        </w:rPr>
        <w:t>”</w:t>
      </w:r>
      <w:r w:rsidR="00C816A7" w:rsidRPr="00162790">
        <w:rPr>
          <w:rFonts w:ascii="Times New Roman" w:eastAsia="Times New Roman" w:hAnsi="Times New Roman"/>
          <w:sz w:val="24"/>
          <w:szCs w:val="24"/>
          <w:lang w:val="sr-Cyrl-CS"/>
        </w:rPr>
        <w:t>.</w:t>
      </w:r>
    </w:p>
    <w:p w:rsidR="00E04257" w:rsidRPr="00162790" w:rsidRDefault="00E04257" w:rsidP="00933AB7">
      <w:pPr>
        <w:spacing w:after="0" w:line="240" w:lineRule="auto"/>
        <w:ind w:right="4"/>
        <w:jc w:val="both"/>
        <w:rPr>
          <w:rFonts w:ascii="Times New Roman" w:eastAsia="Times New Roman" w:hAnsi="Times New Roman"/>
          <w:sz w:val="24"/>
          <w:szCs w:val="24"/>
          <w:lang w:val="sr-Cyrl-CS"/>
        </w:rPr>
      </w:pPr>
    </w:p>
    <w:p w:rsidR="00AF5657" w:rsidRPr="00162790" w:rsidRDefault="00AF5657"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06471F" w:rsidRPr="00162790">
        <w:rPr>
          <w:rFonts w:ascii="Times New Roman" w:hAnsi="Times New Roman"/>
          <w:sz w:val="24"/>
          <w:szCs w:val="24"/>
          <w:lang w:val="sr-Cyrl-CS"/>
        </w:rPr>
        <w:t xml:space="preserve">У </w:t>
      </w:r>
      <w:r w:rsidRPr="00162790">
        <w:rPr>
          <w:rFonts w:ascii="Times New Roman" w:hAnsi="Times New Roman"/>
          <w:sz w:val="24"/>
          <w:szCs w:val="24"/>
          <w:lang w:val="sr-Cyrl-CS"/>
        </w:rPr>
        <w:t>пододељ</w:t>
      </w:r>
      <w:r w:rsidR="0006471F" w:rsidRPr="00162790">
        <w:rPr>
          <w:rFonts w:ascii="Times New Roman" w:hAnsi="Times New Roman"/>
          <w:sz w:val="24"/>
          <w:szCs w:val="24"/>
          <w:lang w:val="sr-Cyrl-CS"/>
        </w:rPr>
        <w:t>ку</w:t>
      </w:r>
      <w:r w:rsidRPr="00162790">
        <w:rPr>
          <w:rFonts w:ascii="Times New Roman" w:hAnsi="Times New Roman"/>
          <w:sz w:val="24"/>
          <w:szCs w:val="24"/>
          <w:lang w:val="sr-Cyrl-CS"/>
        </w:rPr>
        <w:t xml:space="preserve"> </w:t>
      </w:r>
      <w:r w:rsidR="00E04257" w:rsidRPr="00162790">
        <w:rPr>
          <w:rFonts w:ascii="Times New Roman" w:hAnsi="Times New Roman"/>
          <w:sz w:val="24"/>
          <w:szCs w:val="24"/>
          <w:lang w:val="sr-Cyrl-CS"/>
        </w:rPr>
        <w:t xml:space="preserve">3.2. ПЛАН ВЕЗА АУТО-ПУТА СА ОКРУЖЕЊЕМ, </w:t>
      </w:r>
      <w:r w:rsidRPr="00162790">
        <w:rPr>
          <w:rFonts w:ascii="Times New Roman" w:hAnsi="Times New Roman"/>
          <w:sz w:val="24"/>
          <w:szCs w:val="24"/>
          <w:lang w:val="sr-Cyrl-CS"/>
        </w:rPr>
        <w:t>реч</w:t>
      </w:r>
      <w:r w:rsidR="0006471F" w:rsidRPr="00162790">
        <w:rPr>
          <w:rFonts w:ascii="Times New Roman" w:hAnsi="Times New Roman"/>
          <w:sz w:val="24"/>
          <w:szCs w:val="24"/>
          <w:lang w:val="sr-Cyrl-CS"/>
        </w:rPr>
        <w:t>:</w:t>
      </w:r>
      <w:r w:rsidRPr="00162790">
        <w:rPr>
          <w:rFonts w:ascii="Times New Roman" w:hAnsi="Times New Roman"/>
          <w:sz w:val="24"/>
          <w:szCs w:val="24"/>
          <w:lang w:val="sr-Cyrl-CS"/>
        </w:rPr>
        <w:t xml:space="preserve"> „Е-75</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 xml:space="preserve"> замењује се речју</w:t>
      </w:r>
      <w:r w:rsidR="0006471F" w:rsidRPr="00162790">
        <w:rPr>
          <w:rFonts w:ascii="Times New Roman" w:hAnsi="Times New Roman"/>
          <w:sz w:val="24"/>
          <w:szCs w:val="24"/>
          <w:lang w:val="sr-Cyrl-CS"/>
        </w:rPr>
        <w:t>:</w:t>
      </w:r>
      <w:r w:rsidRPr="00162790">
        <w:rPr>
          <w:rFonts w:ascii="Times New Roman" w:hAnsi="Times New Roman"/>
          <w:sz w:val="24"/>
          <w:szCs w:val="24"/>
          <w:lang w:val="sr-Cyrl-CS"/>
        </w:rPr>
        <w:t xml:space="preserve"> „Е-80</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w:t>
      </w:r>
    </w:p>
    <w:p w:rsidR="00E04257" w:rsidRPr="00162790" w:rsidRDefault="00E04257" w:rsidP="00933AB7">
      <w:pPr>
        <w:spacing w:after="0" w:line="240" w:lineRule="auto"/>
        <w:ind w:right="4"/>
        <w:jc w:val="both"/>
        <w:rPr>
          <w:rFonts w:ascii="Times New Roman" w:hAnsi="Times New Roman"/>
          <w:sz w:val="24"/>
          <w:szCs w:val="24"/>
          <w:lang w:val="sr-Cyrl-CS"/>
        </w:rPr>
      </w:pPr>
    </w:p>
    <w:p w:rsidR="00AF5657" w:rsidRPr="00162790" w:rsidRDefault="00AF5657"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lastRenderedPageBreak/>
        <w:tab/>
      </w:r>
      <w:r w:rsidR="0006471F" w:rsidRPr="00162790">
        <w:rPr>
          <w:rFonts w:ascii="Times New Roman" w:hAnsi="Times New Roman"/>
          <w:sz w:val="24"/>
          <w:szCs w:val="24"/>
          <w:lang w:val="sr-Cyrl-CS"/>
        </w:rPr>
        <w:t>У</w:t>
      </w:r>
      <w:r w:rsidR="00A058E0" w:rsidRPr="00162790">
        <w:rPr>
          <w:rFonts w:ascii="Times New Roman" w:hAnsi="Times New Roman"/>
          <w:sz w:val="24"/>
          <w:szCs w:val="24"/>
          <w:lang w:val="sr-Cyrl-CS"/>
        </w:rPr>
        <w:t xml:space="preserve"> </w:t>
      </w:r>
      <w:r w:rsidRPr="00162790">
        <w:rPr>
          <w:rFonts w:ascii="Times New Roman" w:hAnsi="Times New Roman"/>
          <w:sz w:val="24"/>
          <w:szCs w:val="24"/>
          <w:lang w:val="sr-Cyrl-CS"/>
        </w:rPr>
        <w:t>тачк</w:t>
      </w:r>
      <w:r w:rsidR="00F80C93" w:rsidRPr="00162790">
        <w:rPr>
          <w:rFonts w:ascii="Times New Roman" w:hAnsi="Times New Roman"/>
          <w:sz w:val="24"/>
          <w:szCs w:val="24"/>
          <w:lang w:val="sr-Cyrl-CS"/>
        </w:rPr>
        <w:t>и</w:t>
      </w:r>
      <w:r w:rsidRPr="00162790">
        <w:rPr>
          <w:rFonts w:ascii="Times New Roman" w:hAnsi="Times New Roman"/>
          <w:sz w:val="24"/>
          <w:szCs w:val="24"/>
          <w:lang w:val="sr-Cyrl-CS"/>
        </w:rPr>
        <w:t xml:space="preserve"> </w:t>
      </w:r>
      <w:r w:rsidR="00A058E0" w:rsidRPr="00162790">
        <w:rPr>
          <w:rFonts w:ascii="Times New Roman" w:hAnsi="Times New Roman"/>
          <w:sz w:val="24"/>
          <w:szCs w:val="24"/>
          <w:lang w:val="sr-Cyrl-CS"/>
        </w:rPr>
        <w:t>3.2.1. Петље,</w:t>
      </w:r>
      <w:r w:rsidR="003A0F6B" w:rsidRPr="00162790">
        <w:rPr>
          <w:rFonts w:ascii="Times New Roman" w:hAnsi="Times New Roman"/>
          <w:sz w:val="24"/>
          <w:szCs w:val="24"/>
          <w:lang w:val="sr-Cyrl-CS"/>
        </w:rPr>
        <w:t xml:space="preserve"> </w:t>
      </w:r>
      <w:r w:rsidRPr="00162790">
        <w:rPr>
          <w:rFonts w:ascii="Times New Roman" w:hAnsi="Times New Roman"/>
          <w:sz w:val="24"/>
          <w:szCs w:val="24"/>
          <w:lang w:val="sr-Cyrl-CS"/>
        </w:rPr>
        <w:t>подтач</w:t>
      </w:r>
      <w:r w:rsidR="0006471F" w:rsidRPr="00162790">
        <w:rPr>
          <w:rFonts w:ascii="Times New Roman" w:hAnsi="Times New Roman"/>
          <w:sz w:val="24"/>
          <w:szCs w:val="24"/>
          <w:lang w:val="sr-Cyrl-CS"/>
        </w:rPr>
        <w:t>.</w:t>
      </w:r>
      <w:r w:rsidRPr="00162790">
        <w:rPr>
          <w:rFonts w:ascii="Times New Roman" w:hAnsi="Times New Roman"/>
          <w:sz w:val="24"/>
          <w:szCs w:val="24"/>
          <w:lang w:val="sr-Cyrl-CS"/>
        </w:rPr>
        <w:t xml:space="preserve"> (6) </w:t>
      </w:r>
      <w:r w:rsidR="0006471F" w:rsidRPr="00162790">
        <w:rPr>
          <w:rFonts w:ascii="Times New Roman" w:hAnsi="Times New Roman"/>
          <w:sz w:val="24"/>
          <w:szCs w:val="24"/>
          <w:lang w:val="sr-Cyrl-CS"/>
        </w:rPr>
        <w:t>-</w:t>
      </w:r>
      <w:r w:rsidRPr="00162790">
        <w:rPr>
          <w:rFonts w:ascii="Times New Roman" w:hAnsi="Times New Roman"/>
          <w:sz w:val="24"/>
          <w:szCs w:val="24"/>
          <w:lang w:val="sr-Cyrl-CS"/>
        </w:rPr>
        <w:t xml:space="preserve"> (8) мењају се и гласе:</w:t>
      </w:r>
    </w:p>
    <w:p w:rsidR="00A058E0" w:rsidRPr="00162790" w:rsidRDefault="00A058E0" w:rsidP="00933AB7">
      <w:pPr>
        <w:spacing w:after="0" w:line="240" w:lineRule="auto"/>
        <w:ind w:right="4"/>
        <w:jc w:val="both"/>
        <w:rPr>
          <w:rFonts w:ascii="Times New Roman" w:hAnsi="Times New Roman"/>
          <w:sz w:val="24"/>
          <w:szCs w:val="24"/>
          <w:lang w:val="sr-Cyrl-CS"/>
        </w:rPr>
      </w:pPr>
    </w:p>
    <w:p w:rsidR="00C132D4" w:rsidRPr="00162790" w:rsidRDefault="00C132D4"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„(6) петља „Куршумлија” (km 46+667) - у функцији везе ауто-пута са Куршумлијом, државним путем IБ реда број 35 и државним путем IIА реда број 212 (веза са </w:t>
      </w:r>
      <w:r w:rsidR="00992317" w:rsidRPr="00162790">
        <w:rPr>
          <w:rFonts w:ascii="Times New Roman" w:eastAsia="Times New Roman" w:hAnsi="Times New Roman"/>
          <w:sz w:val="24"/>
          <w:szCs w:val="24"/>
          <w:lang w:val="sr-Cyrl-CS"/>
        </w:rPr>
        <w:t xml:space="preserve">насељеним местом </w:t>
      </w:r>
      <w:r w:rsidRPr="00162790">
        <w:rPr>
          <w:rFonts w:ascii="Times New Roman" w:eastAsia="Times New Roman" w:hAnsi="Times New Roman"/>
          <w:sz w:val="24"/>
          <w:szCs w:val="24"/>
          <w:lang w:val="sr-Cyrl-CS"/>
        </w:rPr>
        <w:t>Брзеће и туристичким подручјем и Националним парком „Копаоник”);</w:t>
      </w:r>
    </w:p>
    <w:p w:rsidR="00C132D4" w:rsidRPr="00162790" w:rsidRDefault="00C132D4"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 петља „Рударе” (59+281) - у функцији везе ауто-пута са државним путем IБ реда број 35 и државним путем IIА реда број 228 (веза са Пролом бањом, туристичким подруч</w:t>
      </w:r>
      <w:r w:rsidR="00405549" w:rsidRPr="00162790">
        <w:rPr>
          <w:rFonts w:ascii="Times New Roman" w:eastAsia="Times New Roman" w:hAnsi="Times New Roman"/>
          <w:sz w:val="24"/>
          <w:szCs w:val="24"/>
          <w:lang w:val="sr-Cyrl-CS"/>
        </w:rPr>
        <w:t>ј</w:t>
      </w:r>
      <w:r w:rsidR="00862584" w:rsidRPr="00162790">
        <w:rPr>
          <w:rFonts w:ascii="Times New Roman" w:eastAsia="Times New Roman" w:hAnsi="Times New Roman"/>
          <w:sz w:val="24"/>
          <w:szCs w:val="24"/>
          <w:lang w:val="sr-Cyrl-CS"/>
        </w:rPr>
        <w:t>ем Ђавоља Варош и Радан планина</w:t>
      </w:r>
      <w:r w:rsidRPr="00162790">
        <w:rPr>
          <w:rFonts w:ascii="Times New Roman" w:eastAsia="Times New Roman" w:hAnsi="Times New Roman"/>
          <w:sz w:val="24"/>
          <w:szCs w:val="24"/>
          <w:lang w:val="sr-Cyrl-CS"/>
        </w:rPr>
        <w:t xml:space="preserve"> и </w:t>
      </w:r>
      <w:r w:rsidR="00992317" w:rsidRPr="00162790">
        <w:rPr>
          <w:rFonts w:ascii="Times New Roman" w:eastAsia="Times New Roman" w:hAnsi="Times New Roman"/>
          <w:sz w:val="24"/>
          <w:szCs w:val="24"/>
          <w:lang w:val="sr-Cyrl-CS"/>
        </w:rPr>
        <w:t>насељеним местом</w:t>
      </w:r>
      <w:r w:rsidRPr="00162790">
        <w:rPr>
          <w:rFonts w:ascii="Times New Roman" w:eastAsia="Times New Roman" w:hAnsi="Times New Roman"/>
          <w:sz w:val="24"/>
          <w:szCs w:val="24"/>
          <w:lang w:val="sr-Cyrl-CS"/>
        </w:rPr>
        <w:t xml:space="preserve"> Бојник); </w:t>
      </w:r>
    </w:p>
    <w:p w:rsidR="00C132D4" w:rsidRPr="00162790" w:rsidRDefault="00C132D4"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 петља „Мердаре” (km 75+121) - у функцији повезивања ауто-пута, алтернативних путних праваца, државног пута I</w:t>
      </w:r>
      <w:r w:rsidR="004657FB" w:rsidRPr="00162790">
        <w:rPr>
          <w:rFonts w:ascii="Times New Roman" w:eastAsia="Times New Roman" w:hAnsi="Times New Roman"/>
          <w:sz w:val="24"/>
          <w:szCs w:val="24"/>
          <w:lang w:val="sr-Cyrl-CS"/>
        </w:rPr>
        <w:t>Б реда број 35</w:t>
      </w:r>
      <w:r w:rsidRPr="00162790">
        <w:rPr>
          <w:rFonts w:ascii="Times New Roman" w:eastAsia="Times New Roman" w:hAnsi="Times New Roman"/>
          <w:sz w:val="24"/>
          <w:szCs w:val="24"/>
          <w:lang w:val="sr-Cyrl-CS"/>
        </w:rPr>
        <w:t xml:space="preserve"> и Административног прелаза „Мердаре</w:t>
      </w:r>
      <w:r w:rsidR="001A1A9F"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w:t>
      </w:r>
      <w:r w:rsidR="003E0223" w:rsidRPr="00162790">
        <w:rPr>
          <w:rFonts w:ascii="Times New Roman" w:eastAsia="Times New Roman" w:hAnsi="Times New Roman"/>
          <w:sz w:val="24"/>
          <w:szCs w:val="24"/>
          <w:lang w:val="sr-Cyrl-CS"/>
        </w:rPr>
        <w:t>”</w:t>
      </w:r>
      <w:r w:rsidR="001A1A9F" w:rsidRPr="00162790">
        <w:rPr>
          <w:rFonts w:ascii="Times New Roman" w:eastAsia="Times New Roman" w:hAnsi="Times New Roman"/>
          <w:sz w:val="24"/>
          <w:szCs w:val="24"/>
          <w:lang w:val="sr-Cyrl-CS"/>
        </w:rPr>
        <w:t>.</w:t>
      </w:r>
    </w:p>
    <w:p w:rsidR="008D6EC0" w:rsidRPr="00162790" w:rsidRDefault="008D6EC0" w:rsidP="00933AB7">
      <w:pPr>
        <w:spacing w:after="0" w:line="240" w:lineRule="auto"/>
        <w:ind w:right="4"/>
        <w:jc w:val="both"/>
        <w:rPr>
          <w:rFonts w:ascii="Times New Roman" w:eastAsia="Times New Roman" w:hAnsi="Times New Roman"/>
          <w:sz w:val="24"/>
          <w:szCs w:val="24"/>
          <w:lang w:val="sr-Cyrl-CS"/>
        </w:rPr>
      </w:pPr>
    </w:p>
    <w:p w:rsidR="00874742" w:rsidRPr="00162790" w:rsidRDefault="00A6382B" w:rsidP="00874742">
      <w:pPr>
        <w:tabs>
          <w:tab w:val="left" w:pos="720"/>
        </w:tabs>
        <w:spacing w:after="0" w:line="240" w:lineRule="auto"/>
        <w:ind w:right="4"/>
        <w:contextualSpacing/>
        <w:jc w:val="both"/>
        <w:rPr>
          <w:rFonts w:ascii="Times New Roman" w:eastAsia="Times New Roman" w:hAnsi="Times New Roman"/>
          <w:bCs/>
          <w:sz w:val="24"/>
          <w:szCs w:val="24"/>
          <w:lang w:val="sr-Cyrl-CS"/>
        </w:rPr>
      </w:pPr>
      <w:r w:rsidRPr="00162790">
        <w:rPr>
          <w:rFonts w:ascii="Times New Roman" w:hAnsi="Times New Roman"/>
          <w:sz w:val="24"/>
          <w:szCs w:val="24"/>
          <w:lang w:val="sr-Cyrl-CS"/>
        </w:rPr>
        <w:tab/>
      </w:r>
      <w:r w:rsidR="0006471F" w:rsidRPr="00162790">
        <w:rPr>
          <w:rFonts w:ascii="Times New Roman" w:hAnsi="Times New Roman"/>
          <w:sz w:val="24"/>
          <w:szCs w:val="24"/>
          <w:lang w:val="sr-Cyrl-CS"/>
        </w:rPr>
        <w:t>У т</w:t>
      </w:r>
      <w:r w:rsidRPr="00162790">
        <w:rPr>
          <w:rFonts w:ascii="Times New Roman" w:hAnsi="Times New Roman"/>
          <w:sz w:val="24"/>
          <w:szCs w:val="24"/>
          <w:lang w:val="sr-Cyrl-CS"/>
        </w:rPr>
        <w:t>ачк</w:t>
      </w:r>
      <w:r w:rsidR="0006471F" w:rsidRPr="00162790">
        <w:rPr>
          <w:rFonts w:ascii="Times New Roman" w:hAnsi="Times New Roman"/>
          <w:sz w:val="24"/>
          <w:szCs w:val="24"/>
          <w:lang w:val="sr-Cyrl-CS"/>
        </w:rPr>
        <w:t>и</w:t>
      </w:r>
      <w:r w:rsidRPr="00162790">
        <w:rPr>
          <w:rFonts w:ascii="Times New Roman" w:hAnsi="Times New Roman"/>
          <w:sz w:val="24"/>
          <w:szCs w:val="24"/>
          <w:lang w:val="sr-Cyrl-CS"/>
        </w:rPr>
        <w:t xml:space="preserve"> </w:t>
      </w:r>
      <w:r w:rsidR="008D6EC0" w:rsidRPr="00162790">
        <w:rPr>
          <w:rFonts w:ascii="Times New Roman" w:hAnsi="Times New Roman"/>
          <w:sz w:val="24"/>
          <w:szCs w:val="24"/>
          <w:lang w:val="sr-Cyrl-CS"/>
        </w:rPr>
        <w:t xml:space="preserve">3.2.2. Денивелисана укрштања, </w:t>
      </w:r>
      <w:r w:rsidRPr="00162790">
        <w:rPr>
          <w:rFonts w:ascii="Times New Roman" w:hAnsi="Times New Roman"/>
          <w:sz w:val="24"/>
          <w:szCs w:val="24"/>
          <w:lang w:val="sr-Cyrl-CS"/>
        </w:rPr>
        <w:t xml:space="preserve">после Табеле 3. </w:t>
      </w:r>
      <w:r w:rsidRPr="00162790">
        <w:rPr>
          <w:rFonts w:ascii="Times New Roman" w:eastAsia="Times New Roman" w:hAnsi="Times New Roman"/>
          <w:sz w:val="24"/>
          <w:szCs w:val="24"/>
          <w:lang w:val="sr-Cyrl-CS"/>
        </w:rPr>
        <w:t>„Денивелисана укрштања на коридору ауто-пута (Сектор 1)</w:t>
      </w:r>
      <w:r w:rsidR="003E0223" w:rsidRPr="00162790">
        <w:rPr>
          <w:rFonts w:ascii="Times New Roman" w:eastAsia="Times New Roman" w:hAnsi="Times New Roman"/>
          <w:sz w:val="24"/>
          <w:szCs w:val="24"/>
          <w:lang w:val="sr-Cyrl-CS"/>
        </w:rPr>
        <w:t>”</w:t>
      </w:r>
      <w:r w:rsidR="004657FB" w:rsidRPr="00162790">
        <w:rPr>
          <w:rFonts w:ascii="Times New Roman" w:eastAsia="Times New Roman" w:hAnsi="Times New Roman"/>
          <w:sz w:val="24"/>
          <w:szCs w:val="24"/>
          <w:lang w:val="sr-Cyrl-CS"/>
        </w:rPr>
        <w:t>,</w:t>
      </w:r>
      <w:r w:rsidRPr="00162790">
        <w:rPr>
          <w:rFonts w:ascii="Times New Roman" w:hAnsi="Times New Roman"/>
          <w:sz w:val="24"/>
          <w:szCs w:val="24"/>
          <w:lang w:val="sr-Cyrl-CS"/>
        </w:rPr>
        <w:t xml:space="preserve"> додаје се </w:t>
      </w:r>
      <w:r w:rsidR="0006471F" w:rsidRPr="00162790">
        <w:rPr>
          <w:rFonts w:ascii="Times New Roman" w:hAnsi="Times New Roman"/>
          <w:sz w:val="24"/>
          <w:szCs w:val="24"/>
          <w:lang w:val="sr-Cyrl-CS"/>
        </w:rPr>
        <w:t>Т</w:t>
      </w:r>
      <w:r w:rsidRPr="00162790">
        <w:rPr>
          <w:rFonts w:ascii="Times New Roman" w:hAnsi="Times New Roman"/>
          <w:sz w:val="24"/>
          <w:szCs w:val="24"/>
          <w:lang w:val="sr-Cyrl-CS"/>
        </w:rPr>
        <w:t>абела</w:t>
      </w:r>
      <w:r w:rsidR="0006471F" w:rsidRPr="00162790">
        <w:rPr>
          <w:rFonts w:ascii="Times New Roman" w:hAnsi="Times New Roman"/>
          <w:sz w:val="24"/>
          <w:szCs w:val="24"/>
          <w:lang w:val="sr-Cyrl-CS"/>
        </w:rPr>
        <w:t xml:space="preserve"> 3а</w:t>
      </w:r>
      <w:r w:rsidR="00367DA3" w:rsidRPr="00162790">
        <w:rPr>
          <w:rFonts w:ascii="Times New Roman" w:hAnsi="Times New Roman"/>
          <w:sz w:val="24"/>
          <w:szCs w:val="24"/>
          <w:lang w:val="sr-Cyrl-CS"/>
        </w:rPr>
        <w:t>,</w:t>
      </w:r>
      <w:r w:rsidRPr="00162790">
        <w:rPr>
          <w:rFonts w:ascii="Times New Roman" w:hAnsi="Times New Roman"/>
          <w:sz w:val="24"/>
          <w:szCs w:val="24"/>
          <w:lang w:val="sr-Cyrl-CS"/>
        </w:rPr>
        <w:t xml:space="preserve"> која гласи:</w:t>
      </w:r>
    </w:p>
    <w:p w:rsidR="00874742" w:rsidRPr="00162790" w:rsidRDefault="00874742" w:rsidP="00874742">
      <w:pPr>
        <w:tabs>
          <w:tab w:val="left" w:pos="720"/>
        </w:tabs>
        <w:spacing w:after="0" w:line="240" w:lineRule="auto"/>
        <w:ind w:right="4"/>
        <w:contextualSpacing/>
        <w:jc w:val="both"/>
        <w:rPr>
          <w:rFonts w:ascii="Times New Roman" w:eastAsia="Times New Roman" w:hAnsi="Times New Roman"/>
          <w:bCs/>
          <w:sz w:val="24"/>
          <w:szCs w:val="24"/>
          <w:lang w:val="sr-Cyrl-CS"/>
        </w:rPr>
      </w:pPr>
    </w:p>
    <w:p w:rsidR="003C7C8E" w:rsidRPr="00162790" w:rsidRDefault="003854F0" w:rsidP="00874742">
      <w:pPr>
        <w:tabs>
          <w:tab w:val="left" w:pos="720"/>
        </w:tabs>
        <w:spacing w:after="0" w:line="240" w:lineRule="auto"/>
        <w:ind w:right="4"/>
        <w:contextualSpacing/>
        <w:jc w:val="both"/>
        <w:rPr>
          <w:rFonts w:ascii="Times New Roman" w:eastAsia="Times New Roman" w:hAnsi="Times New Roman"/>
          <w:bCs/>
          <w:sz w:val="24"/>
          <w:szCs w:val="24"/>
          <w:lang w:val="sr-Cyrl-CS"/>
        </w:rPr>
      </w:pPr>
      <w:r w:rsidRPr="00162790">
        <w:rPr>
          <w:rFonts w:ascii="Times New Roman" w:hAnsi="Times New Roman"/>
          <w:sz w:val="24"/>
          <w:szCs w:val="24"/>
          <w:lang w:val="sr-Cyrl-CS"/>
        </w:rPr>
        <w:t>„</w:t>
      </w:r>
      <w:r w:rsidR="003C7C8E" w:rsidRPr="00162790">
        <w:rPr>
          <w:rFonts w:ascii="Times New Roman" w:hAnsi="Times New Roman"/>
          <w:sz w:val="24"/>
          <w:szCs w:val="24"/>
          <w:lang w:val="sr-Cyrl-CS"/>
        </w:rPr>
        <w:t>Табела 3а</w:t>
      </w:r>
      <w:r w:rsidR="003C7C8E" w:rsidRPr="00162790">
        <w:rPr>
          <w:rFonts w:ascii="Times New Roman" w:eastAsia="Times New Roman" w:hAnsi="Times New Roman"/>
          <w:sz w:val="24"/>
          <w:szCs w:val="24"/>
          <w:lang w:val="sr-Cyrl-CS"/>
        </w:rPr>
        <w:t xml:space="preserve"> Денивелисана укрштања на коридору ауто-пута (Сектор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
        <w:gridCol w:w="2082"/>
        <w:gridCol w:w="2176"/>
        <w:gridCol w:w="1888"/>
        <w:gridCol w:w="2109"/>
        <w:gridCol w:w="647"/>
      </w:tblGrid>
      <w:tr w:rsidR="004F7CAB" w:rsidRPr="00162790" w:rsidTr="00367DA3">
        <w:trPr>
          <w:cantSplit/>
          <w:trHeight w:val="1296"/>
          <w:tblHeader/>
        </w:trPr>
        <w:tc>
          <w:tcPr>
            <w:tcW w:w="352" w:type="pct"/>
            <w:shd w:val="clear" w:color="auto" w:fill="auto"/>
            <w:vAlign w:val="center"/>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Ред. бр.</w:t>
            </w:r>
          </w:p>
        </w:tc>
        <w:tc>
          <w:tcPr>
            <w:tcW w:w="1087" w:type="pct"/>
            <w:vAlign w:val="center"/>
          </w:tcPr>
          <w:p w:rsidR="003854F0" w:rsidRPr="00162790" w:rsidRDefault="003854F0" w:rsidP="00933AB7">
            <w:pPr>
              <w:spacing w:after="0" w:line="240" w:lineRule="auto"/>
              <w:ind w:right="4"/>
              <w:jc w:val="center"/>
              <w:rPr>
                <w:rFonts w:ascii="Times New Roman" w:eastAsia="Times New Roman" w:hAnsi="Times New Roman"/>
                <w:noProof/>
                <w:sz w:val="24"/>
                <w:szCs w:val="24"/>
                <w:lang w:val="sr-Cyrl-CS"/>
              </w:rPr>
            </w:pPr>
            <w:r w:rsidRPr="00162790">
              <w:rPr>
                <w:rFonts w:ascii="Times New Roman" w:hAnsi="Times New Roman"/>
                <w:sz w:val="24"/>
                <w:szCs w:val="24"/>
                <w:lang w:val="sr-Cyrl-CS"/>
              </w:rPr>
              <w:t>Прелази преко/испод</w:t>
            </w:r>
          </w:p>
        </w:tc>
        <w:tc>
          <w:tcPr>
            <w:tcW w:w="1136" w:type="pct"/>
            <w:shd w:val="clear" w:color="auto" w:fill="auto"/>
            <w:noWrap/>
            <w:vAlign w:val="center"/>
          </w:tcPr>
          <w:p w:rsidR="003854F0" w:rsidRPr="00162790" w:rsidRDefault="003854F0" w:rsidP="00933AB7">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Укрштање/веза</w:t>
            </w:r>
          </w:p>
        </w:tc>
        <w:tc>
          <w:tcPr>
            <w:tcW w:w="986" w:type="pct"/>
            <w:vAlign w:val="center"/>
          </w:tcPr>
          <w:p w:rsidR="003854F0" w:rsidRPr="00162790" w:rsidRDefault="003854F0" w:rsidP="00933AB7">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у општини Куршумлија</w:t>
            </w:r>
          </w:p>
        </w:tc>
        <w:tc>
          <w:tcPr>
            <w:tcW w:w="1101" w:type="pct"/>
            <w:shd w:val="clear" w:color="auto" w:fill="auto"/>
            <w:noWrap/>
            <w:vAlign w:val="center"/>
          </w:tcPr>
          <w:p w:rsidR="003854F0" w:rsidRPr="00162790" w:rsidRDefault="003854F0" w:rsidP="00933AB7">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Стационажа</w:t>
            </w:r>
          </w:p>
        </w:tc>
        <w:tc>
          <w:tcPr>
            <w:tcW w:w="338" w:type="pct"/>
            <w:textDirection w:val="btLr"/>
            <w:vAlign w:val="center"/>
          </w:tcPr>
          <w:p w:rsidR="003854F0" w:rsidRPr="00162790" w:rsidRDefault="003854F0" w:rsidP="00933AB7">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Деоница</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локални пут </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Доње Точане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40+994</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 (планирано измештање)</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Доње Точане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km </w:t>
            </w:r>
            <w:r w:rsidR="00D36A6E" w:rsidRPr="00162790">
              <w:rPr>
                <w:rFonts w:ascii="Times New Roman" w:eastAsia="Times New Roman" w:hAnsi="Times New Roman"/>
                <w:sz w:val="24"/>
                <w:szCs w:val="24"/>
                <w:lang w:val="sr-Cyrl-CS"/>
              </w:rPr>
              <w:t>41+80</w:t>
            </w:r>
            <w:r w:rsidRPr="00162790">
              <w:rPr>
                <w:rFonts w:ascii="Times New Roman" w:eastAsia="Times New Roman" w:hAnsi="Times New Roman"/>
                <w:sz w:val="24"/>
                <w:szCs w:val="24"/>
                <w:lang w:val="sr-Cyrl-CS"/>
              </w:rPr>
              <w:t>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Точанска река</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Доње Точане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42+700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Доње Точане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43+200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Река Топлица</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Богујевац</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43+800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Безимени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Богујевац</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44+350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Богујевац</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45+040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 Грабовничка река</w:t>
            </w:r>
          </w:p>
        </w:tc>
        <w:tc>
          <w:tcPr>
            <w:tcW w:w="986" w:type="pct"/>
            <w:vAlign w:val="bottom"/>
          </w:tcPr>
          <w:p w:rsidR="003854F0" w:rsidRPr="00162790" w:rsidRDefault="00172883" w:rsidP="00691498">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Грабовница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45+550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Прелаз преко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петља „Куршумлија”</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Крчмаре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46+667</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06</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10.</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Крчмаре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km </w:t>
            </w:r>
            <w:r w:rsidR="00D36A6E" w:rsidRPr="00162790">
              <w:rPr>
                <w:rFonts w:ascii="Times New Roman" w:eastAsia="Times New Roman" w:hAnsi="Times New Roman"/>
                <w:sz w:val="24"/>
                <w:szCs w:val="24"/>
                <w:lang w:val="sr-Cyrl-CS"/>
              </w:rPr>
              <w:t>47+570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11.</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Крчмаре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47+930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12.</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испод </w:t>
            </w:r>
            <w:r w:rsidRPr="00162790">
              <w:rPr>
                <w:rFonts w:ascii="Times New Roman" w:eastAsia="Times New Roman" w:hAnsi="Times New Roman"/>
                <w:noProof/>
                <w:sz w:val="24"/>
                <w:szCs w:val="24"/>
                <w:lang w:val="sr-Cyrl-CS"/>
              </w:rPr>
              <w:lastRenderedPageBreak/>
              <w:t>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Крчмаре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48+560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13.</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Пролаз испод ауто-пута</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Рацов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Крчмаре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48+850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14.</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пропуст,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Крчмаре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49+300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15.</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ДП IБ-35, река Косаница, пруга</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Кастрат</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51+620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68570A" w:rsidRPr="00162790" w:rsidRDefault="0068570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15а</w:t>
            </w:r>
          </w:p>
        </w:tc>
        <w:tc>
          <w:tcPr>
            <w:tcW w:w="1087" w:type="pct"/>
            <w:vAlign w:val="bottom"/>
          </w:tcPr>
          <w:p w:rsidR="0068570A" w:rsidRPr="00162790" w:rsidRDefault="0068570A"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Пролаз испод ауто-пута</w:t>
            </w:r>
          </w:p>
        </w:tc>
        <w:tc>
          <w:tcPr>
            <w:tcW w:w="1136" w:type="pct"/>
            <w:shd w:val="clear" w:color="auto" w:fill="auto"/>
            <w:noWrap/>
            <w:vAlign w:val="bottom"/>
          </w:tcPr>
          <w:p w:rsidR="0068570A" w:rsidRPr="00162790" w:rsidRDefault="0068570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локални пут</w:t>
            </w:r>
            <w:r w:rsidR="007A31BA" w:rsidRPr="00162790">
              <w:rPr>
                <w:rFonts w:ascii="Times New Roman" w:hAnsi="Times New Roman"/>
                <w:sz w:val="24"/>
                <w:szCs w:val="24"/>
                <w:lang w:val="sr-Cyrl-CS"/>
              </w:rPr>
              <w:t xml:space="preserve"> на КП 862, 1017 и 1042</w:t>
            </w:r>
          </w:p>
        </w:tc>
        <w:tc>
          <w:tcPr>
            <w:tcW w:w="986" w:type="pct"/>
            <w:vAlign w:val="bottom"/>
          </w:tcPr>
          <w:p w:rsidR="0068570A" w:rsidRPr="00162790" w:rsidRDefault="0068570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r w:rsidR="007A31BA" w:rsidRPr="00162790">
              <w:rPr>
                <w:rFonts w:ascii="Times New Roman" w:hAnsi="Times New Roman"/>
                <w:sz w:val="24"/>
                <w:szCs w:val="24"/>
                <w:lang w:val="sr-Cyrl-CS"/>
              </w:rPr>
              <w:t xml:space="preserve"> (засеок Јовановићи)</w:t>
            </w:r>
          </w:p>
        </w:tc>
        <w:tc>
          <w:tcPr>
            <w:tcW w:w="1101" w:type="pct"/>
            <w:shd w:val="clear" w:color="auto" w:fill="auto"/>
            <w:noWrap/>
            <w:vAlign w:val="bottom"/>
          </w:tcPr>
          <w:p w:rsidR="0068570A" w:rsidRPr="00162790" w:rsidRDefault="0068570A"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52+194</w:t>
            </w:r>
          </w:p>
        </w:tc>
        <w:tc>
          <w:tcPr>
            <w:tcW w:w="338" w:type="pct"/>
            <w:vAlign w:val="bottom"/>
          </w:tcPr>
          <w:p w:rsidR="0068570A" w:rsidRPr="00162790" w:rsidRDefault="0068570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16.</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Висока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54+450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17.</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w:t>
            </w:r>
            <w:r w:rsidRPr="00162790">
              <w:rPr>
                <w:rFonts w:ascii="Times New Roman" w:eastAsia="Times New Roman" w:hAnsi="Times New Roman"/>
                <w:sz w:val="24"/>
                <w:szCs w:val="24"/>
                <w:lang w:val="sr-Cyrl-CS"/>
              </w:rPr>
              <w:t>испод</w:t>
            </w:r>
            <w:r w:rsidRPr="00162790">
              <w:rPr>
                <w:rFonts w:ascii="Times New Roman" w:eastAsia="Times New Roman" w:hAnsi="Times New Roman"/>
                <w:noProof/>
                <w:sz w:val="24"/>
                <w:szCs w:val="24"/>
                <w:lang w:val="sr-Cyrl-CS"/>
              </w:rPr>
              <w:t xml:space="preserve">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Висока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55+300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18.</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w:t>
            </w:r>
            <w:r w:rsidRPr="00162790">
              <w:rPr>
                <w:rFonts w:ascii="Times New Roman" w:eastAsia="Times New Roman" w:hAnsi="Times New Roman"/>
                <w:sz w:val="24"/>
                <w:szCs w:val="24"/>
                <w:lang w:val="sr-Cyrl-CS"/>
              </w:rPr>
              <w:t>испод</w:t>
            </w:r>
            <w:r w:rsidRPr="00162790">
              <w:rPr>
                <w:rFonts w:ascii="Times New Roman" w:eastAsia="Times New Roman" w:hAnsi="Times New Roman"/>
                <w:noProof/>
                <w:sz w:val="24"/>
                <w:szCs w:val="24"/>
                <w:lang w:val="sr-Cyrl-CS"/>
              </w:rPr>
              <w:t xml:space="preserve">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Висока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w:t>
            </w:r>
            <w:r w:rsidR="00D36A6E" w:rsidRPr="00162790">
              <w:rPr>
                <w:rFonts w:ascii="Times New Roman" w:eastAsia="Times New Roman" w:hAnsi="Times New Roman"/>
                <w:sz w:val="24"/>
                <w:szCs w:val="24"/>
                <w:lang w:val="sr-Cyrl-CS"/>
              </w:rPr>
              <w:t xml:space="preserve"> 55+750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19.</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Висока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56+700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20.</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Војнића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Љуша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57+360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21.</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плочасти пропуст,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Рударе</w:t>
            </w:r>
          </w:p>
        </w:tc>
        <w:tc>
          <w:tcPr>
            <w:tcW w:w="1101" w:type="pct"/>
            <w:shd w:val="clear" w:color="auto" w:fill="auto"/>
            <w:noWrap/>
            <w:vAlign w:val="bottom"/>
            <w:hideMark/>
          </w:tcPr>
          <w:p w:rsidR="003854F0" w:rsidRPr="00162790" w:rsidRDefault="00D36A6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58+425</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22.</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w:t>
            </w:r>
            <w:r w:rsidRPr="00162790">
              <w:rPr>
                <w:rFonts w:ascii="Times New Roman" w:eastAsia="Times New Roman" w:hAnsi="Times New Roman"/>
                <w:sz w:val="24"/>
                <w:szCs w:val="24"/>
                <w:lang w:val="sr-Cyrl-CS"/>
              </w:rPr>
              <w:t>испод</w:t>
            </w:r>
            <w:r w:rsidRPr="00162790">
              <w:rPr>
                <w:rFonts w:ascii="Times New Roman" w:eastAsia="Times New Roman" w:hAnsi="Times New Roman"/>
                <w:noProof/>
                <w:sz w:val="24"/>
                <w:szCs w:val="24"/>
                <w:lang w:val="sr-Cyrl-CS"/>
              </w:rPr>
              <w:t xml:space="preserve">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Рударе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58+730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23.</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 (Петља „Рударе</w:t>
            </w:r>
            <w:r w:rsidR="003E0223"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Рударе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59+281</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24.</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планирани излаз за наплатну рампу</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Рударе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59+420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07</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25.</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w:t>
            </w:r>
            <w:r w:rsidRPr="00162790">
              <w:rPr>
                <w:rFonts w:ascii="Times New Roman" w:eastAsia="Times New Roman" w:hAnsi="Times New Roman"/>
                <w:sz w:val="24"/>
                <w:szCs w:val="24"/>
                <w:lang w:val="sr-Cyrl-CS"/>
              </w:rPr>
              <w:t>испод</w:t>
            </w:r>
            <w:r w:rsidRPr="00162790">
              <w:rPr>
                <w:rFonts w:ascii="Times New Roman" w:eastAsia="Times New Roman" w:hAnsi="Times New Roman"/>
                <w:noProof/>
                <w:sz w:val="24"/>
                <w:szCs w:val="24"/>
                <w:lang w:val="sr-Cyrl-CS"/>
              </w:rPr>
              <w:t xml:space="preserve">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Рударе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60+300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26.</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Рударе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60+870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27.</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Безимени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Дешишка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61+630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28.</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Дешишка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62+450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29.</w:t>
            </w:r>
          </w:p>
        </w:tc>
        <w:tc>
          <w:tcPr>
            <w:tcW w:w="1087" w:type="pct"/>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w:t>
            </w:r>
            <w:r w:rsidRPr="00162790">
              <w:rPr>
                <w:rFonts w:ascii="Times New Roman" w:eastAsia="Times New Roman" w:hAnsi="Times New Roman"/>
                <w:sz w:val="24"/>
                <w:szCs w:val="24"/>
                <w:lang w:val="sr-Cyrl-CS"/>
              </w:rPr>
              <w:t>испод</w:t>
            </w:r>
            <w:r w:rsidRPr="00162790">
              <w:rPr>
                <w:rFonts w:ascii="Times New Roman" w:eastAsia="Times New Roman" w:hAnsi="Times New Roman"/>
                <w:noProof/>
                <w:sz w:val="24"/>
                <w:szCs w:val="24"/>
                <w:lang w:val="sr-Cyrl-CS"/>
              </w:rPr>
              <w:t xml:space="preserve">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Орловачка река – Арапски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Равни Шорт</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63+500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30.</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Рача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64+500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cantSplit/>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31.</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Рача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66+200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cantSplit/>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lastRenderedPageBreak/>
              <w:t>32.</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Матов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Рача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66+870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33.</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Мала Косаница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67+490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34.</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Мала Косаница</w:t>
            </w:r>
          </w:p>
        </w:tc>
        <w:tc>
          <w:tcPr>
            <w:tcW w:w="1101" w:type="pct"/>
            <w:shd w:val="clear" w:color="auto" w:fill="auto"/>
            <w:noWrap/>
            <w:vAlign w:val="bottom"/>
            <w:hideMark/>
          </w:tcPr>
          <w:p w:rsidR="003854F0" w:rsidRPr="00162790" w:rsidRDefault="00D36A6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67+910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35.</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Бањски поток, 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Мала Косаница</w:t>
            </w:r>
          </w:p>
        </w:tc>
        <w:tc>
          <w:tcPr>
            <w:tcW w:w="1101" w:type="pct"/>
            <w:shd w:val="clear" w:color="auto" w:fill="auto"/>
            <w:noWrap/>
            <w:vAlign w:val="bottom"/>
            <w:hideMark/>
          </w:tcPr>
          <w:p w:rsidR="003854F0" w:rsidRPr="00162790" w:rsidRDefault="00D36A6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68+140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36.</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noProof/>
                <w:sz w:val="24"/>
                <w:szCs w:val="24"/>
                <w:lang w:val="sr-Cyrl-CS"/>
              </w:rPr>
              <w:t xml:space="preserve">Пролаз </w:t>
            </w:r>
            <w:r w:rsidRPr="00162790">
              <w:rPr>
                <w:rFonts w:ascii="Times New Roman" w:eastAsia="Times New Roman" w:hAnsi="Times New Roman"/>
                <w:sz w:val="24"/>
                <w:szCs w:val="24"/>
                <w:lang w:val="sr-Cyrl-CS"/>
              </w:rPr>
              <w:t>испод</w:t>
            </w:r>
            <w:r w:rsidRPr="00162790">
              <w:rPr>
                <w:rFonts w:ascii="Times New Roman" w:eastAsia="Times New Roman" w:hAnsi="Times New Roman"/>
                <w:noProof/>
                <w:sz w:val="24"/>
                <w:szCs w:val="24"/>
                <w:lang w:val="sr-Cyrl-CS"/>
              </w:rPr>
              <w:t xml:space="preserve">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Преветички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Мала Косаница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69+420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37.</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Мала Косаница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70+060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38.</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поток, 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Мала Косаница</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71+100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39.</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Дегрмен</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71+520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40.</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73+040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41.</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 јаруга</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noProof/>
                <w:sz w:val="24"/>
                <w:szCs w:val="24"/>
                <w:lang w:val="sr-Cyrl-CS"/>
              </w:rPr>
              <w:t>Мердаре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73+170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42.</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73+650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43.</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локални пут,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74+160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p>
        </w:tc>
      </w:tr>
      <w:tr w:rsidR="004F7CAB" w:rsidRPr="00162790" w:rsidTr="00367DA3">
        <w:trPr>
          <w:trHeight w:val="300"/>
        </w:trPr>
        <w:tc>
          <w:tcPr>
            <w:tcW w:w="352" w:type="pct"/>
            <w:shd w:val="clear" w:color="auto" w:fill="auto"/>
            <w:vAlign w:val="bottom"/>
          </w:tcPr>
          <w:p w:rsidR="003854F0" w:rsidRPr="00162790" w:rsidRDefault="003854F0"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44.</w:t>
            </w:r>
          </w:p>
        </w:tc>
        <w:tc>
          <w:tcPr>
            <w:tcW w:w="1087"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Пролаз испод ауто-пута </w:t>
            </w:r>
          </w:p>
        </w:tc>
        <w:tc>
          <w:tcPr>
            <w:tcW w:w="1136"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Малевићки поток</w:t>
            </w:r>
          </w:p>
        </w:tc>
        <w:tc>
          <w:tcPr>
            <w:tcW w:w="986"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Мердаре</w:t>
            </w:r>
          </w:p>
        </w:tc>
        <w:tc>
          <w:tcPr>
            <w:tcW w:w="1101" w:type="pct"/>
            <w:shd w:val="clear" w:color="auto" w:fill="auto"/>
            <w:noWrap/>
            <w:vAlign w:val="bottom"/>
            <w:hideMark/>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km 74+670</w:t>
            </w:r>
          </w:p>
        </w:tc>
        <w:tc>
          <w:tcPr>
            <w:tcW w:w="338" w:type="pct"/>
            <w:vAlign w:val="bottom"/>
          </w:tcPr>
          <w:p w:rsidR="003854F0" w:rsidRPr="00162790" w:rsidRDefault="003854F0"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08</w:t>
            </w:r>
            <w:r w:rsidR="00367DA3" w:rsidRPr="00162790">
              <w:rPr>
                <w:rFonts w:ascii="Times New Roman" w:eastAsia="Times New Roman" w:hAnsi="Times New Roman"/>
                <w:sz w:val="24"/>
                <w:szCs w:val="24"/>
                <w:lang w:val="sr-Cyrl-CS"/>
              </w:rPr>
              <w:t>”.</w:t>
            </w:r>
          </w:p>
        </w:tc>
      </w:tr>
    </w:tbl>
    <w:p w:rsidR="003854F0" w:rsidRPr="00162790" w:rsidRDefault="003854F0" w:rsidP="00933AB7">
      <w:pPr>
        <w:spacing w:after="0" w:line="240" w:lineRule="auto"/>
        <w:ind w:right="4"/>
        <w:rPr>
          <w:rFonts w:ascii="Times New Roman" w:hAnsi="Times New Roman"/>
          <w:sz w:val="24"/>
          <w:szCs w:val="24"/>
          <w:lang w:val="sr-Cyrl-CS"/>
        </w:rPr>
      </w:pPr>
    </w:p>
    <w:p w:rsidR="003665B0" w:rsidRPr="00162790" w:rsidRDefault="00A6382B"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У</w:t>
      </w:r>
      <w:r w:rsidR="003665B0" w:rsidRPr="00162790">
        <w:rPr>
          <w:rFonts w:ascii="Times New Roman" w:hAnsi="Times New Roman"/>
          <w:sz w:val="24"/>
          <w:szCs w:val="24"/>
          <w:lang w:val="sr-Cyrl-CS"/>
        </w:rPr>
        <w:t xml:space="preserve"> </w:t>
      </w:r>
      <w:r w:rsidRPr="00162790">
        <w:rPr>
          <w:rFonts w:ascii="Times New Roman" w:hAnsi="Times New Roman"/>
          <w:sz w:val="24"/>
          <w:szCs w:val="24"/>
          <w:lang w:val="sr-Cyrl-CS"/>
        </w:rPr>
        <w:t>пододељ</w:t>
      </w:r>
      <w:r w:rsidR="004C5C20" w:rsidRPr="00162790">
        <w:rPr>
          <w:rFonts w:ascii="Times New Roman" w:hAnsi="Times New Roman"/>
          <w:sz w:val="24"/>
          <w:szCs w:val="24"/>
          <w:lang w:val="sr-Cyrl-CS"/>
        </w:rPr>
        <w:t>ку</w:t>
      </w:r>
      <w:r w:rsidRPr="00162790">
        <w:rPr>
          <w:rFonts w:ascii="Times New Roman" w:hAnsi="Times New Roman"/>
          <w:sz w:val="24"/>
          <w:szCs w:val="24"/>
          <w:lang w:val="sr-Cyrl-CS"/>
        </w:rPr>
        <w:t xml:space="preserve"> </w:t>
      </w:r>
      <w:r w:rsidR="003665B0" w:rsidRPr="00162790">
        <w:rPr>
          <w:rFonts w:ascii="Times New Roman" w:hAnsi="Times New Roman"/>
          <w:sz w:val="24"/>
          <w:szCs w:val="24"/>
          <w:lang w:val="sr-Cyrl-CS"/>
        </w:rPr>
        <w:t xml:space="preserve">3.3. УТИЦАЈ КОРИДОРА АУТО-ПУТА НА ПРИРОДУ И ЖИВОТНУ СРЕДИНУ И МЕРЕ ЗАШТИТЕ, </w:t>
      </w:r>
      <w:r w:rsidRPr="00162790">
        <w:rPr>
          <w:rFonts w:ascii="Times New Roman" w:hAnsi="Times New Roman"/>
          <w:sz w:val="24"/>
          <w:szCs w:val="24"/>
          <w:lang w:val="sr-Cyrl-CS"/>
        </w:rPr>
        <w:t xml:space="preserve">тачка </w:t>
      </w:r>
      <w:r w:rsidR="003665B0" w:rsidRPr="00162790">
        <w:rPr>
          <w:rFonts w:ascii="Times New Roman" w:hAnsi="Times New Roman"/>
          <w:sz w:val="24"/>
          <w:szCs w:val="24"/>
          <w:lang w:val="sr-Cyrl-CS"/>
        </w:rPr>
        <w:t>3.3.1. Заштита природе и природних добара,</w:t>
      </w:r>
      <w:r w:rsidR="00783658" w:rsidRPr="00162790">
        <w:rPr>
          <w:rFonts w:ascii="Times New Roman" w:hAnsi="Times New Roman"/>
          <w:sz w:val="24"/>
          <w:szCs w:val="24"/>
          <w:lang w:val="sr-Cyrl-CS"/>
        </w:rPr>
        <w:t xml:space="preserve"> </w:t>
      </w:r>
      <w:r w:rsidR="00A84D72" w:rsidRPr="00162790">
        <w:rPr>
          <w:rFonts w:ascii="Times New Roman" w:hAnsi="Times New Roman"/>
          <w:sz w:val="24"/>
          <w:szCs w:val="24"/>
          <w:lang w:val="sr-Cyrl-CS"/>
        </w:rPr>
        <w:t xml:space="preserve">у </w:t>
      </w:r>
      <w:r w:rsidR="00783658" w:rsidRPr="00162790">
        <w:rPr>
          <w:rFonts w:ascii="Times New Roman" w:hAnsi="Times New Roman"/>
          <w:sz w:val="24"/>
          <w:szCs w:val="24"/>
          <w:lang w:val="sr-Cyrl-CS"/>
        </w:rPr>
        <w:t>став</w:t>
      </w:r>
      <w:r w:rsidR="00A84D72" w:rsidRPr="00162790">
        <w:rPr>
          <w:rFonts w:ascii="Times New Roman" w:hAnsi="Times New Roman"/>
          <w:sz w:val="24"/>
          <w:szCs w:val="24"/>
          <w:lang w:val="sr-Cyrl-CS"/>
        </w:rPr>
        <w:t>у</w:t>
      </w:r>
      <w:r w:rsidR="00783658" w:rsidRPr="00162790">
        <w:rPr>
          <w:rFonts w:ascii="Times New Roman" w:hAnsi="Times New Roman"/>
          <w:sz w:val="24"/>
          <w:szCs w:val="24"/>
          <w:lang w:val="sr-Cyrl-CS"/>
        </w:rPr>
        <w:t xml:space="preserve"> 1.</w:t>
      </w:r>
      <w:r w:rsidRPr="00162790">
        <w:rPr>
          <w:rFonts w:ascii="Times New Roman" w:hAnsi="Times New Roman"/>
          <w:sz w:val="24"/>
          <w:szCs w:val="24"/>
          <w:lang w:val="sr-Cyrl-CS"/>
        </w:rPr>
        <w:t xml:space="preserve"> речи: „који је у статусу подручја у поступку заштите</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 xml:space="preserve"> бришу се.</w:t>
      </w:r>
    </w:p>
    <w:p w:rsidR="003665B0" w:rsidRPr="00162790" w:rsidRDefault="003665B0" w:rsidP="00933AB7">
      <w:pPr>
        <w:spacing w:after="0" w:line="240" w:lineRule="auto"/>
        <w:ind w:right="4"/>
        <w:jc w:val="both"/>
        <w:rPr>
          <w:rFonts w:ascii="Times New Roman" w:hAnsi="Times New Roman"/>
          <w:sz w:val="24"/>
          <w:szCs w:val="24"/>
          <w:lang w:val="sr-Cyrl-CS"/>
        </w:rPr>
      </w:pPr>
    </w:p>
    <w:p w:rsidR="00A6382B" w:rsidRPr="00162790" w:rsidRDefault="00A6382B"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 xml:space="preserve">У </w:t>
      </w:r>
      <w:r w:rsidRPr="00162790">
        <w:rPr>
          <w:rFonts w:ascii="Times New Roman" w:hAnsi="Times New Roman"/>
          <w:sz w:val="24"/>
          <w:szCs w:val="24"/>
          <w:lang w:val="sr-Cyrl-CS"/>
        </w:rPr>
        <w:t>став</w:t>
      </w:r>
      <w:r w:rsidR="004C5C20" w:rsidRPr="00162790">
        <w:rPr>
          <w:rFonts w:ascii="Times New Roman" w:hAnsi="Times New Roman"/>
          <w:sz w:val="24"/>
          <w:szCs w:val="24"/>
          <w:lang w:val="sr-Cyrl-CS"/>
        </w:rPr>
        <w:t>у</w:t>
      </w:r>
      <w:r w:rsidRPr="00162790">
        <w:rPr>
          <w:rFonts w:ascii="Times New Roman" w:hAnsi="Times New Roman"/>
          <w:sz w:val="24"/>
          <w:szCs w:val="24"/>
          <w:lang w:val="sr-Cyrl-CS"/>
        </w:rPr>
        <w:t xml:space="preserve"> 2</w:t>
      </w:r>
      <w:r w:rsidR="00783658" w:rsidRPr="00162790">
        <w:rPr>
          <w:rFonts w:ascii="Times New Roman" w:hAnsi="Times New Roman"/>
          <w:sz w:val="24"/>
          <w:szCs w:val="24"/>
          <w:lang w:val="sr-Cyrl-CS"/>
        </w:rPr>
        <w:t>.</w:t>
      </w:r>
      <w:r w:rsidRPr="00162790">
        <w:rPr>
          <w:rFonts w:ascii="Times New Roman" w:hAnsi="Times New Roman"/>
          <w:sz w:val="24"/>
          <w:szCs w:val="24"/>
          <w:lang w:val="sr-Cyrl-CS"/>
        </w:rPr>
        <w:t xml:space="preserve"> речи: „на подручју Просторног плана</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 xml:space="preserve"> бришу се.</w:t>
      </w:r>
    </w:p>
    <w:p w:rsidR="00A6382B" w:rsidRPr="00162790" w:rsidRDefault="00A6382B" w:rsidP="00933AB7">
      <w:pPr>
        <w:spacing w:after="0" w:line="240" w:lineRule="auto"/>
        <w:ind w:right="4"/>
        <w:jc w:val="both"/>
        <w:rPr>
          <w:rFonts w:ascii="Times New Roman" w:hAnsi="Times New Roman"/>
          <w:sz w:val="24"/>
          <w:szCs w:val="24"/>
          <w:lang w:val="sr-Cyrl-CS"/>
        </w:rPr>
      </w:pPr>
    </w:p>
    <w:p w:rsidR="00A6382B" w:rsidRPr="00162790" w:rsidRDefault="00A6382B"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9A1527" w:rsidRPr="00162790">
        <w:rPr>
          <w:rFonts w:ascii="Times New Roman" w:hAnsi="Times New Roman"/>
          <w:sz w:val="24"/>
          <w:szCs w:val="24"/>
          <w:lang w:val="sr-Cyrl-CS"/>
        </w:rPr>
        <w:t>У с</w:t>
      </w:r>
      <w:r w:rsidRPr="00162790">
        <w:rPr>
          <w:rFonts w:ascii="Times New Roman" w:hAnsi="Times New Roman"/>
          <w:sz w:val="24"/>
          <w:szCs w:val="24"/>
          <w:lang w:val="sr-Cyrl-CS"/>
        </w:rPr>
        <w:t>тав</w:t>
      </w:r>
      <w:r w:rsidR="009A1527" w:rsidRPr="00162790">
        <w:rPr>
          <w:rFonts w:ascii="Times New Roman" w:hAnsi="Times New Roman"/>
          <w:sz w:val="24"/>
          <w:szCs w:val="24"/>
          <w:lang w:val="sr-Cyrl-CS"/>
        </w:rPr>
        <w:t>у</w:t>
      </w:r>
      <w:r w:rsidRPr="00162790">
        <w:rPr>
          <w:rFonts w:ascii="Times New Roman" w:hAnsi="Times New Roman"/>
          <w:sz w:val="24"/>
          <w:szCs w:val="24"/>
          <w:lang w:val="sr-Cyrl-CS"/>
        </w:rPr>
        <w:t xml:space="preserve"> 4</w:t>
      </w:r>
      <w:r w:rsidR="003A0F6B" w:rsidRPr="00162790">
        <w:rPr>
          <w:rFonts w:ascii="Times New Roman" w:hAnsi="Times New Roman"/>
          <w:sz w:val="24"/>
          <w:szCs w:val="24"/>
          <w:lang w:val="sr-Cyrl-CS"/>
        </w:rPr>
        <w:t>.</w:t>
      </w:r>
      <w:r w:rsidRPr="00162790">
        <w:rPr>
          <w:rFonts w:ascii="Times New Roman" w:hAnsi="Times New Roman"/>
          <w:sz w:val="24"/>
          <w:szCs w:val="24"/>
          <w:lang w:val="sr-Cyrl-CS"/>
        </w:rPr>
        <w:t xml:space="preserve"> </w:t>
      </w:r>
      <w:r w:rsidR="00AF13A0" w:rsidRPr="00162790">
        <w:rPr>
          <w:rFonts w:ascii="Times New Roman" w:hAnsi="Times New Roman"/>
          <w:sz w:val="24"/>
          <w:szCs w:val="24"/>
          <w:lang w:val="sr-Cyrl-CS"/>
        </w:rPr>
        <w:t xml:space="preserve">алинеја </w:t>
      </w:r>
      <w:r w:rsidR="003A0F6B" w:rsidRPr="00162790">
        <w:rPr>
          <w:rFonts w:ascii="Times New Roman" w:hAnsi="Times New Roman"/>
          <w:sz w:val="24"/>
          <w:szCs w:val="24"/>
          <w:lang w:val="sr-Cyrl-CS"/>
        </w:rPr>
        <w:t>прва</w:t>
      </w:r>
      <w:r w:rsidR="00AF13A0" w:rsidRPr="00162790">
        <w:rPr>
          <w:rFonts w:ascii="Times New Roman" w:hAnsi="Times New Roman"/>
          <w:sz w:val="24"/>
          <w:szCs w:val="24"/>
          <w:lang w:val="sr-Cyrl-CS"/>
        </w:rPr>
        <w:t xml:space="preserve"> </w:t>
      </w:r>
      <w:r w:rsidRPr="00162790">
        <w:rPr>
          <w:rFonts w:ascii="Times New Roman" w:hAnsi="Times New Roman"/>
          <w:sz w:val="24"/>
          <w:szCs w:val="24"/>
          <w:lang w:val="sr-Cyrl-CS"/>
        </w:rPr>
        <w:t>реч: „</w:t>
      </w:r>
      <w:r w:rsidR="00AF13A0" w:rsidRPr="00162790">
        <w:rPr>
          <w:rFonts w:ascii="Times New Roman" w:hAnsi="Times New Roman"/>
          <w:sz w:val="24"/>
          <w:szCs w:val="24"/>
          <w:lang w:val="sr-Cyrl-CS"/>
        </w:rPr>
        <w:t>будући</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 xml:space="preserve"> бриш</w:t>
      </w:r>
      <w:r w:rsidR="00AF13A0" w:rsidRPr="00162790">
        <w:rPr>
          <w:rFonts w:ascii="Times New Roman" w:hAnsi="Times New Roman"/>
          <w:sz w:val="24"/>
          <w:szCs w:val="24"/>
          <w:lang w:val="sr-Cyrl-CS"/>
        </w:rPr>
        <w:t>е</w:t>
      </w:r>
      <w:r w:rsidRPr="00162790">
        <w:rPr>
          <w:rFonts w:ascii="Times New Roman" w:hAnsi="Times New Roman"/>
          <w:sz w:val="24"/>
          <w:szCs w:val="24"/>
          <w:lang w:val="sr-Cyrl-CS"/>
        </w:rPr>
        <w:t xml:space="preserve"> се.</w:t>
      </w:r>
    </w:p>
    <w:p w:rsidR="00184D72" w:rsidRPr="00162790" w:rsidRDefault="00184D72" w:rsidP="00933AB7">
      <w:pPr>
        <w:spacing w:after="0" w:line="240" w:lineRule="auto"/>
        <w:ind w:right="4"/>
        <w:jc w:val="both"/>
        <w:rPr>
          <w:rFonts w:ascii="Times New Roman" w:hAnsi="Times New Roman"/>
          <w:sz w:val="24"/>
          <w:szCs w:val="24"/>
          <w:lang w:val="sr-Cyrl-CS"/>
        </w:rPr>
      </w:pPr>
    </w:p>
    <w:p w:rsidR="00A13BD2" w:rsidRPr="00162790" w:rsidRDefault="00A13BD2"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9A1527" w:rsidRPr="00162790">
        <w:rPr>
          <w:rFonts w:ascii="Times New Roman" w:hAnsi="Times New Roman"/>
          <w:sz w:val="24"/>
          <w:szCs w:val="24"/>
          <w:lang w:val="sr-Cyrl-CS"/>
        </w:rPr>
        <w:t>У</w:t>
      </w:r>
      <w:r w:rsidR="00184D72" w:rsidRPr="00162790">
        <w:rPr>
          <w:rFonts w:ascii="Times New Roman" w:hAnsi="Times New Roman"/>
          <w:sz w:val="24"/>
          <w:szCs w:val="24"/>
          <w:lang w:val="sr-Cyrl-CS"/>
        </w:rPr>
        <w:t xml:space="preserve"> </w:t>
      </w:r>
      <w:r w:rsidRPr="00162790">
        <w:rPr>
          <w:rFonts w:ascii="Times New Roman" w:hAnsi="Times New Roman"/>
          <w:sz w:val="24"/>
          <w:szCs w:val="24"/>
          <w:lang w:val="sr-Cyrl-CS"/>
        </w:rPr>
        <w:t>тачк</w:t>
      </w:r>
      <w:r w:rsidR="009A1527" w:rsidRPr="00162790">
        <w:rPr>
          <w:rFonts w:ascii="Times New Roman" w:hAnsi="Times New Roman"/>
          <w:sz w:val="24"/>
          <w:szCs w:val="24"/>
          <w:lang w:val="sr-Cyrl-CS"/>
        </w:rPr>
        <w:t>и</w:t>
      </w:r>
      <w:r w:rsidR="00184D72" w:rsidRPr="00162790">
        <w:rPr>
          <w:rFonts w:ascii="Times New Roman" w:hAnsi="Times New Roman"/>
          <w:sz w:val="24"/>
          <w:szCs w:val="24"/>
          <w:lang w:val="sr-Cyrl-CS"/>
        </w:rPr>
        <w:t xml:space="preserve"> 3.3.2. Заштита непокретних културних добара,</w:t>
      </w:r>
      <w:r w:rsidRPr="00162790">
        <w:rPr>
          <w:rFonts w:ascii="Times New Roman" w:hAnsi="Times New Roman"/>
          <w:sz w:val="24"/>
          <w:szCs w:val="24"/>
          <w:lang w:val="sr-Cyrl-CS"/>
        </w:rPr>
        <w:t xml:space="preserve"> </w:t>
      </w:r>
      <w:r w:rsidR="00275D70" w:rsidRPr="00162790">
        <w:rPr>
          <w:rFonts w:ascii="Times New Roman" w:hAnsi="Times New Roman"/>
          <w:sz w:val="24"/>
          <w:szCs w:val="24"/>
          <w:lang w:val="sr-Cyrl-CS"/>
        </w:rPr>
        <w:t xml:space="preserve">у </w:t>
      </w:r>
      <w:r w:rsidRPr="00162790">
        <w:rPr>
          <w:rFonts w:ascii="Times New Roman" w:hAnsi="Times New Roman"/>
          <w:sz w:val="24"/>
          <w:szCs w:val="24"/>
          <w:lang w:val="sr-Cyrl-CS"/>
        </w:rPr>
        <w:t>став</w:t>
      </w:r>
      <w:r w:rsidR="00275D70" w:rsidRPr="00162790">
        <w:rPr>
          <w:rFonts w:ascii="Times New Roman" w:hAnsi="Times New Roman"/>
          <w:sz w:val="24"/>
          <w:szCs w:val="24"/>
          <w:lang w:val="sr-Cyrl-CS"/>
        </w:rPr>
        <w:t>у</w:t>
      </w:r>
      <w:r w:rsidRPr="00162790">
        <w:rPr>
          <w:rFonts w:ascii="Times New Roman" w:hAnsi="Times New Roman"/>
          <w:sz w:val="24"/>
          <w:szCs w:val="24"/>
          <w:lang w:val="sr-Cyrl-CS"/>
        </w:rPr>
        <w:t xml:space="preserve"> 1</w:t>
      </w:r>
      <w:r w:rsidR="00783658" w:rsidRPr="00162790">
        <w:rPr>
          <w:rFonts w:ascii="Times New Roman" w:hAnsi="Times New Roman"/>
          <w:sz w:val="24"/>
          <w:szCs w:val="24"/>
          <w:lang w:val="sr-Cyrl-CS"/>
        </w:rPr>
        <w:t>.</w:t>
      </w:r>
      <w:r w:rsidRPr="00162790">
        <w:rPr>
          <w:rFonts w:ascii="Times New Roman" w:hAnsi="Times New Roman"/>
          <w:sz w:val="24"/>
          <w:szCs w:val="24"/>
          <w:lang w:val="sr-Cyrl-CS"/>
        </w:rPr>
        <w:t xml:space="preserve"> </w:t>
      </w:r>
      <w:r w:rsidR="00275D70" w:rsidRPr="00162790">
        <w:rPr>
          <w:rFonts w:ascii="Times New Roman" w:hAnsi="Times New Roman"/>
          <w:sz w:val="24"/>
          <w:szCs w:val="24"/>
          <w:lang w:val="sr-Cyrl-CS"/>
        </w:rPr>
        <w:t xml:space="preserve">уводна реченица </w:t>
      </w:r>
      <w:r w:rsidRPr="00162790">
        <w:rPr>
          <w:rFonts w:ascii="Times New Roman" w:hAnsi="Times New Roman"/>
          <w:sz w:val="24"/>
          <w:szCs w:val="24"/>
          <w:lang w:val="sr-Cyrl-CS"/>
        </w:rPr>
        <w:t>мења се и гласи:</w:t>
      </w:r>
    </w:p>
    <w:p w:rsidR="00184D72" w:rsidRPr="00162790" w:rsidRDefault="00184D72" w:rsidP="00933AB7">
      <w:pPr>
        <w:spacing w:after="0" w:line="240" w:lineRule="auto"/>
        <w:ind w:right="4"/>
        <w:jc w:val="both"/>
        <w:rPr>
          <w:rFonts w:ascii="Times New Roman" w:hAnsi="Times New Roman"/>
          <w:sz w:val="24"/>
          <w:szCs w:val="24"/>
          <w:lang w:val="sr-Cyrl-CS"/>
        </w:rPr>
      </w:pPr>
    </w:p>
    <w:p w:rsidR="00EE29D5" w:rsidRPr="00162790" w:rsidRDefault="00A13BD2" w:rsidP="00933AB7">
      <w:pPr>
        <w:autoSpaceDE w:val="0"/>
        <w:autoSpaceDN w:val="0"/>
        <w:adjustRightInd w:val="0"/>
        <w:spacing w:after="0" w:line="240" w:lineRule="auto"/>
        <w:ind w:right="4" w:firstLine="720"/>
        <w:jc w:val="both"/>
        <w:rPr>
          <w:rFonts w:ascii="Times New Roman" w:hAnsi="Times New Roman"/>
          <w:bCs/>
          <w:sz w:val="24"/>
          <w:szCs w:val="24"/>
          <w:lang w:val="sr-Cyrl-CS"/>
        </w:rPr>
      </w:pPr>
      <w:r w:rsidRPr="00162790">
        <w:rPr>
          <w:rFonts w:ascii="Times New Roman" w:hAnsi="Times New Roman"/>
          <w:bCs/>
          <w:sz w:val="24"/>
          <w:szCs w:val="24"/>
          <w:lang w:val="sr-Cyrl-CS"/>
        </w:rPr>
        <w:t xml:space="preserve"> </w:t>
      </w:r>
      <w:r w:rsidR="00EE29D5" w:rsidRPr="00162790">
        <w:rPr>
          <w:rFonts w:ascii="Times New Roman" w:hAnsi="Times New Roman"/>
          <w:bCs/>
          <w:sz w:val="24"/>
          <w:szCs w:val="24"/>
          <w:lang w:val="sr-Cyrl-CS"/>
        </w:rPr>
        <w:t>„На ширем подручју, односно у оквиру делова или целих  катастарских општина кроз које пролази планирани коридор ауто-пута, налазе се следећа заштићена, односно утврђена непокретна културна добра:</w:t>
      </w:r>
      <w:r w:rsidR="003E0223" w:rsidRPr="00162790">
        <w:rPr>
          <w:rFonts w:ascii="Times New Roman" w:hAnsi="Times New Roman"/>
          <w:bCs/>
          <w:sz w:val="24"/>
          <w:szCs w:val="24"/>
          <w:lang w:val="sr-Cyrl-CS"/>
        </w:rPr>
        <w:t>”</w:t>
      </w:r>
      <w:r w:rsidR="004C5C20" w:rsidRPr="00162790">
        <w:rPr>
          <w:rFonts w:ascii="Times New Roman" w:hAnsi="Times New Roman"/>
          <w:bCs/>
          <w:sz w:val="24"/>
          <w:szCs w:val="24"/>
          <w:lang w:val="sr-Cyrl-CS"/>
        </w:rPr>
        <w:t xml:space="preserve"> </w:t>
      </w:r>
    </w:p>
    <w:p w:rsidR="00A13BD2" w:rsidRPr="00162790" w:rsidRDefault="00A13BD2" w:rsidP="00933AB7">
      <w:pPr>
        <w:spacing w:after="0" w:line="240" w:lineRule="auto"/>
        <w:ind w:right="4"/>
        <w:jc w:val="both"/>
        <w:rPr>
          <w:rFonts w:ascii="Times New Roman" w:hAnsi="Times New Roman"/>
          <w:sz w:val="24"/>
          <w:szCs w:val="24"/>
          <w:lang w:val="sr-Cyrl-CS"/>
        </w:rPr>
      </w:pPr>
    </w:p>
    <w:p w:rsidR="00EE29D5" w:rsidRPr="00162790" w:rsidRDefault="00A13BD2"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 xml:space="preserve">У </w:t>
      </w:r>
      <w:r w:rsidRPr="00162790">
        <w:rPr>
          <w:rFonts w:ascii="Times New Roman" w:hAnsi="Times New Roman"/>
          <w:sz w:val="24"/>
          <w:szCs w:val="24"/>
          <w:lang w:val="sr-Cyrl-CS"/>
        </w:rPr>
        <w:t>став</w:t>
      </w:r>
      <w:r w:rsidR="004C5C20" w:rsidRPr="00162790">
        <w:rPr>
          <w:rFonts w:ascii="Times New Roman" w:hAnsi="Times New Roman"/>
          <w:sz w:val="24"/>
          <w:szCs w:val="24"/>
          <w:lang w:val="sr-Cyrl-CS"/>
        </w:rPr>
        <w:t>у</w:t>
      </w:r>
      <w:r w:rsidRPr="00162790">
        <w:rPr>
          <w:rFonts w:ascii="Times New Roman" w:hAnsi="Times New Roman"/>
          <w:sz w:val="24"/>
          <w:szCs w:val="24"/>
          <w:lang w:val="sr-Cyrl-CS"/>
        </w:rPr>
        <w:t xml:space="preserve"> </w:t>
      </w:r>
      <w:r w:rsidR="00783658" w:rsidRPr="00162790">
        <w:rPr>
          <w:rFonts w:ascii="Times New Roman" w:hAnsi="Times New Roman"/>
          <w:sz w:val="24"/>
          <w:szCs w:val="24"/>
          <w:lang w:val="sr-Cyrl-CS"/>
        </w:rPr>
        <w:t>8.</w:t>
      </w:r>
      <w:r w:rsidRPr="00162790">
        <w:rPr>
          <w:rFonts w:ascii="Times New Roman" w:hAnsi="Times New Roman"/>
          <w:sz w:val="24"/>
          <w:szCs w:val="24"/>
          <w:lang w:val="sr-Cyrl-CS"/>
        </w:rPr>
        <w:t xml:space="preserve"> </w:t>
      </w:r>
      <w:r w:rsidR="00783658" w:rsidRPr="00162790">
        <w:rPr>
          <w:rFonts w:ascii="Times New Roman" w:hAnsi="Times New Roman"/>
          <w:sz w:val="24"/>
          <w:szCs w:val="24"/>
          <w:lang w:val="sr-Cyrl-CS"/>
        </w:rPr>
        <w:t xml:space="preserve">речи: </w:t>
      </w:r>
      <w:r w:rsidR="00DF4A20" w:rsidRPr="00162790">
        <w:rPr>
          <w:rFonts w:ascii="Times New Roman" w:hAnsi="Times New Roman"/>
          <w:sz w:val="24"/>
          <w:szCs w:val="24"/>
          <w:lang w:val="sr-Cyrl-CS"/>
        </w:rPr>
        <w:t>„Такође, осим локалитета Вича, који је на делу коридора обухваћеног детаљном планском разрадом, остала добра су на деоници коридора за који ће се детаљна планска разрада радити накнадно, уз могућност измене трасе утврђене овим просторним планом уколико се то покаже неопходним ради заштите наведених или других накнадно идентификованих културних добара.</w:t>
      </w:r>
      <w:r w:rsidR="003E0223" w:rsidRPr="00162790">
        <w:rPr>
          <w:rFonts w:ascii="Times New Roman" w:hAnsi="Times New Roman"/>
          <w:sz w:val="24"/>
          <w:szCs w:val="24"/>
          <w:lang w:val="sr-Cyrl-CS"/>
        </w:rPr>
        <w:t>”</w:t>
      </w:r>
      <w:r w:rsidR="00783658" w:rsidRPr="00162790">
        <w:rPr>
          <w:rFonts w:ascii="Times New Roman" w:hAnsi="Times New Roman"/>
          <w:sz w:val="24"/>
          <w:szCs w:val="24"/>
          <w:lang w:val="sr-Cyrl-CS"/>
        </w:rPr>
        <w:t xml:space="preserve"> бришу се.</w:t>
      </w:r>
    </w:p>
    <w:p w:rsidR="00BA5E2D" w:rsidRPr="00162790" w:rsidRDefault="00BA5E2D" w:rsidP="00933AB7">
      <w:pPr>
        <w:spacing w:after="0" w:line="240" w:lineRule="auto"/>
        <w:ind w:right="4"/>
        <w:jc w:val="both"/>
        <w:rPr>
          <w:rFonts w:ascii="Times New Roman" w:hAnsi="Times New Roman"/>
          <w:sz w:val="24"/>
          <w:szCs w:val="24"/>
          <w:lang w:val="sr-Cyrl-CS"/>
        </w:rPr>
      </w:pPr>
    </w:p>
    <w:p w:rsidR="00BA5E2D" w:rsidRPr="00162790" w:rsidRDefault="00997B72"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У</w:t>
      </w:r>
      <w:r w:rsidR="00BA5E2D" w:rsidRPr="00162790">
        <w:rPr>
          <w:rFonts w:ascii="Times New Roman" w:hAnsi="Times New Roman"/>
          <w:sz w:val="24"/>
          <w:szCs w:val="24"/>
          <w:lang w:val="sr-Cyrl-CS"/>
        </w:rPr>
        <w:t xml:space="preserve"> </w:t>
      </w:r>
      <w:r w:rsidR="00783658" w:rsidRPr="00162790">
        <w:rPr>
          <w:rFonts w:ascii="Times New Roman" w:hAnsi="Times New Roman"/>
          <w:sz w:val="24"/>
          <w:szCs w:val="24"/>
          <w:lang w:val="sr-Cyrl-CS"/>
        </w:rPr>
        <w:t>пододељ</w:t>
      </w:r>
      <w:r w:rsidR="00261655" w:rsidRPr="00162790">
        <w:rPr>
          <w:rFonts w:ascii="Times New Roman" w:hAnsi="Times New Roman"/>
          <w:sz w:val="24"/>
          <w:szCs w:val="24"/>
          <w:lang w:val="sr-Cyrl-CS"/>
        </w:rPr>
        <w:t>ку</w:t>
      </w:r>
      <w:r w:rsidR="00783658" w:rsidRPr="00162790">
        <w:rPr>
          <w:rFonts w:ascii="Times New Roman" w:hAnsi="Times New Roman"/>
          <w:sz w:val="24"/>
          <w:szCs w:val="24"/>
          <w:lang w:val="sr-Cyrl-CS"/>
        </w:rPr>
        <w:t xml:space="preserve"> </w:t>
      </w:r>
      <w:r w:rsidR="00BA5E2D" w:rsidRPr="00162790">
        <w:rPr>
          <w:rFonts w:ascii="Times New Roman" w:hAnsi="Times New Roman"/>
          <w:sz w:val="24"/>
          <w:szCs w:val="24"/>
          <w:lang w:val="sr-Cyrl-CS"/>
        </w:rPr>
        <w:t xml:space="preserve">3.4. </w:t>
      </w:r>
      <w:r w:rsidR="00BA5E2D" w:rsidRPr="00162790">
        <w:rPr>
          <w:rFonts w:ascii="Times New Roman" w:hAnsi="Times New Roman"/>
          <w:bCs/>
          <w:sz w:val="24"/>
          <w:szCs w:val="24"/>
          <w:lang w:val="sr-Cyrl-CS"/>
        </w:rPr>
        <w:t xml:space="preserve">УТИЦАЈ </w:t>
      </w:r>
      <w:r w:rsidR="00BA5E2D" w:rsidRPr="00162790">
        <w:rPr>
          <w:rFonts w:ascii="Times New Roman" w:hAnsi="Times New Roman"/>
          <w:bCs/>
          <w:spacing w:val="-6"/>
          <w:sz w:val="24"/>
          <w:szCs w:val="24"/>
          <w:lang w:val="sr-Cyrl-CS"/>
        </w:rPr>
        <w:t>КОРИДОРА АУТО-ПУТА</w:t>
      </w:r>
      <w:r w:rsidR="00BA5E2D" w:rsidRPr="00162790">
        <w:rPr>
          <w:rFonts w:ascii="Times New Roman" w:hAnsi="Times New Roman"/>
          <w:bCs/>
          <w:sz w:val="24"/>
          <w:szCs w:val="24"/>
          <w:lang w:val="sr-Cyrl-CS"/>
        </w:rPr>
        <w:t xml:space="preserve"> НА ФУНКЦИОНИСАЊЕ НАСЕЉА И РАЗВОЈ ПРИВРЕДЕ</w:t>
      </w:r>
      <w:r w:rsidR="00BA5E2D" w:rsidRPr="00162790">
        <w:rPr>
          <w:rFonts w:ascii="Times New Roman" w:hAnsi="Times New Roman"/>
          <w:sz w:val="24"/>
          <w:szCs w:val="24"/>
          <w:lang w:val="sr-Cyrl-CS"/>
        </w:rPr>
        <w:t xml:space="preserve">, </w:t>
      </w:r>
      <w:r w:rsidR="004C5C20" w:rsidRPr="00162790">
        <w:rPr>
          <w:rFonts w:ascii="Times New Roman" w:hAnsi="Times New Roman"/>
          <w:sz w:val="24"/>
          <w:szCs w:val="24"/>
          <w:lang w:val="sr-Cyrl-CS"/>
        </w:rPr>
        <w:t>део</w:t>
      </w:r>
      <w:r w:rsidRPr="00162790">
        <w:rPr>
          <w:rFonts w:ascii="Times New Roman" w:hAnsi="Times New Roman"/>
          <w:sz w:val="24"/>
          <w:szCs w:val="24"/>
          <w:lang w:val="sr-Cyrl-CS"/>
        </w:rPr>
        <w:t xml:space="preserve"> </w:t>
      </w:r>
      <w:r w:rsidR="00BA5E2D" w:rsidRPr="00162790">
        <w:rPr>
          <w:rFonts w:ascii="Times New Roman" w:hAnsi="Times New Roman"/>
          <w:sz w:val="24"/>
          <w:szCs w:val="24"/>
          <w:lang w:val="sr-Cyrl-CS"/>
        </w:rPr>
        <w:t>Утицај коридора ауто-пута на функционисање мреже насеља</w:t>
      </w:r>
      <w:r w:rsidR="00CE5DA7" w:rsidRPr="00162790">
        <w:rPr>
          <w:rFonts w:ascii="Times New Roman" w:hAnsi="Times New Roman"/>
          <w:sz w:val="24"/>
          <w:szCs w:val="24"/>
          <w:lang w:val="sr-Cyrl-CS"/>
        </w:rPr>
        <w:t>,</w:t>
      </w:r>
      <w:r w:rsidR="004A0A23" w:rsidRPr="00162790">
        <w:rPr>
          <w:rFonts w:ascii="Times New Roman" w:hAnsi="Times New Roman"/>
          <w:sz w:val="24"/>
          <w:szCs w:val="24"/>
          <w:lang w:val="sr-Cyrl-CS"/>
        </w:rPr>
        <w:t xml:space="preserve"> мења се и гласи:</w:t>
      </w:r>
    </w:p>
    <w:p w:rsidR="004A0A23" w:rsidRPr="00162790" w:rsidRDefault="004A0A23" w:rsidP="00933AB7">
      <w:pPr>
        <w:spacing w:after="0" w:line="240" w:lineRule="auto"/>
        <w:ind w:right="4"/>
        <w:jc w:val="both"/>
        <w:rPr>
          <w:rFonts w:ascii="Times New Roman" w:hAnsi="Times New Roman"/>
          <w:sz w:val="24"/>
          <w:szCs w:val="24"/>
          <w:lang w:val="sr-Cyrl-CS"/>
        </w:rPr>
      </w:pPr>
    </w:p>
    <w:p w:rsidR="004A0A23" w:rsidRPr="00162790" w:rsidRDefault="004A0A23" w:rsidP="00933AB7">
      <w:pPr>
        <w:spacing w:after="0" w:line="240" w:lineRule="auto"/>
        <w:ind w:right="4" w:firstLine="720"/>
        <w:jc w:val="both"/>
        <w:rPr>
          <w:rFonts w:ascii="Times New Roman" w:hAnsi="Times New Roman"/>
          <w:strike/>
          <w:sz w:val="24"/>
          <w:szCs w:val="24"/>
          <w:lang w:val="sr-Cyrl-CS"/>
        </w:rPr>
      </w:pPr>
      <w:r w:rsidRPr="00162790">
        <w:rPr>
          <w:rFonts w:ascii="Times New Roman" w:hAnsi="Times New Roman"/>
          <w:sz w:val="24"/>
          <w:szCs w:val="24"/>
          <w:lang w:val="sr-Cyrl-CS"/>
        </w:rPr>
        <w:t xml:space="preserve">„Мрежу насеља </w:t>
      </w:r>
      <w:r w:rsidRPr="00162790">
        <w:rPr>
          <w:rFonts w:ascii="Times New Roman" w:hAnsi="Times New Roman"/>
          <w:bCs/>
          <w:sz w:val="24"/>
          <w:szCs w:val="24"/>
          <w:lang w:val="sr-Cyrl-CS"/>
        </w:rPr>
        <w:t>на ширем подручју, односно у оквиру делова или целих  катастарских општина кроз које пролази планирани коридор ауто-пута</w:t>
      </w:r>
      <w:r w:rsidRPr="00162790">
        <w:rPr>
          <w:rFonts w:ascii="Times New Roman" w:hAnsi="Times New Roman"/>
          <w:sz w:val="24"/>
          <w:szCs w:val="24"/>
          <w:lang w:val="sr-Cyrl-CS"/>
        </w:rPr>
        <w:t xml:space="preserve"> чине фрагменти мрежа насеља на територији града Прокупљa и општина Мерошина и Куршумлија. Најјачи утицај остварује </w:t>
      </w:r>
      <w:r w:rsidR="002101EF" w:rsidRPr="00162790">
        <w:rPr>
          <w:rFonts w:ascii="Times New Roman" w:hAnsi="Times New Roman"/>
          <w:sz w:val="24"/>
          <w:szCs w:val="24"/>
          <w:lang w:val="sr-Cyrl-CS"/>
        </w:rPr>
        <w:t xml:space="preserve">град </w:t>
      </w:r>
      <w:r w:rsidRPr="00162790">
        <w:rPr>
          <w:rFonts w:ascii="Times New Roman" w:hAnsi="Times New Roman"/>
          <w:sz w:val="24"/>
          <w:szCs w:val="24"/>
          <w:lang w:val="sr-Cyrl-CS"/>
        </w:rPr>
        <w:t xml:space="preserve">Ниш (ван подручја Просторног плана), као и </w:t>
      </w:r>
      <w:r w:rsidR="002101EF" w:rsidRPr="00162790">
        <w:rPr>
          <w:rFonts w:ascii="Times New Roman" w:hAnsi="Times New Roman"/>
          <w:sz w:val="24"/>
          <w:szCs w:val="24"/>
          <w:lang w:val="sr-Cyrl-CS"/>
        </w:rPr>
        <w:t xml:space="preserve">град </w:t>
      </w:r>
      <w:r w:rsidRPr="00162790">
        <w:rPr>
          <w:rFonts w:ascii="Times New Roman" w:hAnsi="Times New Roman"/>
          <w:sz w:val="24"/>
          <w:szCs w:val="24"/>
          <w:lang w:val="sr-Cyrl-CS"/>
        </w:rPr>
        <w:t xml:space="preserve">Прокупље и </w:t>
      </w:r>
      <w:r w:rsidR="002101EF" w:rsidRPr="00162790">
        <w:rPr>
          <w:rFonts w:ascii="Times New Roman" w:hAnsi="Times New Roman"/>
          <w:sz w:val="24"/>
          <w:szCs w:val="24"/>
          <w:lang w:val="sr-Cyrl-CS"/>
        </w:rPr>
        <w:t xml:space="preserve">општина </w:t>
      </w:r>
      <w:r w:rsidRPr="00162790">
        <w:rPr>
          <w:rFonts w:ascii="Times New Roman" w:hAnsi="Times New Roman"/>
          <w:sz w:val="24"/>
          <w:szCs w:val="24"/>
          <w:lang w:val="sr-Cyrl-CS"/>
        </w:rPr>
        <w:t>Куршумлија (делом на подручју Просторног плана).</w:t>
      </w:r>
    </w:p>
    <w:p w:rsidR="004A0A23" w:rsidRPr="00162790" w:rsidRDefault="004A0A23"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На подручју коридора ауто-пута Е-80, деоница Ниш-Мердаре, могу се издвојити две целине са аспекта анализе функционисања насеља у његовом непосредном окружењу. На делу деонице ауто-пута, Сектор 1 (до профила </w:t>
      </w:r>
      <w:r w:rsidR="00313E09" w:rsidRPr="00162790">
        <w:rPr>
          <w:rFonts w:ascii="Times New Roman" w:hAnsi="Times New Roman"/>
          <w:sz w:val="24"/>
          <w:szCs w:val="24"/>
          <w:lang w:val="sr-Cyrl-CS"/>
        </w:rPr>
        <w:t>Плочник), дужине 40 k</w:t>
      </w:r>
      <w:r w:rsidRPr="00162790">
        <w:rPr>
          <w:rFonts w:ascii="Times New Roman" w:hAnsi="Times New Roman"/>
          <w:sz w:val="24"/>
          <w:szCs w:val="24"/>
          <w:lang w:val="sr-Cyrl-CS"/>
        </w:rPr>
        <w:t>m, у заштитном појасу ауто-пута, обухваћени су делови 29 катастарских општина</w:t>
      </w:r>
      <w:r w:rsidR="00A84D72" w:rsidRPr="00162790">
        <w:rPr>
          <w:rFonts w:ascii="Times New Roman" w:hAnsi="Times New Roman"/>
          <w:sz w:val="24"/>
          <w:szCs w:val="24"/>
          <w:lang w:val="sr-Cyrl-CS"/>
        </w:rPr>
        <w:t>,</w:t>
      </w:r>
      <w:r w:rsidRPr="00162790">
        <w:rPr>
          <w:rFonts w:ascii="Times New Roman" w:hAnsi="Times New Roman"/>
          <w:sz w:val="24"/>
          <w:szCs w:val="24"/>
          <w:lang w:val="sr-Cyrl-CS"/>
        </w:rPr>
        <w:t xml:space="preserve"> </w:t>
      </w:r>
      <w:r w:rsidR="00A84D72" w:rsidRPr="00162790">
        <w:rPr>
          <w:rFonts w:ascii="Times New Roman" w:hAnsi="Times New Roman"/>
          <w:sz w:val="24"/>
          <w:szCs w:val="24"/>
          <w:lang w:val="sr-Cyrl-CS"/>
        </w:rPr>
        <w:t xml:space="preserve">односно 27 насеља у </w:t>
      </w:r>
      <w:r w:rsidR="001A4EA9" w:rsidRPr="00162790">
        <w:rPr>
          <w:rFonts w:ascii="Times New Roman" w:hAnsi="Times New Roman"/>
          <w:sz w:val="24"/>
          <w:szCs w:val="24"/>
          <w:lang w:val="sr-Cyrl-CS"/>
        </w:rPr>
        <w:t>општини Мерошина</w:t>
      </w:r>
      <w:r w:rsidR="00A84D72" w:rsidRPr="00162790">
        <w:rPr>
          <w:rFonts w:ascii="Times New Roman" w:hAnsi="Times New Roman"/>
          <w:sz w:val="24"/>
          <w:szCs w:val="24"/>
          <w:lang w:val="sr-Cyrl-CS"/>
        </w:rPr>
        <w:t xml:space="preserve"> и граду Прокупљу</w:t>
      </w:r>
      <w:r w:rsidRPr="00162790">
        <w:rPr>
          <w:rFonts w:ascii="Times New Roman" w:hAnsi="Times New Roman"/>
          <w:sz w:val="24"/>
          <w:szCs w:val="24"/>
          <w:lang w:val="sr-Cyrl-CS"/>
        </w:rPr>
        <w:t xml:space="preserve">, тј. подручје на којем је према попису становништва 2011. године живело укупно 38.038 становника или око 36.000 становника у насељима чија су грађевинска подручја у контактном подручју коридора ауто-пута. На Сектору 2 (Плочник - Мердаре), дужине 37 km, обухваћени су делови 21 насеља у </w:t>
      </w:r>
      <w:r w:rsidR="00EA6FBD" w:rsidRPr="00162790">
        <w:rPr>
          <w:rFonts w:ascii="Times New Roman" w:hAnsi="Times New Roman"/>
          <w:sz w:val="24"/>
          <w:szCs w:val="24"/>
          <w:lang w:val="sr-Cyrl-CS"/>
        </w:rPr>
        <w:t xml:space="preserve">граду </w:t>
      </w:r>
      <w:r w:rsidRPr="00162790">
        <w:rPr>
          <w:rFonts w:ascii="Times New Roman" w:hAnsi="Times New Roman"/>
          <w:sz w:val="24"/>
          <w:szCs w:val="24"/>
          <w:lang w:val="sr-Cyrl-CS"/>
        </w:rPr>
        <w:t xml:space="preserve">Прокупљу и </w:t>
      </w:r>
      <w:r w:rsidR="0007055C" w:rsidRPr="00162790">
        <w:rPr>
          <w:rFonts w:ascii="Times New Roman" w:hAnsi="Times New Roman"/>
          <w:sz w:val="24"/>
          <w:szCs w:val="24"/>
          <w:lang w:val="sr-Cyrl-CS"/>
        </w:rPr>
        <w:t>оп</w:t>
      </w:r>
      <w:r w:rsidR="00EA6FBD" w:rsidRPr="00162790">
        <w:rPr>
          <w:rFonts w:ascii="Times New Roman" w:hAnsi="Times New Roman"/>
          <w:sz w:val="24"/>
          <w:szCs w:val="24"/>
          <w:lang w:val="sr-Cyrl-CS"/>
        </w:rPr>
        <w:t xml:space="preserve">штини </w:t>
      </w:r>
      <w:r w:rsidRPr="00162790">
        <w:rPr>
          <w:rFonts w:ascii="Times New Roman" w:hAnsi="Times New Roman"/>
          <w:sz w:val="24"/>
          <w:szCs w:val="24"/>
          <w:lang w:val="sr-Cyrl-CS"/>
        </w:rPr>
        <w:t xml:space="preserve">Куршумлији. </w:t>
      </w:r>
    </w:p>
    <w:p w:rsidR="004A0A23" w:rsidRPr="00162790" w:rsidRDefault="004A0A23"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Коридор ауто-пута већим делом пружа се ван настањених делова обухваћених катастарских општина, односно ван грађевинских подручја насеља. Првенствено пролази преко пољопривредног и шумског земљишта тангирајући грађевинска подручја насеља. </w:t>
      </w:r>
    </w:p>
    <w:p w:rsidR="004A0A23" w:rsidRPr="00162790" w:rsidRDefault="004A0A23"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На делу Сектора</w:t>
      </w:r>
      <w:r w:rsidR="00C5772D" w:rsidRPr="00162790">
        <w:rPr>
          <w:rFonts w:ascii="Times New Roman" w:hAnsi="Times New Roman"/>
          <w:sz w:val="24"/>
          <w:szCs w:val="24"/>
          <w:lang w:val="sr-Cyrl-CS"/>
        </w:rPr>
        <w:t xml:space="preserve"> 1, Деонице 3 (тачка</w:t>
      </w:r>
      <w:r w:rsidRPr="00162790">
        <w:rPr>
          <w:rFonts w:ascii="Times New Roman" w:hAnsi="Times New Roman"/>
          <w:sz w:val="24"/>
          <w:szCs w:val="24"/>
          <w:lang w:val="sr-Cyrl-CS"/>
        </w:rPr>
        <w:t xml:space="preserve"> 3.1.1. овог просторног плана)</w:t>
      </w:r>
      <w:r w:rsidR="00A84D72" w:rsidRPr="00162790">
        <w:rPr>
          <w:rFonts w:ascii="Times New Roman" w:hAnsi="Times New Roman"/>
          <w:sz w:val="24"/>
          <w:szCs w:val="24"/>
          <w:lang w:val="sr-Cyrl-CS"/>
        </w:rPr>
        <w:t>,</w:t>
      </w:r>
      <w:r w:rsidRPr="00162790">
        <w:rPr>
          <w:rFonts w:ascii="Times New Roman" w:hAnsi="Times New Roman"/>
          <w:sz w:val="24"/>
          <w:szCs w:val="24"/>
          <w:lang w:val="sr-Cyrl-CS"/>
        </w:rPr>
        <w:t xml:space="preserve"> ауто-пут пресеца једно </w:t>
      </w:r>
      <w:r w:rsidR="00992317" w:rsidRPr="00162790">
        <w:rPr>
          <w:rFonts w:ascii="Times New Roman" w:hAnsi="Times New Roman"/>
          <w:sz w:val="24"/>
          <w:szCs w:val="24"/>
          <w:lang w:val="sr-Cyrl-CS"/>
        </w:rPr>
        <w:t>насеље</w:t>
      </w:r>
      <w:r w:rsidR="00172883" w:rsidRPr="00162790">
        <w:rPr>
          <w:rFonts w:ascii="Times New Roman" w:hAnsi="Times New Roman"/>
          <w:sz w:val="24"/>
          <w:szCs w:val="24"/>
          <w:lang w:val="sr-Cyrl-CS"/>
        </w:rPr>
        <w:t>но место</w:t>
      </w:r>
      <w:r w:rsidRPr="00162790">
        <w:rPr>
          <w:rFonts w:ascii="Times New Roman" w:hAnsi="Times New Roman"/>
          <w:sz w:val="24"/>
          <w:szCs w:val="24"/>
          <w:lang w:val="sr-Cyrl-CS"/>
        </w:rPr>
        <w:t xml:space="preserve"> градског типа (Прокупље), односно деоница ауто-пута која се пружа северно од </w:t>
      </w:r>
      <w:r w:rsidR="00B054B3" w:rsidRPr="00162790">
        <w:rPr>
          <w:rFonts w:ascii="Times New Roman" w:hAnsi="Times New Roman"/>
          <w:sz w:val="24"/>
          <w:szCs w:val="24"/>
          <w:lang w:val="sr-Cyrl-CS"/>
        </w:rPr>
        <w:t xml:space="preserve">насељеног места </w:t>
      </w:r>
      <w:r w:rsidRPr="00162790">
        <w:rPr>
          <w:rFonts w:ascii="Times New Roman" w:hAnsi="Times New Roman"/>
          <w:sz w:val="24"/>
          <w:szCs w:val="24"/>
          <w:lang w:val="sr-Cyrl-CS"/>
        </w:rPr>
        <w:t xml:space="preserve">Прокупља пролази/тангира делове раштрканог грађевинског подручја овог насеља. Такође, мањи број заселака који су се развијали дуж попречних комуникација путне мреже у коридору ауто-пута, трпеће ефекте проласка ауто-пута, тј. неће се налазити у целости на једној његовој страни, што је присутно код </w:t>
      </w:r>
      <w:r w:rsidR="00992317" w:rsidRPr="00162790">
        <w:rPr>
          <w:rFonts w:ascii="Times New Roman" w:hAnsi="Times New Roman"/>
          <w:sz w:val="24"/>
          <w:szCs w:val="24"/>
          <w:lang w:val="sr-Cyrl-CS"/>
        </w:rPr>
        <w:t>насељених места</w:t>
      </w:r>
      <w:r w:rsidRPr="00162790">
        <w:rPr>
          <w:rFonts w:ascii="Times New Roman" w:hAnsi="Times New Roman"/>
          <w:sz w:val="24"/>
          <w:szCs w:val="24"/>
          <w:lang w:val="sr-Cyrl-CS"/>
        </w:rPr>
        <w:t xml:space="preserve">: Југ Богдановац, Арбанасце, </w:t>
      </w:r>
      <w:r w:rsidR="004276A6" w:rsidRPr="00162790">
        <w:rPr>
          <w:rFonts w:ascii="Times New Roman" w:hAnsi="Times New Roman"/>
          <w:sz w:val="24"/>
          <w:szCs w:val="24"/>
          <w:lang w:val="sr-Cyrl-CS"/>
        </w:rPr>
        <w:t xml:space="preserve">Доња </w:t>
      </w:r>
      <w:r w:rsidRPr="00162790">
        <w:rPr>
          <w:rFonts w:ascii="Times New Roman" w:hAnsi="Times New Roman"/>
          <w:sz w:val="24"/>
          <w:szCs w:val="24"/>
          <w:lang w:val="sr-Cyrl-CS"/>
        </w:rPr>
        <w:t xml:space="preserve">Стражава, Прокупље, Дреновац, Конџељ и Доња Коњуша. Због изградње ауто-пута доћи ће до преусмеравања, односно укидања појединих постојећих комуникација и успостављања нових (преко надвожњака и подвожњака), што се неће негативно одразити на постојеће везе </w:t>
      </w:r>
      <w:r w:rsidR="00992317" w:rsidRPr="00162790">
        <w:rPr>
          <w:rFonts w:ascii="Times New Roman" w:hAnsi="Times New Roman"/>
          <w:sz w:val="24"/>
          <w:szCs w:val="24"/>
          <w:lang w:val="sr-Cyrl-CS"/>
        </w:rPr>
        <w:t>насељених места</w:t>
      </w:r>
      <w:r w:rsidRPr="00162790">
        <w:rPr>
          <w:rFonts w:ascii="Times New Roman" w:hAnsi="Times New Roman"/>
          <w:sz w:val="24"/>
          <w:szCs w:val="24"/>
          <w:lang w:val="sr-Cyrl-CS"/>
        </w:rPr>
        <w:t xml:space="preserve"> Александрово, Баличевац и Арбанасце са општинским центром Мерошином, односно Доње Стражаве, Поточића, Мале Плане, Бресничића, Конџеља, Доње Коњуше и Тулара са градским центром Прокупљем. На Сектору 1, на траси и у заштитном појасу ауто-пута нема објеката јавних служби. Поређењем позитивних и негативних ефеката експлоатације ауто-пута, потенцира се приступачност простору, скраћивање времена путовања, оживљавање привредних активности, отварање могућности за развој одређених делатности и запошљавања локалног становништва, што ће ублажити утицај нежељених </w:t>
      </w:r>
      <w:r w:rsidRPr="00162790">
        <w:rPr>
          <w:rFonts w:ascii="Times New Roman" w:hAnsi="Times New Roman"/>
          <w:sz w:val="24"/>
          <w:szCs w:val="24"/>
          <w:lang w:val="sr-Cyrl-CS"/>
        </w:rPr>
        <w:lastRenderedPageBreak/>
        <w:t>ефеката изузимања дела пољопривредног земљишта из производње и преусмеравања појединих постојећих комуникација међу насељима.</w:t>
      </w:r>
    </w:p>
    <w:p w:rsidR="004A0A23" w:rsidRPr="00162790" w:rsidRDefault="004A0A23"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На Сектору 2, којим су обухваћени делови општине Куршумлија и једно </w:t>
      </w:r>
      <w:r w:rsidR="00841945" w:rsidRPr="00162790">
        <w:rPr>
          <w:rFonts w:ascii="Times New Roman" w:eastAsia="Times New Roman" w:hAnsi="Times New Roman"/>
          <w:sz w:val="24"/>
          <w:szCs w:val="24"/>
          <w:lang w:val="sr-Cyrl-CS"/>
        </w:rPr>
        <w:t>насељено место</w:t>
      </w:r>
      <w:r w:rsidRPr="00162790">
        <w:rPr>
          <w:rFonts w:ascii="Times New Roman" w:hAnsi="Times New Roman"/>
          <w:sz w:val="24"/>
          <w:szCs w:val="24"/>
          <w:lang w:val="sr-Cyrl-CS"/>
        </w:rPr>
        <w:t xml:space="preserve"> (Плочник) у </w:t>
      </w:r>
      <w:r w:rsidR="00C5772D" w:rsidRPr="00162790">
        <w:rPr>
          <w:rFonts w:ascii="Times New Roman" w:hAnsi="Times New Roman"/>
          <w:sz w:val="24"/>
          <w:szCs w:val="24"/>
          <w:lang w:val="sr-Cyrl-CS"/>
        </w:rPr>
        <w:t xml:space="preserve">граду </w:t>
      </w:r>
      <w:r w:rsidRPr="00162790">
        <w:rPr>
          <w:rFonts w:ascii="Times New Roman" w:hAnsi="Times New Roman"/>
          <w:sz w:val="24"/>
          <w:szCs w:val="24"/>
          <w:lang w:val="sr-Cyrl-CS"/>
        </w:rPr>
        <w:t>Прокупље, стратешке одреднице у</w:t>
      </w:r>
      <w:r w:rsidR="00F9103F" w:rsidRPr="00162790">
        <w:rPr>
          <w:rFonts w:ascii="Times New Roman" w:hAnsi="Times New Roman"/>
          <w:sz w:val="24"/>
          <w:szCs w:val="24"/>
          <w:lang w:val="sr-Cyrl-CS"/>
        </w:rPr>
        <w:t xml:space="preserve"> погледу утицаја коридора ауто-</w:t>
      </w:r>
      <w:r w:rsidRPr="00162790">
        <w:rPr>
          <w:rFonts w:ascii="Times New Roman" w:hAnsi="Times New Roman"/>
          <w:sz w:val="24"/>
          <w:szCs w:val="24"/>
          <w:lang w:val="sr-Cyrl-CS"/>
        </w:rPr>
        <w:t xml:space="preserve">пута на развој мреже насеља и диференцијацију функција центара у мрежи обухватају: </w:t>
      </w:r>
    </w:p>
    <w:p w:rsidR="004A0A23" w:rsidRPr="00162790" w:rsidRDefault="004A0A23" w:rsidP="00014016">
      <w:pPr>
        <w:numPr>
          <w:ilvl w:val="0"/>
          <w:numId w:val="38"/>
        </w:numPr>
        <w:tabs>
          <w:tab w:val="left" w:pos="1080"/>
        </w:tabs>
        <w:spacing w:after="0" w:line="240" w:lineRule="auto"/>
        <w:ind w:left="90" w:right="4" w:firstLine="630"/>
        <w:jc w:val="both"/>
        <w:rPr>
          <w:rFonts w:ascii="Times New Roman" w:hAnsi="Times New Roman"/>
          <w:sz w:val="24"/>
          <w:szCs w:val="24"/>
          <w:lang w:val="sr-Cyrl-CS"/>
        </w:rPr>
      </w:pPr>
      <w:r w:rsidRPr="00162790">
        <w:rPr>
          <w:rFonts w:ascii="Times New Roman" w:hAnsi="Times New Roman"/>
          <w:sz w:val="24"/>
          <w:szCs w:val="24"/>
          <w:lang w:val="sr-Cyrl-CS"/>
        </w:rPr>
        <w:t>организацију и развој малих/патуљастих насеља до 100 становника и најбројнијих, малих сеоских насеља од 101 до 500 становника, посе</w:t>
      </w:r>
      <w:r w:rsidR="00BD5B2A" w:rsidRPr="00162790">
        <w:rPr>
          <w:rFonts w:ascii="Times New Roman" w:hAnsi="Times New Roman"/>
          <w:sz w:val="24"/>
          <w:szCs w:val="24"/>
          <w:lang w:val="sr-Cyrl-CS"/>
        </w:rPr>
        <w:t>бно центара заједнице насеља Гр</w:t>
      </w:r>
      <w:r w:rsidR="00172883" w:rsidRPr="00162790">
        <w:rPr>
          <w:rFonts w:ascii="Times New Roman" w:hAnsi="Times New Roman"/>
          <w:sz w:val="24"/>
          <w:szCs w:val="24"/>
          <w:lang w:val="sr-Cyrl-CS"/>
        </w:rPr>
        <w:t>а</w:t>
      </w:r>
      <w:r w:rsidRPr="00162790">
        <w:rPr>
          <w:rFonts w:ascii="Times New Roman" w:hAnsi="Times New Roman"/>
          <w:sz w:val="24"/>
          <w:szCs w:val="24"/>
          <w:lang w:val="sr-Cyrl-CS"/>
        </w:rPr>
        <w:t>бовнице и Раче, као и локалних сеоских и специјализованих центара Барлова, Рудара, Дегрмена и Мердара, при чему основу будућег развоја треба тражити у повезивању природних погодности и саобраћајног положаја на коридору ауто-пута;</w:t>
      </w:r>
    </w:p>
    <w:p w:rsidR="004A0A23" w:rsidRPr="00162790" w:rsidRDefault="004A0A23" w:rsidP="00014016">
      <w:pPr>
        <w:numPr>
          <w:ilvl w:val="0"/>
          <w:numId w:val="38"/>
        </w:numPr>
        <w:tabs>
          <w:tab w:val="left" w:pos="1080"/>
        </w:tabs>
        <w:spacing w:after="0" w:line="240" w:lineRule="auto"/>
        <w:ind w:left="90" w:right="4" w:firstLine="630"/>
        <w:jc w:val="both"/>
        <w:rPr>
          <w:rFonts w:ascii="Times New Roman" w:hAnsi="Times New Roman"/>
          <w:sz w:val="24"/>
          <w:szCs w:val="24"/>
          <w:lang w:val="sr-Cyrl-CS"/>
        </w:rPr>
      </w:pPr>
      <w:r w:rsidRPr="00162790">
        <w:rPr>
          <w:rFonts w:ascii="Times New Roman" w:hAnsi="Times New Roman"/>
          <w:sz w:val="24"/>
          <w:szCs w:val="24"/>
          <w:lang w:val="sr-Cyrl-CS"/>
        </w:rPr>
        <w:t>јачање мањег урбаног ареала у окружењу насталог локалном концентрацијом становништва и функција у Куршумлији као једином градском насељу и општинском центру на овом делу деонице ауто-пута;</w:t>
      </w:r>
    </w:p>
    <w:p w:rsidR="004A0A23" w:rsidRPr="00162790" w:rsidRDefault="004A0A23" w:rsidP="00014016">
      <w:pPr>
        <w:numPr>
          <w:ilvl w:val="0"/>
          <w:numId w:val="38"/>
        </w:numPr>
        <w:tabs>
          <w:tab w:val="left" w:pos="1080"/>
        </w:tabs>
        <w:spacing w:after="0" w:line="240" w:lineRule="auto"/>
        <w:ind w:left="90" w:right="4" w:firstLine="630"/>
        <w:jc w:val="both"/>
        <w:rPr>
          <w:rFonts w:ascii="Times New Roman" w:hAnsi="Times New Roman"/>
          <w:sz w:val="24"/>
          <w:szCs w:val="24"/>
          <w:lang w:val="sr-Cyrl-CS"/>
        </w:rPr>
      </w:pPr>
      <w:r w:rsidRPr="00162790">
        <w:rPr>
          <w:rFonts w:ascii="Times New Roman" w:hAnsi="Times New Roman"/>
          <w:sz w:val="24"/>
          <w:szCs w:val="24"/>
          <w:lang w:val="sr-Cyrl-CS"/>
        </w:rPr>
        <w:t xml:space="preserve">заустављање демографског пражњења готово свих обухваћених насеља и поремећаја у социо - економској структури становништва; </w:t>
      </w:r>
    </w:p>
    <w:p w:rsidR="004A0A23" w:rsidRPr="00162790" w:rsidRDefault="004A0A23" w:rsidP="00014016">
      <w:pPr>
        <w:numPr>
          <w:ilvl w:val="0"/>
          <w:numId w:val="38"/>
        </w:numPr>
        <w:tabs>
          <w:tab w:val="left" w:pos="1080"/>
        </w:tabs>
        <w:spacing w:after="0" w:line="240" w:lineRule="auto"/>
        <w:ind w:left="90" w:right="4" w:firstLine="630"/>
        <w:jc w:val="both"/>
        <w:rPr>
          <w:rFonts w:ascii="Times New Roman" w:hAnsi="Times New Roman"/>
          <w:sz w:val="24"/>
          <w:szCs w:val="24"/>
          <w:lang w:val="sr-Cyrl-CS"/>
        </w:rPr>
      </w:pPr>
      <w:r w:rsidRPr="00162790">
        <w:rPr>
          <w:rFonts w:ascii="Times New Roman" w:hAnsi="Times New Roman"/>
          <w:sz w:val="24"/>
          <w:szCs w:val="24"/>
          <w:lang w:val="sr-Cyrl-CS"/>
        </w:rPr>
        <w:t>јачање интензитета коришћења простора у односу на садашње веома мале густине насељености.</w:t>
      </w:r>
    </w:p>
    <w:p w:rsidR="004A0A23" w:rsidRPr="00162790" w:rsidRDefault="004A0A23" w:rsidP="00933AB7">
      <w:pPr>
        <w:tabs>
          <w:tab w:val="left" w:pos="990"/>
        </w:tabs>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Развојно - пропулзивна улога коридора ауто-пута на овом делу деонице има вишеструке и делимично, супротне утицаје на развој и уређење села, тј. на очување примарне функције сеоских атара као система пољопривредног и шумског земљишта. Негативни ефекти могу се испољити због могућности утицаја коридора на стихијско заузимање појасева намењених реализацији и заштити ауто-пута, за стамбену изградњу, по</w:t>
      </w:r>
      <w:r w:rsidR="00965144" w:rsidRPr="00162790">
        <w:rPr>
          <w:rFonts w:ascii="Times New Roman" w:hAnsi="Times New Roman"/>
          <w:sz w:val="24"/>
          <w:szCs w:val="24"/>
          <w:lang w:val="sr-Cyrl-CS"/>
        </w:rPr>
        <w:t>дизање привредних објеката и сл,</w:t>
      </w:r>
      <w:r w:rsidRPr="00162790">
        <w:rPr>
          <w:rFonts w:ascii="Times New Roman" w:hAnsi="Times New Roman"/>
          <w:sz w:val="24"/>
          <w:szCs w:val="24"/>
          <w:lang w:val="sr-Cyrl-CS"/>
        </w:rPr>
        <w:t xml:space="preserve"> као и услед губљења економског интереса једног дела власника пољопривредних фондова за обављање пољопривредних делатности. С друге стране, преовлађујући позитивни ефекти очитавају се у повећању приступачности простора, оживљавању села према моделу интегралног руралног развоја, којим се обезбеђује економски просперитет и демографска стабилност, на бази локалних ресурса и туристичких потенцијала, што би омогућило отварање нових радних места и развој допунских активности, напоредо са јачањем локалне иницијативе.</w:t>
      </w:r>
      <w:r w:rsidR="003E0223" w:rsidRPr="00162790">
        <w:rPr>
          <w:rFonts w:ascii="Times New Roman" w:hAnsi="Times New Roman"/>
          <w:sz w:val="24"/>
          <w:szCs w:val="24"/>
          <w:lang w:val="sr-Cyrl-CS"/>
        </w:rPr>
        <w:t>”</w:t>
      </w:r>
    </w:p>
    <w:p w:rsidR="004A0A23" w:rsidRPr="00162790" w:rsidRDefault="004A0A23" w:rsidP="00933AB7">
      <w:pPr>
        <w:spacing w:after="0" w:line="240" w:lineRule="auto"/>
        <w:ind w:right="4"/>
        <w:jc w:val="both"/>
        <w:rPr>
          <w:rFonts w:ascii="Times New Roman" w:hAnsi="Times New Roman"/>
          <w:sz w:val="24"/>
          <w:szCs w:val="24"/>
          <w:lang w:val="sr-Cyrl-CS"/>
        </w:rPr>
      </w:pPr>
    </w:p>
    <w:p w:rsidR="00D05DDD" w:rsidRPr="00162790" w:rsidRDefault="00997B72"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У делу</w:t>
      </w:r>
      <w:r w:rsidRPr="00162790">
        <w:rPr>
          <w:rFonts w:ascii="Times New Roman" w:hAnsi="Times New Roman"/>
          <w:sz w:val="24"/>
          <w:szCs w:val="24"/>
          <w:lang w:val="sr-Cyrl-CS"/>
        </w:rPr>
        <w:t xml:space="preserve"> </w:t>
      </w:r>
      <w:r w:rsidR="00D05DDD" w:rsidRPr="00162790">
        <w:rPr>
          <w:rFonts w:ascii="Times New Roman" w:hAnsi="Times New Roman"/>
          <w:sz w:val="24"/>
          <w:szCs w:val="24"/>
          <w:lang w:val="sr-Cyrl-CS"/>
        </w:rPr>
        <w:t>Развој пољопривреде</w:t>
      </w:r>
      <w:r w:rsidR="00965144" w:rsidRPr="00162790">
        <w:rPr>
          <w:rFonts w:ascii="Times New Roman" w:hAnsi="Times New Roman"/>
          <w:sz w:val="24"/>
          <w:szCs w:val="24"/>
          <w:lang w:val="sr-Cyrl-CS"/>
        </w:rPr>
        <w:t xml:space="preserve"> у ставу 1.</w:t>
      </w:r>
      <w:r w:rsidR="00837DD7" w:rsidRPr="00162790">
        <w:rPr>
          <w:rFonts w:ascii="Times New Roman" w:hAnsi="Times New Roman"/>
          <w:sz w:val="24"/>
          <w:szCs w:val="24"/>
          <w:lang w:val="sr-Cyrl-CS"/>
        </w:rPr>
        <w:t xml:space="preserve"> запета и</w:t>
      </w:r>
      <w:r w:rsidR="00965144" w:rsidRPr="00162790">
        <w:rPr>
          <w:rFonts w:ascii="Times New Roman" w:hAnsi="Times New Roman"/>
          <w:sz w:val="24"/>
          <w:szCs w:val="24"/>
          <w:lang w:val="sr-Cyrl-CS"/>
        </w:rPr>
        <w:t xml:space="preserve"> </w:t>
      </w:r>
      <w:r w:rsidR="00D05DDD" w:rsidRPr="00162790">
        <w:rPr>
          <w:rFonts w:ascii="Times New Roman" w:hAnsi="Times New Roman"/>
          <w:sz w:val="24"/>
          <w:szCs w:val="24"/>
          <w:lang w:val="sr-Cyrl-CS"/>
        </w:rPr>
        <w:t>речи</w:t>
      </w:r>
      <w:r w:rsidR="004C5C20" w:rsidRPr="00162790">
        <w:rPr>
          <w:rFonts w:ascii="Times New Roman" w:hAnsi="Times New Roman"/>
          <w:sz w:val="24"/>
          <w:szCs w:val="24"/>
          <w:lang w:val="sr-Cyrl-CS"/>
        </w:rPr>
        <w:t>:</w:t>
      </w:r>
      <w:r w:rsidR="00D05DDD" w:rsidRPr="00162790">
        <w:rPr>
          <w:rFonts w:ascii="Times New Roman" w:hAnsi="Times New Roman"/>
          <w:sz w:val="24"/>
          <w:szCs w:val="24"/>
          <w:lang w:val="sr-Cyrl-CS"/>
        </w:rPr>
        <w:t xml:space="preserve"> „Деоница 6</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 xml:space="preserve"> бришу се</w:t>
      </w:r>
      <w:r w:rsidR="00D05DDD" w:rsidRPr="00162790">
        <w:rPr>
          <w:rFonts w:ascii="Times New Roman" w:hAnsi="Times New Roman"/>
          <w:sz w:val="24"/>
          <w:szCs w:val="24"/>
          <w:lang w:val="sr-Cyrl-CS"/>
        </w:rPr>
        <w:t>.</w:t>
      </w:r>
    </w:p>
    <w:p w:rsidR="00D05DDD" w:rsidRPr="00162790" w:rsidRDefault="00D05DDD" w:rsidP="00933AB7">
      <w:pPr>
        <w:spacing w:after="0" w:line="240" w:lineRule="auto"/>
        <w:ind w:right="4"/>
        <w:jc w:val="both"/>
        <w:rPr>
          <w:rFonts w:ascii="Times New Roman" w:hAnsi="Times New Roman"/>
          <w:sz w:val="24"/>
          <w:szCs w:val="24"/>
          <w:lang w:val="sr-Cyrl-CS"/>
        </w:rPr>
      </w:pPr>
    </w:p>
    <w:p w:rsidR="00D05DDD" w:rsidRPr="00162790" w:rsidRDefault="00997B72" w:rsidP="00933AB7">
      <w:pPr>
        <w:spacing w:after="0" w:line="240" w:lineRule="auto"/>
        <w:ind w:right="4"/>
        <w:jc w:val="both"/>
        <w:rPr>
          <w:rFonts w:ascii="Times New Roman" w:hAnsi="Times New Roman"/>
          <w:bCs/>
          <w:sz w:val="24"/>
          <w:szCs w:val="24"/>
          <w:lang w:val="sr-Cyrl-CS"/>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У делу</w:t>
      </w:r>
      <w:r w:rsidRPr="00162790">
        <w:rPr>
          <w:rFonts w:ascii="Times New Roman" w:hAnsi="Times New Roman"/>
          <w:sz w:val="24"/>
          <w:szCs w:val="24"/>
          <w:lang w:val="sr-Cyrl-CS"/>
        </w:rPr>
        <w:t xml:space="preserve"> </w:t>
      </w:r>
      <w:r w:rsidR="00965144" w:rsidRPr="00162790">
        <w:rPr>
          <w:rFonts w:ascii="Times New Roman" w:hAnsi="Times New Roman"/>
          <w:sz w:val="24"/>
          <w:szCs w:val="24"/>
          <w:lang w:val="sr-Cyrl-CS"/>
        </w:rPr>
        <w:t xml:space="preserve">Развој и размештај индустрије, у </w:t>
      </w:r>
      <w:r w:rsidR="00D05DDD" w:rsidRPr="00162790">
        <w:rPr>
          <w:rFonts w:ascii="Times New Roman" w:hAnsi="Times New Roman"/>
          <w:sz w:val="24"/>
          <w:szCs w:val="24"/>
          <w:lang w:val="sr-Cyrl-CS"/>
        </w:rPr>
        <w:t>став</w:t>
      </w:r>
      <w:r w:rsidR="00965144" w:rsidRPr="00162790">
        <w:rPr>
          <w:rFonts w:ascii="Times New Roman" w:hAnsi="Times New Roman"/>
          <w:sz w:val="24"/>
          <w:szCs w:val="24"/>
          <w:lang w:val="sr-Cyrl-CS"/>
        </w:rPr>
        <w:t>у</w:t>
      </w:r>
      <w:r w:rsidRPr="00162790">
        <w:rPr>
          <w:rFonts w:ascii="Times New Roman" w:hAnsi="Times New Roman"/>
          <w:sz w:val="24"/>
          <w:szCs w:val="24"/>
          <w:lang w:val="sr-Cyrl-CS"/>
        </w:rPr>
        <w:t xml:space="preserve"> 1.</w:t>
      </w:r>
      <w:r w:rsidR="00D05DDD" w:rsidRPr="00162790">
        <w:rPr>
          <w:rFonts w:ascii="Times New Roman" w:hAnsi="Times New Roman"/>
          <w:sz w:val="24"/>
          <w:szCs w:val="24"/>
          <w:lang w:val="sr-Cyrl-CS"/>
        </w:rPr>
        <w:t xml:space="preserve"> </w:t>
      </w:r>
      <w:r w:rsidR="006707C8" w:rsidRPr="00162790">
        <w:rPr>
          <w:rFonts w:ascii="Times New Roman" w:hAnsi="Times New Roman"/>
          <w:sz w:val="24"/>
          <w:szCs w:val="24"/>
          <w:lang w:val="sr-Cyrl-CS"/>
        </w:rPr>
        <w:t>речи</w:t>
      </w:r>
      <w:r w:rsidR="004C5C20" w:rsidRPr="00162790">
        <w:rPr>
          <w:rFonts w:ascii="Times New Roman" w:hAnsi="Times New Roman"/>
          <w:sz w:val="24"/>
          <w:szCs w:val="24"/>
          <w:lang w:val="sr-Cyrl-CS"/>
        </w:rPr>
        <w:t>:</w:t>
      </w:r>
      <w:r w:rsidR="006707C8" w:rsidRPr="00162790">
        <w:rPr>
          <w:rFonts w:ascii="Times New Roman" w:hAnsi="Times New Roman"/>
          <w:sz w:val="24"/>
          <w:szCs w:val="24"/>
          <w:lang w:val="sr-Cyrl-CS"/>
        </w:rPr>
        <w:t xml:space="preserve"> „На планском подручју</w:t>
      </w:r>
      <w:r w:rsidR="003E0223" w:rsidRPr="00162790">
        <w:rPr>
          <w:rFonts w:ascii="Times New Roman" w:hAnsi="Times New Roman"/>
          <w:sz w:val="24"/>
          <w:szCs w:val="24"/>
          <w:lang w:val="sr-Cyrl-CS"/>
        </w:rPr>
        <w:t>”</w:t>
      </w:r>
      <w:r w:rsidR="006707C8" w:rsidRPr="00162790">
        <w:rPr>
          <w:rFonts w:ascii="Times New Roman" w:hAnsi="Times New Roman"/>
          <w:bCs/>
          <w:sz w:val="24"/>
          <w:szCs w:val="24"/>
          <w:lang w:val="sr-Cyrl-CS"/>
        </w:rPr>
        <w:t xml:space="preserve"> </w:t>
      </w:r>
      <w:r w:rsidRPr="00162790">
        <w:rPr>
          <w:rFonts w:ascii="Times New Roman" w:hAnsi="Times New Roman"/>
          <w:bCs/>
          <w:sz w:val="24"/>
          <w:szCs w:val="24"/>
          <w:lang w:val="sr-Cyrl-CS"/>
        </w:rPr>
        <w:t>замењују се речима</w:t>
      </w:r>
      <w:r w:rsidR="004C5C20" w:rsidRPr="00162790">
        <w:rPr>
          <w:rFonts w:ascii="Times New Roman" w:hAnsi="Times New Roman"/>
          <w:bCs/>
          <w:sz w:val="24"/>
          <w:szCs w:val="24"/>
          <w:lang w:val="sr-Cyrl-CS"/>
        </w:rPr>
        <w:t xml:space="preserve">: </w:t>
      </w:r>
      <w:r w:rsidR="00965144" w:rsidRPr="00162790">
        <w:rPr>
          <w:rFonts w:ascii="Times New Roman" w:hAnsi="Times New Roman"/>
          <w:bCs/>
          <w:sz w:val="24"/>
          <w:szCs w:val="24"/>
          <w:lang w:val="sr-Cyrl-CS"/>
        </w:rPr>
        <w:t>„Н</w:t>
      </w:r>
      <w:r w:rsidR="006707C8" w:rsidRPr="00162790">
        <w:rPr>
          <w:rFonts w:ascii="Times New Roman" w:hAnsi="Times New Roman"/>
          <w:bCs/>
          <w:sz w:val="24"/>
          <w:szCs w:val="24"/>
          <w:lang w:val="sr-Cyrl-CS"/>
        </w:rPr>
        <w:t>а ширем подручју, односно у оквиру делова или целих  катастарских општина кроз које пролази планирани коридор ауто-пута</w:t>
      </w:r>
      <w:r w:rsidR="003E0223" w:rsidRPr="00162790">
        <w:rPr>
          <w:rFonts w:ascii="Times New Roman" w:hAnsi="Times New Roman"/>
          <w:bCs/>
          <w:sz w:val="24"/>
          <w:szCs w:val="24"/>
          <w:lang w:val="sr-Cyrl-CS"/>
        </w:rPr>
        <w:t>”</w:t>
      </w:r>
      <w:r w:rsidR="006707C8" w:rsidRPr="00162790">
        <w:rPr>
          <w:rFonts w:ascii="Times New Roman" w:hAnsi="Times New Roman"/>
          <w:bCs/>
          <w:sz w:val="24"/>
          <w:szCs w:val="24"/>
          <w:lang w:val="sr-Cyrl-CS"/>
        </w:rPr>
        <w:t>.</w:t>
      </w:r>
    </w:p>
    <w:p w:rsidR="006707C8" w:rsidRPr="00162790" w:rsidRDefault="006707C8" w:rsidP="00933AB7">
      <w:pPr>
        <w:spacing w:after="0" w:line="240" w:lineRule="auto"/>
        <w:ind w:right="4"/>
        <w:jc w:val="both"/>
        <w:rPr>
          <w:rFonts w:ascii="Times New Roman" w:hAnsi="Times New Roman"/>
          <w:bCs/>
          <w:sz w:val="24"/>
          <w:szCs w:val="24"/>
          <w:lang w:val="sr-Cyrl-CS"/>
        </w:rPr>
      </w:pPr>
    </w:p>
    <w:p w:rsidR="006C3E13" w:rsidRPr="00162790" w:rsidRDefault="00E9566E" w:rsidP="00933AB7">
      <w:pPr>
        <w:spacing w:after="0" w:line="240" w:lineRule="auto"/>
        <w:ind w:right="4"/>
        <w:jc w:val="both"/>
        <w:rPr>
          <w:rFonts w:ascii="Times New Roman" w:eastAsia="Times New Roman" w:hAnsi="Times New Roman"/>
          <w:sz w:val="24"/>
          <w:szCs w:val="24"/>
          <w:lang w:val="sr-Cyrl-CS" w:eastAsia="en-GB"/>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У</w:t>
      </w:r>
      <w:r w:rsidR="006707C8" w:rsidRPr="00162790">
        <w:rPr>
          <w:rFonts w:ascii="Times New Roman" w:hAnsi="Times New Roman"/>
          <w:sz w:val="24"/>
          <w:szCs w:val="24"/>
          <w:lang w:val="sr-Cyrl-CS"/>
        </w:rPr>
        <w:t xml:space="preserve"> </w:t>
      </w:r>
      <w:r w:rsidR="00997B72" w:rsidRPr="00162790">
        <w:rPr>
          <w:rFonts w:ascii="Times New Roman" w:hAnsi="Times New Roman"/>
          <w:sz w:val="24"/>
          <w:szCs w:val="24"/>
          <w:lang w:val="sr-Cyrl-CS"/>
        </w:rPr>
        <w:t>пододељ</w:t>
      </w:r>
      <w:r w:rsidR="00261655" w:rsidRPr="00162790">
        <w:rPr>
          <w:rFonts w:ascii="Times New Roman" w:hAnsi="Times New Roman"/>
          <w:sz w:val="24"/>
          <w:szCs w:val="24"/>
          <w:lang w:val="sr-Cyrl-CS"/>
        </w:rPr>
        <w:t>ку</w:t>
      </w:r>
      <w:r w:rsidR="00997B72" w:rsidRPr="00162790">
        <w:rPr>
          <w:rFonts w:ascii="Times New Roman" w:hAnsi="Times New Roman"/>
          <w:sz w:val="24"/>
          <w:szCs w:val="24"/>
          <w:lang w:val="sr-Cyrl-CS"/>
        </w:rPr>
        <w:t xml:space="preserve"> </w:t>
      </w:r>
      <w:r w:rsidR="006707C8" w:rsidRPr="00162790">
        <w:rPr>
          <w:rFonts w:ascii="Times New Roman" w:hAnsi="Times New Roman"/>
          <w:sz w:val="24"/>
          <w:szCs w:val="24"/>
          <w:lang w:val="sr-Cyrl-CS"/>
        </w:rPr>
        <w:t xml:space="preserve">3.5. </w:t>
      </w:r>
      <w:r w:rsidR="006707C8" w:rsidRPr="00162790">
        <w:rPr>
          <w:rFonts w:ascii="Times New Roman" w:hAnsi="Times New Roman"/>
          <w:bCs/>
          <w:sz w:val="24"/>
          <w:szCs w:val="24"/>
          <w:lang w:val="sr-Cyrl-CS"/>
        </w:rPr>
        <w:t>ОДНОС КОРИДОРА АУТО-ПУТА ПРЕМА ДРУГИМ ИНФРАСТРУКТУРНИМ СИСТЕМИМА</w:t>
      </w:r>
      <w:r w:rsidR="006707C8" w:rsidRPr="00162790">
        <w:rPr>
          <w:rFonts w:ascii="Times New Roman" w:hAnsi="Times New Roman"/>
          <w:sz w:val="24"/>
          <w:szCs w:val="24"/>
          <w:lang w:val="sr-Cyrl-CS"/>
        </w:rPr>
        <w:t xml:space="preserve">, </w:t>
      </w:r>
      <w:r w:rsidR="00997B72" w:rsidRPr="00162790">
        <w:rPr>
          <w:rFonts w:ascii="Times New Roman" w:hAnsi="Times New Roman"/>
          <w:sz w:val="24"/>
          <w:szCs w:val="24"/>
          <w:lang w:val="sr-Cyrl-CS"/>
        </w:rPr>
        <w:t xml:space="preserve">тачка </w:t>
      </w:r>
      <w:r w:rsidR="006C3E13" w:rsidRPr="00162790">
        <w:rPr>
          <w:rFonts w:ascii="Times New Roman" w:hAnsi="Times New Roman"/>
          <w:bCs/>
          <w:sz w:val="24"/>
          <w:szCs w:val="24"/>
          <w:lang w:val="sr-Cyrl-CS"/>
        </w:rPr>
        <w:t>3.5.2. Положај и везе у односу на остале инфраструктурне системе</w:t>
      </w:r>
      <w:r w:rsidR="006707C8" w:rsidRPr="00162790">
        <w:rPr>
          <w:rFonts w:ascii="Times New Roman" w:hAnsi="Times New Roman"/>
          <w:sz w:val="24"/>
          <w:szCs w:val="24"/>
          <w:lang w:val="sr-Cyrl-CS"/>
        </w:rPr>
        <w:t>,</w:t>
      </w:r>
      <w:r w:rsidR="006C3E13" w:rsidRPr="00162790">
        <w:rPr>
          <w:rFonts w:ascii="Times New Roman" w:hAnsi="Times New Roman"/>
          <w:sz w:val="24"/>
          <w:szCs w:val="24"/>
          <w:lang w:val="sr-Cyrl-CS"/>
        </w:rPr>
        <w:t xml:space="preserve"> </w:t>
      </w:r>
      <w:r w:rsidR="00997B72" w:rsidRPr="00162790">
        <w:rPr>
          <w:rFonts w:ascii="Times New Roman" w:hAnsi="Times New Roman"/>
          <w:sz w:val="24"/>
          <w:szCs w:val="24"/>
          <w:lang w:val="sr-Cyrl-CS"/>
        </w:rPr>
        <w:t xml:space="preserve">подтачка </w:t>
      </w:r>
      <w:r w:rsidR="006C3E13" w:rsidRPr="00162790">
        <w:rPr>
          <w:rFonts w:ascii="Times New Roman" w:hAnsi="Times New Roman"/>
          <w:bCs/>
          <w:sz w:val="24"/>
          <w:szCs w:val="24"/>
          <w:lang w:val="sr-Cyrl-CS"/>
        </w:rPr>
        <w:t>3.5.2.1. Положај и везе у односу на водопривредну инфраструктуру,</w:t>
      </w:r>
      <w:r w:rsidR="004C5C20" w:rsidRPr="00162790">
        <w:rPr>
          <w:rFonts w:ascii="Times New Roman" w:hAnsi="Times New Roman"/>
          <w:bCs/>
          <w:sz w:val="24"/>
          <w:szCs w:val="24"/>
          <w:lang w:val="sr-Cyrl-CS"/>
        </w:rPr>
        <w:t xml:space="preserve"> у </w:t>
      </w:r>
      <w:r w:rsidR="00997B72" w:rsidRPr="00162790">
        <w:rPr>
          <w:rFonts w:ascii="Times New Roman" w:hAnsi="Times New Roman"/>
          <w:bCs/>
          <w:sz w:val="24"/>
          <w:szCs w:val="24"/>
          <w:lang w:val="sr-Cyrl-CS"/>
        </w:rPr>
        <w:t>н</w:t>
      </w:r>
      <w:r w:rsidR="006C3E13" w:rsidRPr="00162790">
        <w:rPr>
          <w:rFonts w:ascii="Times New Roman" w:hAnsi="Times New Roman"/>
          <w:sz w:val="24"/>
          <w:szCs w:val="24"/>
          <w:lang w:val="sr-Cyrl-CS"/>
        </w:rPr>
        <w:t>азив</w:t>
      </w:r>
      <w:r w:rsidR="004C5C20" w:rsidRPr="00162790">
        <w:rPr>
          <w:rFonts w:ascii="Times New Roman" w:hAnsi="Times New Roman"/>
          <w:sz w:val="24"/>
          <w:szCs w:val="24"/>
          <w:lang w:val="sr-Cyrl-CS"/>
        </w:rPr>
        <w:t>у</w:t>
      </w:r>
      <w:r w:rsidR="006C3E13" w:rsidRPr="00162790">
        <w:rPr>
          <w:rFonts w:ascii="Times New Roman" w:hAnsi="Times New Roman"/>
          <w:sz w:val="24"/>
          <w:szCs w:val="24"/>
          <w:lang w:val="sr-Cyrl-CS"/>
        </w:rPr>
        <w:t xml:space="preserve"> </w:t>
      </w:r>
      <w:r w:rsidR="006066AE" w:rsidRPr="00162790">
        <w:rPr>
          <w:rFonts w:ascii="Times New Roman" w:eastAsia="Times New Roman" w:hAnsi="Times New Roman"/>
          <w:sz w:val="24"/>
          <w:szCs w:val="24"/>
          <w:lang w:val="sr-Cyrl-CS" w:eastAsia="en-GB"/>
        </w:rPr>
        <w:t>Табеле</w:t>
      </w:r>
      <w:r w:rsidR="006C3E13" w:rsidRPr="00162790">
        <w:rPr>
          <w:rFonts w:ascii="Times New Roman" w:eastAsia="Times New Roman" w:hAnsi="Times New Roman"/>
          <w:sz w:val="24"/>
          <w:szCs w:val="24"/>
          <w:lang w:val="sr-Cyrl-CS" w:eastAsia="en-GB"/>
        </w:rPr>
        <w:t xml:space="preserve"> 5. „Постојеће и планиране регулације на рекама и потоцима за заштиту ауто- пута од поплава</w:t>
      </w:r>
      <w:r w:rsidR="003E0223" w:rsidRPr="00162790">
        <w:rPr>
          <w:rFonts w:ascii="Times New Roman" w:eastAsia="Times New Roman" w:hAnsi="Times New Roman"/>
          <w:sz w:val="24"/>
          <w:szCs w:val="24"/>
          <w:lang w:val="sr-Cyrl-CS" w:eastAsia="en-GB"/>
        </w:rPr>
        <w:t>”</w:t>
      </w:r>
      <w:r w:rsidR="006C3E13" w:rsidRPr="00162790">
        <w:rPr>
          <w:rFonts w:ascii="Times New Roman" w:eastAsia="Times New Roman" w:hAnsi="Times New Roman"/>
          <w:sz w:val="24"/>
          <w:szCs w:val="24"/>
          <w:lang w:val="sr-Cyrl-CS" w:eastAsia="en-GB"/>
        </w:rPr>
        <w:t xml:space="preserve"> </w:t>
      </w:r>
      <w:r w:rsidRPr="00162790">
        <w:rPr>
          <w:rFonts w:ascii="Times New Roman" w:eastAsia="Times New Roman" w:hAnsi="Times New Roman"/>
          <w:sz w:val="24"/>
          <w:szCs w:val="24"/>
          <w:lang w:val="sr-Cyrl-CS" w:eastAsia="en-GB"/>
        </w:rPr>
        <w:t>после речи</w:t>
      </w:r>
      <w:r w:rsidR="004C5C20" w:rsidRPr="00162790">
        <w:rPr>
          <w:rFonts w:ascii="Times New Roman" w:eastAsia="Times New Roman" w:hAnsi="Times New Roman"/>
          <w:sz w:val="24"/>
          <w:szCs w:val="24"/>
          <w:lang w:val="sr-Cyrl-CS" w:eastAsia="en-GB"/>
        </w:rPr>
        <w:t>:</w:t>
      </w:r>
      <w:r w:rsidRPr="00162790">
        <w:rPr>
          <w:rFonts w:ascii="Times New Roman" w:eastAsia="Times New Roman" w:hAnsi="Times New Roman"/>
          <w:sz w:val="24"/>
          <w:szCs w:val="24"/>
          <w:lang w:val="sr-Cyrl-CS" w:eastAsia="en-GB"/>
        </w:rPr>
        <w:t xml:space="preserve"> „поплава</w:t>
      </w:r>
      <w:r w:rsidR="003E0223" w:rsidRPr="00162790">
        <w:rPr>
          <w:rFonts w:ascii="Times New Roman" w:eastAsia="Times New Roman" w:hAnsi="Times New Roman"/>
          <w:sz w:val="24"/>
          <w:szCs w:val="24"/>
          <w:lang w:val="sr-Cyrl-CS" w:eastAsia="en-GB"/>
        </w:rPr>
        <w:t>”</w:t>
      </w:r>
      <w:r w:rsidRPr="00162790">
        <w:rPr>
          <w:rFonts w:ascii="Times New Roman" w:eastAsia="Times New Roman" w:hAnsi="Times New Roman"/>
          <w:sz w:val="24"/>
          <w:szCs w:val="24"/>
          <w:lang w:val="sr-Cyrl-CS" w:eastAsia="en-GB"/>
        </w:rPr>
        <w:t xml:space="preserve"> </w:t>
      </w:r>
      <w:r w:rsidR="004C5C20" w:rsidRPr="00162790">
        <w:rPr>
          <w:rFonts w:ascii="Times New Roman" w:eastAsia="Times New Roman" w:hAnsi="Times New Roman"/>
          <w:sz w:val="24"/>
          <w:szCs w:val="24"/>
          <w:lang w:val="sr-Cyrl-CS" w:eastAsia="en-GB"/>
        </w:rPr>
        <w:t>додају се речи:</w:t>
      </w:r>
      <w:r w:rsidR="006C3E13" w:rsidRPr="00162790">
        <w:rPr>
          <w:rFonts w:ascii="Times New Roman" w:eastAsia="Times New Roman" w:hAnsi="Times New Roman"/>
          <w:sz w:val="24"/>
          <w:szCs w:val="24"/>
          <w:lang w:val="sr-Cyrl-CS" w:eastAsia="en-GB"/>
        </w:rPr>
        <w:t xml:space="preserve"> </w:t>
      </w:r>
      <w:r w:rsidR="006066AE" w:rsidRPr="00162790">
        <w:rPr>
          <w:rFonts w:ascii="Times New Roman" w:eastAsia="Times New Roman" w:hAnsi="Times New Roman"/>
          <w:sz w:val="24"/>
          <w:szCs w:val="24"/>
          <w:lang w:val="sr-Cyrl-CS" w:eastAsia="en-GB"/>
        </w:rPr>
        <w:t>„</w:t>
      </w:r>
      <w:r w:rsidR="006C3E13" w:rsidRPr="00162790">
        <w:rPr>
          <w:rFonts w:ascii="Times New Roman" w:eastAsia="Times New Roman" w:hAnsi="Times New Roman"/>
          <w:sz w:val="24"/>
          <w:szCs w:val="24"/>
          <w:lang w:val="sr-Cyrl-CS" w:eastAsia="en-GB"/>
        </w:rPr>
        <w:t>(Сектор 1</w:t>
      </w:r>
      <w:r w:rsidR="006066AE" w:rsidRPr="00162790">
        <w:rPr>
          <w:rFonts w:ascii="Times New Roman" w:eastAsia="Times New Roman" w:hAnsi="Times New Roman"/>
          <w:sz w:val="24"/>
          <w:szCs w:val="24"/>
          <w:lang w:val="sr-Cyrl-CS" w:eastAsia="en-GB"/>
        </w:rPr>
        <w:t>)</w:t>
      </w:r>
      <w:r w:rsidR="003E0223" w:rsidRPr="00162790">
        <w:rPr>
          <w:rFonts w:ascii="Times New Roman" w:eastAsia="Times New Roman" w:hAnsi="Times New Roman"/>
          <w:sz w:val="24"/>
          <w:szCs w:val="24"/>
          <w:lang w:val="sr-Cyrl-CS" w:eastAsia="en-GB"/>
        </w:rPr>
        <w:t>”</w:t>
      </w:r>
      <w:r w:rsidR="006066AE" w:rsidRPr="00162790">
        <w:rPr>
          <w:rFonts w:ascii="Times New Roman" w:eastAsia="Times New Roman" w:hAnsi="Times New Roman"/>
          <w:sz w:val="24"/>
          <w:szCs w:val="24"/>
          <w:lang w:val="sr-Cyrl-CS" w:eastAsia="en-GB"/>
        </w:rPr>
        <w:t>.</w:t>
      </w:r>
    </w:p>
    <w:p w:rsidR="006707C8" w:rsidRPr="00162790" w:rsidRDefault="006707C8" w:rsidP="00933AB7">
      <w:pPr>
        <w:spacing w:after="0" w:line="240" w:lineRule="auto"/>
        <w:ind w:right="4"/>
        <w:jc w:val="both"/>
        <w:rPr>
          <w:rFonts w:ascii="Times New Roman" w:hAnsi="Times New Roman"/>
          <w:sz w:val="24"/>
          <w:szCs w:val="24"/>
          <w:lang w:val="sr-Cyrl-CS"/>
        </w:rPr>
      </w:pPr>
    </w:p>
    <w:p w:rsidR="004F7CAB" w:rsidRPr="00162790" w:rsidRDefault="00E9566E" w:rsidP="00933AB7">
      <w:pPr>
        <w:spacing w:after="0" w:line="240" w:lineRule="auto"/>
        <w:ind w:right="4"/>
        <w:jc w:val="both"/>
        <w:rPr>
          <w:rFonts w:ascii="Times New Roman" w:eastAsia="Times New Roman" w:hAnsi="Times New Roman"/>
          <w:sz w:val="24"/>
          <w:szCs w:val="24"/>
          <w:lang w:val="sr-Cyrl-CS" w:eastAsia="en-GB"/>
        </w:rPr>
      </w:pPr>
      <w:r w:rsidRPr="00162790">
        <w:rPr>
          <w:rFonts w:ascii="Times New Roman" w:hAnsi="Times New Roman"/>
          <w:sz w:val="24"/>
          <w:szCs w:val="24"/>
          <w:lang w:val="sr-Cyrl-CS"/>
        </w:rPr>
        <w:tab/>
      </w:r>
      <w:r w:rsidR="004C5C20" w:rsidRPr="00162790">
        <w:rPr>
          <w:rFonts w:ascii="Times New Roman" w:hAnsi="Times New Roman"/>
          <w:sz w:val="24"/>
          <w:szCs w:val="24"/>
          <w:lang w:val="sr-Cyrl-CS"/>
        </w:rPr>
        <w:t>П</w:t>
      </w:r>
      <w:r w:rsidRPr="00162790">
        <w:rPr>
          <w:rFonts w:ascii="Times New Roman" w:hAnsi="Times New Roman"/>
          <w:bCs/>
          <w:sz w:val="24"/>
          <w:szCs w:val="24"/>
          <w:lang w:val="sr-Cyrl-CS"/>
        </w:rPr>
        <w:t>осле</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eastAsia="en-GB"/>
        </w:rPr>
        <w:t>Табеле 5. „Постојеће и планиране регулације на рекама и потоцима за заштиту ауто- пута од поплава</w:t>
      </w:r>
      <w:r w:rsidR="003E0223" w:rsidRPr="00162790">
        <w:rPr>
          <w:rFonts w:ascii="Times New Roman" w:eastAsia="Times New Roman" w:hAnsi="Times New Roman"/>
          <w:sz w:val="24"/>
          <w:szCs w:val="24"/>
          <w:lang w:val="sr-Cyrl-CS" w:eastAsia="en-GB"/>
        </w:rPr>
        <w:t>”</w:t>
      </w:r>
      <w:r w:rsidRPr="00162790">
        <w:rPr>
          <w:rFonts w:ascii="Times New Roman" w:eastAsia="Times New Roman" w:hAnsi="Times New Roman"/>
          <w:sz w:val="24"/>
          <w:szCs w:val="24"/>
          <w:lang w:val="sr-Cyrl-CS" w:eastAsia="en-GB"/>
        </w:rPr>
        <w:t xml:space="preserve"> додају се </w:t>
      </w:r>
      <w:r w:rsidR="004C5C20" w:rsidRPr="00162790">
        <w:rPr>
          <w:rFonts w:ascii="Times New Roman" w:eastAsia="Times New Roman" w:hAnsi="Times New Roman"/>
          <w:sz w:val="24"/>
          <w:szCs w:val="24"/>
          <w:lang w:val="sr-Cyrl-CS" w:eastAsia="en-GB"/>
        </w:rPr>
        <w:t>Табела 5а</w:t>
      </w:r>
      <w:r w:rsidR="006C667D" w:rsidRPr="00162790">
        <w:rPr>
          <w:rFonts w:ascii="Times New Roman" w:eastAsia="Times New Roman" w:hAnsi="Times New Roman"/>
          <w:sz w:val="24"/>
          <w:szCs w:val="24"/>
          <w:lang w:val="sr-Cyrl-CS" w:eastAsia="en-GB"/>
        </w:rPr>
        <w:t xml:space="preserve">, став </w:t>
      </w:r>
      <w:r w:rsidR="004C5C20" w:rsidRPr="00162790">
        <w:rPr>
          <w:rFonts w:ascii="Times New Roman" w:eastAsia="Times New Roman" w:hAnsi="Times New Roman"/>
          <w:sz w:val="24"/>
          <w:szCs w:val="24"/>
          <w:lang w:val="sr-Cyrl-CS" w:eastAsia="en-GB"/>
        </w:rPr>
        <w:t>3</w:t>
      </w:r>
      <w:r w:rsidR="006C667D" w:rsidRPr="00162790">
        <w:rPr>
          <w:rFonts w:ascii="Times New Roman" w:eastAsia="Times New Roman" w:hAnsi="Times New Roman"/>
          <w:sz w:val="24"/>
          <w:szCs w:val="24"/>
          <w:lang w:val="sr-Cyrl-CS" w:eastAsia="en-GB"/>
        </w:rPr>
        <w:t>.</w:t>
      </w:r>
      <w:r w:rsidR="004C5C20" w:rsidRPr="00162790">
        <w:rPr>
          <w:rFonts w:ascii="Times New Roman" w:eastAsia="Times New Roman" w:hAnsi="Times New Roman"/>
          <w:sz w:val="24"/>
          <w:szCs w:val="24"/>
          <w:lang w:val="sr-Cyrl-CS" w:eastAsia="en-GB"/>
        </w:rPr>
        <w:t xml:space="preserve"> и </w:t>
      </w:r>
      <w:r w:rsidR="00126AB2" w:rsidRPr="00162790">
        <w:rPr>
          <w:rFonts w:ascii="Times New Roman" w:eastAsia="Times New Roman" w:hAnsi="Times New Roman"/>
          <w:sz w:val="24"/>
          <w:szCs w:val="24"/>
          <w:lang w:val="sr-Cyrl-CS" w:eastAsia="en-GB"/>
        </w:rPr>
        <w:t>Т</w:t>
      </w:r>
      <w:r w:rsidR="004C5C20" w:rsidRPr="00162790">
        <w:rPr>
          <w:rFonts w:ascii="Times New Roman" w:eastAsia="Times New Roman" w:hAnsi="Times New Roman"/>
          <w:sz w:val="24"/>
          <w:szCs w:val="24"/>
          <w:lang w:val="sr-Cyrl-CS" w:eastAsia="en-GB"/>
        </w:rPr>
        <w:t xml:space="preserve">абела 5б, </w:t>
      </w:r>
      <w:r w:rsidRPr="00162790">
        <w:rPr>
          <w:rFonts w:ascii="Times New Roman" w:eastAsia="Times New Roman" w:hAnsi="Times New Roman"/>
          <w:sz w:val="24"/>
          <w:szCs w:val="24"/>
          <w:lang w:val="sr-Cyrl-CS" w:eastAsia="en-GB"/>
        </w:rPr>
        <w:t xml:space="preserve">који гласе: </w:t>
      </w:r>
    </w:p>
    <w:p w:rsidR="00874742" w:rsidRPr="00162790" w:rsidRDefault="00874742" w:rsidP="00933AB7">
      <w:pPr>
        <w:spacing w:after="0" w:line="240" w:lineRule="auto"/>
        <w:ind w:right="4"/>
        <w:jc w:val="both"/>
        <w:rPr>
          <w:rFonts w:ascii="Times New Roman" w:eastAsia="Times New Roman" w:hAnsi="Times New Roman"/>
          <w:sz w:val="24"/>
          <w:szCs w:val="24"/>
          <w:lang w:val="sr-Cyrl-CS" w:eastAsia="en-GB"/>
        </w:rPr>
      </w:pPr>
    </w:p>
    <w:p w:rsidR="006C667D" w:rsidRPr="00162790" w:rsidRDefault="006C667D" w:rsidP="00933AB7">
      <w:pPr>
        <w:spacing w:after="0" w:line="240" w:lineRule="auto"/>
        <w:ind w:right="4"/>
        <w:jc w:val="both"/>
        <w:rPr>
          <w:rFonts w:ascii="Times New Roman" w:eastAsia="Times New Roman" w:hAnsi="Times New Roman"/>
          <w:sz w:val="24"/>
          <w:szCs w:val="24"/>
          <w:lang w:val="sr-Cyrl-CS" w:eastAsia="en-GB"/>
        </w:rPr>
      </w:pPr>
    </w:p>
    <w:p w:rsidR="00B12348" w:rsidRPr="00162790" w:rsidRDefault="00E9566E" w:rsidP="00933AB7">
      <w:pPr>
        <w:spacing w:after="0" w:line="240" w:lineRule="auto"/>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 xml:space="preserve"> </w:t>
      </w:r>
      <w:r w:rsidR="00B12348" w:rsidRPr="00162790">
        <w:rPr>
          <w:rFonts w:ascii="Times New Roman" w:eastAsia="Times New Roman" w:hAnsi="Times New Roman"/>
          <w:sz w:val="24"/>
          <w:szCs w:val="24"/>
          <w:lang w:val="sr-Cyrl-CS" w:eastAsia="en-GB"/>
        </w:rPr>
        <w:t>„Табела 5а Постојеће и планиране регулације на рек</w:t>
      </w:r>
      <w:r w:rsidR="00DC5DAE" w:rsidRPr="00162790">
        <w:rPr>
          <w:rFonts w:ascii="Times New Roman" w:eastAsia="Times New Roman" w:hAnsi="Times New Roman"/>
          <w:sz w:val="24"/>
          <w:szCs w:val="24"/>
          <w:lang w:val="sr-Cyrl-CS" w:eastAsia="en-GB"/>
        </w:rPr>
        <w:t>ама и потоцима за заштиту ауто-</w:t>
      </w:r>
      <w:r w:rsidR="00B12348" w:rsidRPr="00162790">
        <w:rPr>
          <w:rFonts w:ascii="Times New Roman" w:eastAsia="Times New Roman" w:hAnsi="Times New Roman"/>
          <w:sz w:val="24"/>
          <w:szCs w:val="24"/>
          <w:lang w:val="sr-Cyrl-CS" w:eastAsia="en-GB"/>
        </w:rPr>
        <w:t>пута од поплава</w:t>
      </w:r>
      <w:r w:rsidR="00DC5DAE" w:rsidRPr="00162790">
        <w:rPr>
          <w:rFonts w:ascii="Times New Roman" w:eastAsia="Times New Roman" w:hAnsi="Times New Roman"/>
          <w:sz w:val="24"/>
          <w:szCs w:val="24"/>
          <w:lang w:val="sr-Cyrl-CS" w:eastAsia="en-GB"/>
        </w:rPr>
        <w:t xml:space="preserve"> </w:t>
      </w:r>
      <w:r w:rsidR="00B12348" w:rsidRPr="00162790">
        <w:rPr>
          <w:rFonts w:ascii="Times New Roman" w:eastAsia="Times New Roman" w:hAnsi="Times New Roman"/>
          <w:sz w:val="24"/>
          <w:szCs w:val="24"/>
          <w:lang w:val="sr-Cyrl-CS" w:eastAsia="en-GB"/>
        </w:rPr>
        <w:t>(Сектор 2)</w:t>
      </w:r>
    </w:p>
    <w:tbl>
      <w:tblPr>
        <w:tblW w:w="9360" w:type="dxa"/>
        <w:tblInd w:w="108" w:type="dxa"/>
        <w:tblCellMar>
          <w:left w:w="0" w:type="dxa"/>
          <w:right w:w="0" w:type="dxa"/>
        </w:tblCellMar>
        <w:tblLook w:val="04A0" w:firstRow="1" w:lastRow="0" w:firstColumn="1" w:lastColumn="0" w:noHBand="0" w:noVBand="1"/>
      </w:tblPr>
      <w:tblGrid>
        <w:gridCol w:w="2970"/>
        <w:gridCol w:w="3150"/>
        <w:gridCol w:w="3240"/>
      </w:tblGrid>
      <w:tr w:rsidR="004F7CAB" w:rsidRPr="00162790" w:rsidTr="00B83341">
        <w:trPr>
          <w:trHeight w:val="300"/>
          <w:tblHeader/>
        </w:trPr>
        <w:tc>
          <w:tcPr>
            <w:tcW w:w="2970" w:type="dxa"/>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eastAsia="Times New Roman" w:hAnsi="Times New Roman"/>
                <w:sz w:val="24"/>
                <w:szCs w:val="24"/>
                <w:lang w:val="sr-Cyrl-CS"/>
              </w:rPr>
              <w:t>Стационажа ауто-пута (km)</w:t>
            </w:r>
          </w:p>
        </w:tc>
        <w:tc>
          <w:tcPr>
            <w:tcW w:w="3150"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eastAsia="Times New Roman" w:hAnsi="Times New Roman"/>
                <w:sz w:val="24"/>
                <w:szCs w:val="24"/>
                <w:lang w:val="sr-Cyrl-CS"/>
              </w:rPr>
              <w:t>Поток/река (назив)</w:t>
            </w:r>
          </w:p>
        </w:tc>
        <w:tc>
          <w:tcPr>
            <w:tcW w:w="3240" w:type="dxa"/>
            <w:tcBorders>
              <w:top w:val="single" w:sz="4" w:space="0" w:color="auto"/>
              <w:left w:val="nil"/>
              <w:bottom w:val="single" w:sz="8" w:space="0" w:color="auto"/>
              <w:right w:val="single" w:sz="4" w:space="0" w:color="auto"/>
            </w:tcBorders>
            <w:noWrap/>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eastAsia="Times New Roman" w:hAnsi="Times New Roman"/>
                <w:sz w:val="24"/>
                <w:szCs w:val="24"/>
                <w:lang w:val="sr-Cyrl-CS"/>
              </w:rPr>
              <w:t>Коментар</w:t>
            </w:r>
          </w:p>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Дужина регулације (m)</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41+009</w:t>
            </w:r>
          </w:p>
        </w:tc>
        <w:tc>
          <w:tcPr>
            <w:tcW w:w="315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Гволин 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85</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noWrap/>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42+700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Точанска река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90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noWrap/>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43+552 - 44+009</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Река Топлица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540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44+350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130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noWrap/>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45+850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Грабовничка река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150</w:t>
            </w:r>
          </w:p>
        </w:tc>
      </w:tr>
      <w:tr w:rsidR="004F7CAB" w:rsidRPr="00162790" w:rsidTr="00C5585B">
        <w:trPr>
          <w:trHeight w:val="315"/>
        </w:trPr>
        <w:tc>
          <w:tcPr>
            <w:tcW w:w="2970" w:type="dxa"/>
            <w:tcBorders>
              <w:top w:val="nil"/>
              <w:left w:val="single" w:sz="4" w:space="0" w:color="auto"/>
              <w:bottom w:val="single" w:sz="8" w:space="0" w:color="auto"/>
              <w:right w:val="single" w:sz="8" w:space="0" w:color="auto"/>
            </w:tcBorders>
            <w:noWrap/>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48+847</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Рацов 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200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56+750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90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 xml:space="preserve">1+780 </w:t>
            </w:r>
            <w:r w:rsidRPr="00162790">
              <w:rPr>
                <w:rFonts w:ascii="Times New Roman" w:hAnsi="Times New Roman"/>
                <w:bCs/>
                <w:sz w:val="24"/>
                <w:szCs w:val="24"/>
                <w:lang w:val="sr-Cyrl-CS"/>
              </w:rPr>
              <w:br/>
              <w:t>(приступ петљи „Рударе</w:t>
            </w:r>
            <w:r w:rsidR="003E0223" w:rsidRPr="00162790">
              <w:rPr>
                <w:rFonts w:ascii="Times New Roman" w:hAnsi="Times New Roman"/>
                <w:bCs/>
                <w:sz w:val="24"/>
                <w:szCs w:val="24"/>
                <w:lang w:val="sr-Cyrl-CS"/>
              </w:rPr>
              <w:t>”</w:t>
            </w:r>
            <w:r w:rsidRPr="00162790">
              <w:rPr>
                <w:rFonts w:ascii="Times New Roman" w:hAnsi="Times New Roman"/>
                <w:bCs/>
                <w:sz w:val="24"/>
                <w:szCs w:val="24"/>
                <w:lang w:val="sr-Cyrl-CS"/>
              </w:rPr>
              <w:t>)</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Косаница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400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59+138</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460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59+430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290</w:t>
            </w:r>
          </w:p>
        </w:tc>
      </w:tr>
      <w:tr w:rsidR="004F7CAB" w:rsidRPr="00162790" w:rsidTr="00C5585B">
        <w:trPr>
          <w:trHeight w:val="36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61+625</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120</w:t>
            </w:r>
          </w:p>
        </w:tc>
      </w:tr>
      <w:tr w:rsidR="004F7CAB" w:rsidRPr="00162790" w:rsidTr="00C5585B">
        <w:trPr>
          <w:trHeight w:val="36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63+520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Орловачка река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140</w:t>
            </w:r>
          </w:p>
        </w:tc>
      </w:tr>
      <w:tr w:rsidR="004F7CAB" w:rsidRPr="00162790" w:rsidTr="00C5585B">
        <w:trPr>
          <w:trHeight w:val="36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66+197</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160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67+490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150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68+150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Бањски 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140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69+435</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Преветички 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170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70+060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100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73+040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120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73+150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120</w:t>
            </w:r>
          </w:p>
        </w:tc>
      </w:tr>
      <w:tr w:rsidR="004F7CAB" w:rsidRPr="00162790" w:rsidTr="00C5585B">
        <w:trPr>
          <w:trHeight w:val="300"/>
        </w:trPr>
        <w:tc>
          <w:tcPr>
            <w:tcW w:w="2970" w:type="dxa"/>
            <w:tcBorders>
              <w:top w:val="nil"/>
              <w:left w:val="single" w:sz="4" w:space="0" w:color="auto"/>
              <w:bottom w:val="single" w:sz="8"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74+660</w:t>
            </w:r>
          </w:p>
        </w:tc>
        <w:tc>
          <w:tcPr>
            <w:tcW w:w="3150"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Малевички поток</w:t>
            </w:r>
          </w:p>
        </w:tc>
        <w:tc>
          <w:tcPr>
            <w:tcW w:w="3240" w:type="dxa"/>
            <w:tcBorders>
              <w:top w:val="nil"/>
              <w:left w:val="nil"/>
              <w:bottom w:val="single" w:sz="8"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140</w:t>
            </w:r>
          </w:p>
        </w:tc>
      </w:tr>
      <w:tr w:rsidR="00B12348" w:rsidRPr="00162790" w:rsidTr="00C5585B">
        <w:trPr>
          <w:trHeight w:val="315"/>
        </w:trPr>
        <w:tc>
          <w:tcPr>
            <w:tcW w:w="2970" w:type="dxa"/>
            <w:tcBorders>
              <w:top w:val="nil"/>
              <w:left w:val="single" w:sz="4" w:space="0" w:color="auto"/>
              <w:bottom w:val="single" w:sz="4" w:space="0" w:color="auto"/>
              <w:right w:val="single" w:sz="8" w:space="0" w:color="auto"/>
            </w:tcBorders>
            <w:tcMar>
              <w:top w:w="0" w:type="dxa"/>
              <w:left w:w="108" w:type="dxa"/>
              <w:bottom w:w="0" w:type="dxa"/>
              <w:right w:w="108" w:type="dxa"/>
            </w:tcMar>
            <w:vAlign w:val="center"/>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75+120</w:t>
            </w:r>
          </w:p>
        </w:tc>
        <w:tc>
          <w:tcPr>
            <w:tcW w:w="3150" w:type="dxa"/>
            <w:tcBorders>
              <w:top w:val="nil"/>
              <w:left w:val="nil"/>
              <w:bottom w:val="single" w:sz="4" w:space="0" w:color="auto"/>
              <w:right w:val="single" w:sz="8"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јаруга</w:t>
            </w:r>
          </w:p>
        </w:tc>
        <w:tc>
          <w:tcPr>
            <w:tcW w:w="3240" w:type="dxa"/>
            <w:tcBorders>
              <w:top w:val="nil"/>
              <w:left w:val="nil"/>
              <w:bottom w:val="single" w:sz="4" w:space="0" w:color="auto"/>
              <w:right w:val="single" w:sz="4" w:space="0" w:color="auto"/>
            </w:tcBorders>
            <w:noWrap/>
            <w:tcMar>
              <w:top w:w="0" w:type="dxa"/>
              <w:left w:w="108" w:type="dxa"/>
              <w:bottom w:w="0" w:type="dxa"/>
              <w:right w:w="108" w:type="dxa"/>
            </w:tcMar>
            <w:vAlign w:val="center"/>
            <w:hideMark/>
          </w:tcPr>
          <w:p w:rsidR="00B12348" w:rsidRPr="00162790" w:rsidRDefault="00B12348" w:rsidP="00933AB7">
            <w:pPr>
              <w:spacing w:after="0" w:line="240" w:lineRule="auto"/>
              <w:ind w:right="4"/>
              <w:jc w:val="center"/>
              <w:rPr>
                <w:rFonts w:ascii="Times New Roman" w:hAnsi="Times New Roman"/>
                <w:bCs/>
                <w:sz w:val="24"/>
                <w:szCs w:val="24"/>
                <w:lang w:val="sr-Cyrl-CS"/>
              </w:rPr>
            </w:pPr>
            <w:r w:rsidRPr="00162790">
              <w:rPr>
                <w:rFonts w:ascii="Times New Roman" w:hAnsi="Times New Roman"/>
                <w:bCs/>
                <w:sz w:val="24"/>
                <w:szCs w:val="24"/>
                <w:lang w:val="sr-Cyrl-CS"/>
              </w:rPr>
              <w:t>180</w:t>
            </w:r>
          </w:p>
        </w:tc>
      </w:tr>
    </w:tbl>
    <w:p w:rsidR="00372FED" w:rsidRPr="00162790" w:rsidRDefault="00372FED" w:rsidP="00933AB7">
      <w:pPr>
        <w:spacing w:after="0" w:line="240" w:lineRule="auto"/>
        <w:ind w:right="4"/>
        <w:rPr>
          <w:rFonts w:ascii="Times New Roman" w:hAnsi="Times New Roman"/>
          <w:bCs/>
          <w:sz w:val="24"/>
          <w:szCs w:val="24"/>
          <w:lang w:val="sr-Cyrl-CS"/>
        </w:rPr>
      </w:pPr>
    </w:p>
    <w:p w:rsidR="00874742" w:rsidRPr="00162790" w:rsidRDefault="001D6425" w:rsidP="00874742">
      <w:pPr>
        <w:tabs>
          <w:tab w:val="left" w:pos="270"/>
        </w:tabs>
        <w:spacing w:after="0" w:line="240" w:lineRule="auto"/>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ab/>
      </w:r>
      <w:r w:rsidR="00656C12" w:rsidRPr="00162790">
        <w:rPr>
          <w:rFonts w:ascii="Times New Roman" w:eastAsia="Times New Roman" w:hAnsi="Times New Roman"/>
          <w:sz w:val="24"/>
          <w:szCs w:val="24"/>
          <w:lang w:val="sr-Cyrl-CS" w:eastAsia="en-GB"/>
        </w:rPr>
        <w:tab/>
      </w:r>
      <w:r w:rsidRPr="00162790">
        <w:rPr>
          <w:rFonts w:ascii="Times New Roman" w:eastAsia="Times New Roman" w:hAnsi="Times New Roman"/>
          <w:sz w:val="24"/>
          <w:szCs w:val="24"/>
          <w:lang w:val="sr-Cyrl-CS" w:eastAsia="en-GB"/>
        </w:rPr>
        <w:t>У</w:t>
      </w:r>
      <w:r w:rsidR="00372FED" w:rsidRPr="00162790">
        <w:rPr>
          <w:rFonts w:ascii="Times New Roman" w:eastAsia="Times New Roman" w:hAnsi="Times New Roman"/>
          <w:sz w:val="24"/>
          <w:szCs w:val="24"/>
          <w:lang w:val="sr-Cyrl-CS" w:eastAsia="en-GB"/>
        </w:rPr>
        <w:t xml:space="preserve"> техничкој документацији </w:t>
      </w:r>
      <w:r w:rsidRPr="00162790">
        <w:rPr>
          <w:rFonts w:ascii="Times New Roman" w:eastAsia="Times New Roman" w:hAnsi="Times New Roman"/>
          <w:sz w:val="24"/>
          <w:szCs w:val="24"/>
          <w:lang w:val="sr-Cyrl-CS" w:eastAsia="en-GB"/>
        </w:rPr>
        <w:t xml:space="preserve">је </w:t>
      </w:r>
      <w:r w:rsidR="00372FED" w:rsidRPr="00162790">
        <w:rPr>
          <w:rFonts w:ascii="Times New Roman" w:eastAsia="Times New Roman" w:hAnsi="Times New Roman"/>
          <w:sz w:val="24"/>
          <w:szCs w:val="24"/>
          <w:lang w:val="sr-Cyrl-CS" w:eastAsia="en-GB"/>
        </w:rPr>
        <w:t xml:space="preserve">потребно детаљно сагледати однос </w:t>
      </w:r>
      <w:r w:rsidR="00595BE6" w:rsidRPr="00162790">
        <w:rPr>
          <w:rFonts w:ascii="Times New Roman" w:eastAsia="Times New Roman" w:hAnsi="Times New Roman"/>
          <w:sz w:val="24"/>
          <w:szCs w:val="24"/>
          <w:lang w:val="sr-Cyrl-CS" w:eastAsia="en-GB"/>
        </w:rPr>
        <w:t xml:space="preserve">ауто-пута са водоводном мрежом </w:t>
      </w:r>
      <w:r w:rsidR="00372FED" w:rsidRPr="00162790">
        <w:rPr>
          <w:rFonts w:ascii="Times New Roman" w:eastAsia="Times New Roman" w:hAnsi="Times New Roman"/>
          <w:sz w:val="24"/>
          <w:szCs w:val="24"/>
          <w:lang w:val="sr-Cyrl-CS" w:eastAsia="en-GB"/>
        </w:rPr>
        <w:t>и уколико није могуће задржати постојеће решење и применити мере заштите, техничком документацијом дефини</w:t>
      </w:r>
      <w:r w:rsidRPr="00162790">
        <w:rPr>
          <w:rFonts w:ascii="Times New Roman" w:eastAsia="Times New Roman" w:hAnsi="Times New Roman"/>
          <w:sz w:val="24"/>
          <w:szCs w:val="24"/>
          <w:lang w:val="sr-Cyrl-CS" w:eastAsia="en-GB"/>
        </w:rPr>
        <w:t>сати</w:t>
      </w:r>
      <w:r w:rsidR="00372FED" w:rsidRPr="00162790">
        <w:rPr>
          <w:rFonts w:ascii="Times New Roman" w:eastAsia="Times New Roman" w:hAnsi="Times New Roman"/>
          <w:sz w:val="24"/>
          <w:szCs w:val="24"/>
          <w:lang w:val="sr-Cyrl-CS" w:eastAsia="en-GB"/>
        </w:rPr>
        <w:t xml:space="preserve"> ново решење, чија ће реализација бити обавеза инвеститора изградње а</w:t>
      </w:r>
      <w:r w:rsidR="00595BE6" w:rsidRPr="00162790">
        <w:rPr>
          <w:rFonts w:ascii="Times New Roman" w:eastAsia="Times New Roman" w:hAnsi="Times New Roman"/>
          <w:sz w:val="24"/>
          <w:szCs w:val="24"/>
          <w:lang w:val="sr-Cyrl-CS" w:eastAsia="en-GB"/>
        </w:rPr>
        <w:t>уто-пута. Имајући у виду да</w:t>
      </w:r>
      <w:r w:rsidR="00372FED" w:rsidRPr="00162790">
        <w:rPr>
          <w:rFonts w:ascii="Times New Roman" w:eastAsia="Times New Roman" w:hAnsi="Times New Roman"/>
          <w:sz w:val="24"/>
          <w:szCs w:val="24"/>
          <w:lang w:val="sr-Cyrl-CS" w:eastAsia="en-GB"/>
        </w:rPr>
        <w:t xml:space="preserve"> тренутно не постоје подаци о локалним приватним изворима водоснабдевања,</w:t>
      </w:r>
      <w:r w:rsidR="00EC6C87" w:rsidRPr="00162790">
        <w:rPr>
          <w:rFonts w:ascii="Times New Roman" w:eastAsia="Times New Roman" w:hAnsi="Times New Roman"/>
          <w:sz w:val="24"/>
          <w:szCs w:val="24"/>
          <w:lang w:val="sr-Cyrl-CS" w:eastAsia="en-GB"/>
        </w:rPr>
        <w:t xml:space="preserve"> </w:t>
      </w:r>
      <w:r w:rsidR="0008142E" w:rsidRPr="00162790">
        <w:rPr>
          <w:rFonts w:ascii="Times New Roman" w:eastAsia="Times New Roman" w:hAnsi="Times New Roman"/>
          <w:sz w:val="24"/>
          <w:szCs w:val="24"/>
          <w:lang w:val="sr-Cyrl-CS" w:eastAsia="en-GB"/>
        </w:rPr>
        <w:t xml:space="preserve">укључујући и оне </w:t>
      </w:r>
      <w:r w:rsidR="00392F60" w:rsidRPr="00162790">
        <w:rPr>
          <w:rFonts w:ascii="Times New Roman" w:eastAsia="Times New Roman" w:hAnsi="Times New Roman"/>
          <w:sz w:val="24"/>
          <w:szCs w:val="24"/>
          <w:lang w:val="sr-Cyrl-CS" w:eastAsia="en-GB"/>
        </w:rPr>
        <w:t xml:space="preserve">системе </w:t>
      </w:r>
      <w:r w:rsidR="0008142E" w:rsidRPr="00162790">
        <w:rPr>
          <w:rFonts w:ascii="Times New Roman" w:eastAsia="Times New Roman" w:hAnsi="Times New Roman"/>
          <w:sz w:val="24"/>
          <w:szCs w:val="24"/>
          <w:lang w:val="sr-Cyrl-CS" w:eastAsia="en-GB"/>
        </w:rPr>
        <w:t>који су евидентирани планским документом по</w:t>
      </w:r>
      <w:r w:rsidR="00EC6C87" w:rsidRPr="00162790">
        <w:rPr>
          <w:rFonts w:ascii="Times New Roman" w:eastAsia="Times New Roman" w:hAnsi="Times New Roman"/>
          <w:sz w:val="24"/>
          <w:szCs w:val="24"/>
          <w:lang w:val="sr-Cyrl-CS" w:eastAsia="en-GB"/>
        </w:rPr>
        <w:t xml:space="preserve"> катастарским парцелама</w:t>
      </w:r>
      <w:r w:rsidR="0008142E" w:rsidRPr="00162790">
        <w:rPr>
          <w:rFonts w:ascii="Times New Roman" w:eastAsia="Times New Roman" w:hAnsi="Times New Roman"/>
          <w:sz w:val="24"/>
          <w:szCs w:val="24"/>
          <w:lang w:val="sr-Cyrl-CS" w:eastAsia="en-GB"/>
        </w:rPr>
        <w:t xml:space="preserve">, </w:t>
      </w:r>
      <w:r w:rsidR="00392F60" w:rsidRPr="00162790">
        <w:rPr>
          <w:rFonts w:ascii="Times New Roman" w:eastAsia="Times New Roman" w:hAnsi="Times New Roman"/>
          <w:sz w:val="24"/>
          <w:szCs w:val="24"/>
          <w:lang w:val="sr-Cyrl-CS" w:eastAsia="en-GB"/>
        </w:rPr>
        <w:t>о њима</w:t>
      </w:r>
      <w:r w:rsidR="00F178C9" w:rsidRPr="00162790">
        <w:rPr>
          <w:rFonts w:ascii="Times New Roman" w:eastAsia="Times New Roman" w:hAnsi="Times New Roman"/>
          <w:sz w:val="24"/>
          <w:szCs w:val="24"/>
          <w:lang w:val="sr-Cyrl-CS" w:eastAsia="en-GB"/>
        </w:rPr>
        <w:t xml:space="preserve"> је потребно прикупити податке </w:t>
      </w:r>
      <w:r w:rsidR="00372FED" w:rsidRPr="00162790">
        <w:rPr>
          <w:rFonts w:ascii="Times New Roman" w:eastAsia="Times New Roman" w:hAnsi="Times New Roman"/>
          <w:sz w:val="24"/>
          <w:szCs w:val="24"/>
          <w:lang w:val="sr-Cyrl-CS" w:eastAsia="en-GB"/>
        </w:rPr>
        <w:t>накнадним рекогносцирањем на терену</w:t>
      </w:r>
      <w:r w:rsidR="00F178C9" w:rsidRPr="00162790">
        <w:rPr>
          <w:rFonts w:ascii="Times New Roman" w:eastAsia="Times New Roman" w:hAnsi="Times New Roman"/>
          <w:sz w:val="24"/>
          <w:szCs w:val="24"/>
          <w:lang w:val="sr-Cyrl-CS" w:eastAsia="en-GB"/>
        </w:rPr>
        <w:t>, у завршним фазама израде техничке документације</w:t>
      </w:r>
      <w:r w:rsidR="000A6644" w:rsidRPr="00162790">
        <w:rPr>
          <w:rFonts w:ascii="Times New Roman" w:eastAsia="Times New Roman" w:hAnsi="Times New Roman"/>
          <w:sz w:val="24"/>
          <w:szCs w:val="24"/>
          <w:lang w:val="sr-Cyrl-CS" w:eastAsia="en-GB"/>
        </w:rPr>
        <w:t>, пре извођења радова</w:t>
      </w:r>
      <w:r w:rsidR="00372FED" w:rsidRPr="00162790">
        <w:rPr>
          <w:rFonts w:ascii="Times New Roman" w:eastAsia="Times New Roman" w:hAnsi="Times New Roman"/>
          <w:sz w:val="24"/>
          <w:szCs w:val="24"/>
          <w:lang w:val="sr-Cyrl-CS" w:eastAsia="en-GB"/>
        </w:rPr>
        <w:t xml:space="preserve">.  </w:t>
      </w:r>
    </w:p>
    <w:p w:rsidR="000470B0" w:rsidRPr="00162790" w:rsidRDefault="000470B0" w:rsidP="00874742">
      <w:pPr>
        <w:tabs>
          <w:tab w:val="left" w:pos="270"/>
        </w:tabs>
        <w:spacing w:after="0" w:line="240" w:lineRule="auto"/>
        <w:ind w:right="4"/>
        <w:jc w:val="both"/>
        <w:rPr>
          <w:rFonts w:ascii="Times New Roman" w:eastAsia="Times New Roman" w:hAnsi="Times New Roman"/>
          <w:sz w:val="24"/>
          <w:szCs w:val="24"/>
          <w:lang w:val="sr-Cyrl-CS" w:eastAsia="en-GB"/>
        </w:rPr>
      </w:pPr>
    </w:p>
    <w:p w:rsidR="00B10247" w:rsidRPr="00162790" w:rsidRDefault="00372FED" w:rsidP="00874742">
      <w:pPr>
        <w:tabs>
          <w:tab w:val="left" w:pos="270"/>
        </w:tabs>
        <w:spacing w:after="0" w:line="240" w:lineRule="auto"/>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Табела 5</w:t>
      </w:r>
      <w:r w:rsidR="001D6425" w:rsidRPr="00162790">
        <w:rPr>
          <w:rFonts w:ascii="Times New Roman" w:eastAsia="Times New Roman" w:hAnsi="Times New Roman"/>
          <w:sz w:val="24"/>
          <w:szCs w:val="24"/>
          <w:lang w:val="sr-Cyrl-CS" w:eastAsia="en-GB"/>
        </w:rPr>
        <w:t>б</w:t>
      </w:r>
      <w:r w:rsidRPr="00162790">
        <w:rPr>
          <w:rFonts w:ascii="Times New Roman" w:eastAsia="Times New Roman" w:hAnsi="Times New Roman"/>
          <w:sz w:val="24"/>
          <w:szCs w:val="24"/>
          <w:lang w:val="sr-Cyrl-CS" w:eastAsia="en-GB"/>
        </w:rPr>
        <w:t xml:space="preserve"> </w:t>
      </w:r>
      <w:r w:rsidR="00B10247" w:rsidRPr="00162790">
        <w:rPr>
          <w:rFonts w:ascii="Times New Roman" w:eastAsia="Times New Roman" w:hAnsi="Times New Roman"/>
          <w:sz w:val="24"/>
          <w:szCs w:val="24"/>
          <w:lang w:val="sr-Cyrl-CS" w:eastAsia="en-GB"/>
        </w:rPr>
        <w:t>Катастарске парцеле на којима се налазе е</w:t>
      </w:r>
      <w:r w:rsidR="001D6425" w:rsidRPr="00162790">
        <w:rPr>
          <w:rFonts w:ascii="Times New Roman" w:eastAsia="Times New Roman" w:hAnsi="Times New Roman"/>
          <w:sz w:val="24"/>
          <w:szCs w:val="24"/>
          <w:lang w:val="sr-Cyrl-CS" w:eastAsia="en-GB"/>
        </w:rPr>
        <w:t>видентирани п</w:t>
      </w:r>
      <w:r w:rsidRPr="00162790">
        <w:rPr>
          <w:rFonts w:ascii="Times New Roman" w:eastAsia="Times New Roman" w:hAnsi="Times New Roman"/>
          <w:sz w:val="24"/>
          <w:szCs w:val="24"/>
          <w:lang w:val="sr-Cyrl-CS" w:eastAsia="en-GB"/>
        </w:rPr>
        <w:t>остојећ</w:t>
      </w:r>
      <w:r w:rsidR="001D6425" w:rsidRPr="00162790">
        <w:rPr>
          <w:rFonts w:ascii="Times New Roman" w:eastAsia="Times New Roman" w:hAnsi="Times New Roman"/>
          <w:sz w:val="24"/>
          <w:szCs w:val="24"/>
          <w:lang w:val="sr-Cyrl-CS" w:eastAsia="en-GB"/>
        </w:rPr>
        <w:t>и</w:t>
      </w:r>
      <w:r w:rsidR="00B10247" w:rsidRPr="00162790">
        <w:rPr>
          <w:rFonts w:ascii="Times New Roman" w:eastAsia="Times New Roman" w:hAnsi="Times New Roman"/>
          <w:sz w:val="24"/>
          <w:szCs w:val="24"/>
          <w:lang w:val="sr-Cyrl-CS" w:eastAsia="en-GB"/>
        </w:rPr>
        <w:t xml:space="preserve"> локални извори водоснабдевања (бунари) и цевоводи</w:t>
      </w:r>
    </w:p>
    <w:tbl>
      <w:tblPr>
        <w:tblStyle w:val="TableGrid"/>
        <w:tblW w:w="4942" w:type="pct"/>
        <w:tblLook w:val="04A0" w:firstRow="1" w:lastRow="0" w:firstColumn="1" w:lastColumn="0" w:noHBand="0" w:noVBand="1"/>
      </w:tblPr>
      <w:tblGrid>
        <w:gridCol w:w="4219"/>
        <w:gridCol w:w="2268"/>
        <w:gridCol w:w="2978"/>
      </w:tblGrid>
      <w:tr w:rsidR="004F7CAB" w:rsidRPr="00162790" w:rsidTr="0025174C">
        <w:tc>
          <w:tcPr>
            <w:tcW w:w="2229"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Катастарска п</w:t>
            </w:r>
            <w:r w:rsidR="00E70E73" w:rsidRPr="00162790">
              <w:rPr>
                <w:rFonts w:ascii="Times New Roman" w:eastAsia="Times New Roman" w:hAnsi="Times New Roman"/>
                <w:sz w:val="24"/>
                <w:szCs w:val="24"/>
                <w:lang w:val="sr-Cyrl-CS" w:eastAsia="en-GB"/>
              </w:rPr>
              <w:t>ар</w:t>
            </w:r>
            <w:r w:rsidRPr="00162790">
              <w:rPr>
                <w:rFonts w:ascii="Times New Roman" w:eastAsia="Times New Roman" w:hAnsi="Times New Roman"/>
                <w:sz w:val="24"/>
                <w:szCs w:val="24"/>
                <w:lang w:val="sr-Cyrl-CS" w:eastAsia="en-GB"/>
              </w:rPr>
              <w:t xml:space="preserve">цела </w:t>
            </w:r>
          </w:p>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(КП)</w:t>
            </w:r>
          </w:p>
        </w:tc>
        <w:tc>
          <w:tcPr>
            <w:tcW w:w="1198"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Катастарска општина</w:t>
            </w:r>
          </w:p>
        </w:tc>
        <w:tc>
          <w:tcPr>
            <w:tcW w:w="1573"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Објекат</w:t>
            </w:r>
          </w:p>
        </w:tc>
      </w:tr>
      <w:tr w:rsidR="004F7CAB" w:rsidRPr="00162790" w:rsidTr="0041728B">
        <w:tc>
          <w:tcPr>
            <w:tcW w:w="2229"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lastRenderedPageBreak/>
              <w:t>141, 142 и 143</w:t>
            </w:r>
          </w:p>
        </w:tc>
        <w:tc>
          <w:tcPr>
            <w:tcW w:w="1198"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Богујевац</w:t>
            </w:r>
          </w:p>
        </w:tc>
        <w:tc>
          <w:tcPr>
            <w:tcW w:w="1573"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водовод и бунари</w:t>
            </w:r>
          </w:p>
        </w:tc>
      </w:tr>
      <w:tr w:rsidR="004F7CAB" w:rsidRPr="00162790" w:rsidTr="0041728B">
        <w:tc>
          <w:tcPr>
            <w:tcW w:w="2229"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178/1 и 178/2, као и 153 (или 158), 163, 164, 165, 166, 170, 174 и 318</w:t>
            </w:r>
          </w:p>
        </w:tc>
        <w:tc>
          <w:tcPr>
            <w:tcW w:w="1198"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Богујевац</w:t>
            </w:r>
          </w:p>
        </w:tc>
        <w:tc>
          <w:tcPr>
            <w:tcW w:w="1573"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водовод</w:t>
            </w:r>
          </w:p>
        </w:tc>
      </w:tr>
      <w:tr w:rsidR="004F7CAB" w:rsidRPr="00162790" w:rsidTr="0041728B">
        <w:tc>
          <w:tcPr>
            <w:tcW w:w="2229"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1990</w:t>
            </w:r>
          </w:p>
        </w:tc>
        <w:tc>
          <w:tcPr>
            <w:tcW w:w="1198"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Висока</w:t>
            </w:r>
          </w:p>
        </w:tc>
        <w:tc>
          <w:tcPr>
            <w:tcW w:w="1573"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бунар и водовод</w:t>
            </w:r>
          </w:p>
        </w:tc>
      </w:tr>
      <w:tr w:rsidR="004F7CAB" w:rsidRPr="00162790" w:rsidTr="0025174C">
        <w:tc>
          <w:tcPr>
            <w:tcW w:w="2229"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522/1 и 524/2</w:t>
            </w:r>
          </w:p>
        </w:tc>
        <w:tc>
          <w:tcPr>
            <w:tcW w:w="1198"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Крчмаре</w:t>
            </w:r>
          </w:p>
        </w:tc>
        <w:tc>
          <w:tcPr>
            <w:tcW w:w="1573"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водовод</w:t>
            </w:r>
          </w:p>
        </w:tc>
      </w:tr>
      <w:tr w:rsidR="004F7CAB" w:rsidRPr="00162790" w:rsidTr="0025174C">
        <w:tc>
          <w:tcPr>
            <w:tcW w:w="2229"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458/1</w:t>
            </w:r>
          </w:p>
        </w:tc>
        <w:tc>
          <w:tcPr>
            <w:tcW w:w="1198"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Крчмаре</w:t>
            </w:r>
          </w:p>
        </w:tc>
        <w:tc>
          <w:tcPr>
            <w:tcW w:w="1573"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бунар</w:t>
            </w:r>
          </w:p>
        </w:tc>
      </w:tr>
      <w:tr w:rsidR="004F7CAB" w:rsidRPr="00162790" w:rsidTr="0025174C">
        <w:tc>
          <w:tcPr>
            <w:tcW w:w="2229"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441</w:t>
            </w:r>
          </w:p>
        </w:tc>
        <w:tc>
          <w:tcPr>
            <w:tcW w:w="1198"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Крчмаре</w:t>
            </w:r>
          </w:p>
        </w:tc>
        <w:tc>
          <w:tcPr>
            <w:tcW w:w="1573"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бунар</w:t>
            </w:r>
          </w:p>
        </w:tc>
      </w:tr>
      <w:tr w:rsidR="004F7CAB" w:rsidRPr="00162790" w:rsidTr="0025174C">
        <w:tc>
          <w:tcPr>
            <w:tcW w:w="2229" w:type="pct"/>
          </w:tcPr>
          <w:p w:rsidR="004C7D02" w:rsidRPr="00162790" w:rsidRDefault="004C7D02"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200</w:t>
            </w:r>
          </w:p>
        </w:tc>
        <w:tc>
          <w:tcPr>
            <w:tcW w:w="1198" w:type="pct"/>
          </w:tcPr>
          <w:p w:rsidR="004C7D02" w:rsidRPr="00162790" w:rsidRDefault="004C7D02"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Мердаре</w:t>
            </w:r>
          </w:p>
        </w:tc>
        <w:tc>
          <w:tcPr>
            <w:tcW w:w="1573" w:type="pct"/>
          </w:tcPr>
          <w:p w:rsidR="004C7D02" w:rsidRPr="00162790" w:rsidRDefault="004C7D02"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бунар</w:t>
            </w:r>
          </w:p>
        </w:tc>
      </w:tr>
      <w:tr w:rsidR="004F7CAB" w:rsidRPr="00162790" w:rsidTr="0025174C">
        <w:tc>
          <w:tcPr>
            <w:tcW w:w="2229"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215</w:t>
            </w:r>
          </w:p>
        </w:tc>
        <w:tc>
          <w:tcPr>
            <w:tcW w:w="1198"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Мердаре</w:t>
            </w:r>
          </w:p>
        </w:tc>
        <w:tc>
          <w:tcPr>
            <w:tcW w:w="1573" w:type="pct"/>
          </w:tcPr>
          <w:p w:rsidR="006A10C9" w:rsidRPr="00162790" w:rsidRDefault="006A10C9"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бунар и водовод</w:t>
            </w:r>
          </w:p>
        </w:tc>
      </w:tr>
      <w:tr w:rsidR="004F7CAB" w:rsidRPr="00162790" w:rsidTr="0025174C">
        <w:tc>
          <w:tcPr>
            <w:tcW w:w="2229" w:type="pct"/>
          </w:tcPr>
          <w:p w:rsidR="004C7D02" w:rsidRPr="00162790" w:rsidRDefault="004C7D02"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386/2, 389, 392/2, 403 и 405</w:t>
            </w:r>
          </w:p>
        </w:tc>
        <w:tc>
          <w:tcPr>
            <w:tcW w:w="1198" w:type="pct"/>
          </w:tcPr>
          <w:p w:rsidR="004C7D02" w:rsidRPr="00162790" w:rsidRDefault="004C7D02"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Мердаре</w:t>
            </w:r>
          </w:p>
        </w:tc>
        <w:tc>
          <w:tcPr>
            <w:tcW w:w="1573" w:type="pct"/>
          </w:tcPr>
          <w:p w:rsidR="004C7D02" w:rsidRPr="00162790" w:rsidRDefault="004C7D02"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водовод</w:t>
            </w:r>
          </w:p>
        </w:tc>
      </w:tr>
      <w:tr w:rsidR="004F7CAB" w:rsidRPr="00162790" w:rsidTr="0025174C">
        <w:tc>
          <w:tcPr>
            <w:tcW w:w="2229" w:type="pct"/>
          </w:tcPr>
          <w:p w:rsidR="0025174C" w:rsidRPr="00162790" w:rsidRDefault="0025174C"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737/3 и 735/1</w:t>
            </w:r>
          </w:p>
        </w:tc>
        <w:tc>
          <w:tcPr>
            <w:tcW w:w="1198" w:type="pct"/>
          </w:tcPr>
          <w:p w:rsidR="0025174C" w:rsidRPr="00162790" w:rsidRDefault="0025174C"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Мала Косаница</w:t>
            </w:r>
          </w:p>
        </w:tc>
        <w:tc>
          <w:tcPr>
            <w:tcW w:w="1573" w:type="pct"/>
          </w:tcPr>
          <w:p w:rsidR="0025174C" w:rsidRPr="00162790" w:rsidRDefault="0025174C"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бунари</w:t>
            </w:r>
          </w:p>
        </w:tc>
      </w:tr>
      <w:tr w:rsidR="004F7CAB" w:rsidRPr="00162790" w:rsidTr="0041728B">
        <w:tc>
          <w:tcPr>
            <w:tcW w:w="2229"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Све парцеле на траси</w:t>
            </w:r>
          </w:p>
        </w:tc>
        <w:tc>
          <w:tcPr>
            <w:tcW w:w="1198"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Рача</w:t>
            </w:r>
          </w:p>
        </w:tc>
        <w:tc>
          <w:tcPr>
            <w:tcW w:w="1573"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водовод</w:t>
            </w:r>
          </w:p>
        </w:tc>
      </w:tr>
      <w:tr w:rsidR="004F7CAB" w:rsidRPr="00162790" w:rsidTr="0041728B">
        <w:tc>
          <w:tcPr>
            <w:tcW w:w="2229"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885</w:t>
            </w:r>
          </w:p>
        </w:tc>
        <w:tc>
          <w:tcPr>
            <w:tcW w:w="1198"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Рударе</w:t>
            </w:r>
          </w:p>
        </w:tc>
        <w:tc>
          <w:tcPr>
            <w:tcW w:w="1573"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бунар</w:t>
            </w:r>
          </w:p>
        </w:tc>
      </w:tr>
      <w:tr w:rsidR="004F7CAB" w:rsidRPr="00162790" w:rsidTr="0041728B">
        <w:tc>
          <w:tcPr>
            <w:tcW w:w="2229"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946/2</w:t>
            </w:r>
          </w:p>
        </w:tc>
        <w:tc>
          <w:tcPr>
            <w:tcW w:w="1198" w:type="pct"/>
          </w:tcPr>
          <w:p w:rsidR="008E3BFA" w:rsidRPr="00162790" w:rsidRDefault="008E3BFA"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КО Рударе</w:t>
            </w:r>
          </w:p>
        </w:tc>
        <w:tc>
          <w:tcPr>
            <w:tcW w:w="1573" w:type="pct"/>
          </w:tcPr>
          <w:p w:rsidR="008E3BFA" w:rsidRPr="00162790" w:rsidRDefault="00E13DE3" w:rsidP="00933AB7">
            <w:pPr>
              <w:ind w:right="4"/>
              <w:jc w:val="both"/>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в</w:t>
            </w:r>
            <w:r w:rsidR="008E3BFA" w:rsidRPr="00162790">
              <w:rPr>
                <w:rFonts w:ascii="Times New Roman" w:eastAsia="Times New Roman" w:hAnsi="Times New Roman"/>
                <w:sz w:val="24"/>
                <w:szCs w:val="24"/>
                <w:lang w:val="sr-Cyrl-CS" w:eastAsia="en-GB"/>
              </w:rPr>
              <w:t>одовод</w:t>
            </w:r>
            <w:r w:rsidR="006C667D" w:rsidRPr="00162790">
              <w:rPr>
                <w:rFonts w:ascii="Times New Roman" w:eastAsia="Times New Roman" w:hAnsi="Times New Roman"/>
                <w:sz w:val="24"/>
                <w:szCs w:val="24"/>
                <w:lang w:val="sr-Cyrl-CS" w:eastAsia="en-GB"/>
              </w:rPr>
              <w:t>”.</w:t>
            </w:r>
          </w:p>
        </w:tc>
      </w:tr>
    </w:tbl>
    <w:p w:rsidR="00B12348" w:rsidRPr="00162790" w:rsidRDefault="00B12348" w:rsidP="00933AB7">
      <w:pPr>
        <w:spacing w:after="0" w:line="240" w:lineRule="auto"/>
        <w:ind w:right="4"/>
        <w:jc w:val="both"/>
        <w:rPr>
          <w:rFonts w:ascii="Times New Roman" w:hAnsi="Times New Roman"/>
          <w:bCs/>
          <w:sz w:val="24"/>
          <w:szCs w:val="24"/>
          <w:lang w:val="sr-Cyrl-CS"/>
        </w:rPr>
      </w:pPr>
    </w:p>
    <w:p w:rsidR="00724895" w:rsidRPr="00162790" w:rsidRDefault="00376D27"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9A5016" w:rsidRPr="00162790">
        <w:rPr>
          <w:rFonts w:ascii="Times New Roman" w:hAnsi="Times New Roman"/>
          <w:sz w:val="24"/>
          <w:szCs w:val="24"/>
          <w:lang w:val="sr-Cyrl-CS"/>
        </w:rPr>
        <w:t xml:space="preserve">У </w:t>
      </w:r>
      <w:r w:rsidR="00940C88" w:rsidRPr="00162790">
        <w:rPr>
          <w:rFonts w:ascii="Times New Roman" w:hAnsi="Times New Roman"/>
          <w:sz w:val="24"/>
          <w:szCs w:val="24"/>
          <w:lang w:val="sr-Cyrl-CS"/>
        </w:rPr>
        <w:t>пододељ</w:t>
      </w:r>
      <w:r w:rsidR="00261655" w:rsidRPr="00162790">
        <w:rPr>
          <w:rFonts w:ascii="Times New Roman" w:hAnsi="Times New Roman"/>
          <w:sz w:val="24"/>
          <w:szCs w:val="24"/>
          <w:lang w:val="sr-Cyrl-CS"/>
        </w:rPr>
        <w:t>ку</w:t>
      </w:r>
      <w:r w:rsidR="00940C88" w:rsidRPr="00162790">
        <w:rPr>
          <w:rFonts w:ascii="Times New Roman" w:hAnsi="Times New Roman"/>
          <w:sz w:val="24"/>
          <w:szCs w:val="24"/>
          <w:lang w:val="sr-Cyrl-CS"/>
        </w:rPr>
        <w:t xml:space="preserve"> </w:t>
      </w:r>
      <w:r w:rsidR="006C667D" w:rsidRPr="00162790">
        <w:rPr>
          <w:rFonts w:ascii="Times New Roman" w:hAnsi="Times New Roman"/>
          <w:bCs/>
          <w:sz w:val="24"/>
          <w:szCs w:val="24"/>
          <w:lang w:val="sr-Cyrl-CS"/>
        </w:rPr>
        <w:t xml:space="preserve">3.6. </w:t>
      </w:r>
      <w:r w:rsidR="00724895" w:rsidRPr="00162790">
        <w:rPr>
          <w:rFonts w:ascii="Times New Roman" w:hAnsi="Times New Roman"/>
          <w:bCs/>
          <w:sz w:val="24"/>
          <w:szCs w:val="24"/>
          <w:lang w:val="sr-Cyrl-CS"/>
        </w:rPr>
        <w:t>УПОТРЕБА ЗЕМЉИШТА И ПРЕГЛЕД УКРШТАЊА КОРИДОРА АУТО-ПУТА СА ОСТАЛИМ ТЕХНИЧКИМ СИСТЕМИМА</w:t>
      </w:r>
      <w:r w:rsidR="00724895" w:rsidRPr="00162790">
        <w:rPr>
          <w:rFonts w:ascii="Times New Roman" w:hAnsi="Times New Roman"/>
          <w:sz w:val="24"/>
          <w:szCs w:val="24"/>
          <w:lang w:val="sr-Cyrl-CS"/>
        </w:rPr>
        <w:t>,</w:t>
      </w:r>
      <w:r w:rsidR="00940C88" w:rsidRPr="00162790">
        <w:rPr>
          <w:rFonts w:ascii="Times New Roman" w:hAnsi="Times New Roman"/>
          <w:sz w:val="24"/>
          <w:szCs w:val="24"/>
          <w:lang w:val="sr-Cyrl-CS"/>
        </w:rPr>
        <w:t xml:space="preserve"> </w:t>
      </w:r>
      <w:r w:rsidR="00D93ED6" w:rsidRPr="00162790">
        <w:rPr>
          <w:rFonts w:ascii="Times New Roman" w:hAnsi="Times New Roman"/>
          <w:sz w:val="24"/>
          <w:szCs w:val="24"/>
          <w:lang w:val="sr-Cyrl-CS"/>
        </w:rPr>
        <w:t>ст. 1</w:t>
      </w:r>
      <w:r w:rsidR="009A5016" w:rsidRPr="00162790">
        <w:rPr>
          <w:rFonts w:ascii="Times New Roman" w:hAnsi="Times New Roman"/>
          <w:sz w:val="24"/>
          <w:szCs w:val="24"/>
          <w:lang w:val="sr-Cyrl-CS"/>
        </w:rPr>
        <w:t xml:space="preserve"> </w:t>
      </w:r>
      <w:r w:rsidR="001C577D" w:rsidRPr="00162790">
        <w:rPr>
          <w:rFonts w:ascii="Times New Roman" w:hAnsi="Times New Roman"/>
          <w:sz w:val="24"/>
          <w:szCs w:val="24"/>
          <w:lang w:val="sr-Cyrl-CS"/>
        </w:rPr>
        <w:t>-</w:t>
      </w:r>
      <w:r w:rsidR="00D93ED6" w:rsidRPr="00162790">
        <w:rPr>
          <w:rFonts w:ascii="Times New Roman" w:hAnsi="Times New Roman"/>
          <w:sz w:val="24"/>
          <w:szCs w:val="24"/>
          <w:lang w:val="sr-Cyrl-CS"/>
        </w:rPr>
        <w:t xml:space="preserve"> 5</w:t>
      </w:r>
      <w:r w:rsidR="001C577D" w:rsidRPr="00162790">
        <w:rPr>
          <w:rFonts w:ascii="Times New Roman" w:hAnsi="Times New Roman"/>
          <w:sz w:val="24"/>
          <w:szCs w:val="24"/>
          <w:lang w:val="sr-Cyrl-CS"/>
        </w:rPr>
        <w:t>.</w:t>
      </w:r>
      <w:r w:rsidR="009A5016" w:rsidRPr="00162790">
        <w:rPr>
          <w:rFonts w:ascii="Times New Roman" w:hAnsi="Times New Roman"/>
          <w:sz w:val="24"/>
          <w:szCs w:val="24"/>
          <w:lang w:val="sr-Cyrl-CS"/>
        </w:rPr>
        <w:t xml:space="preserve"> и т</w:t>
      </w:r>
      <w:r w:rsidR="00D93ED6" w:rsidRPr="00162790">
        <w:rPr>
          <w:rFonts w:ascii="Times New Roman" w:hAnsi="Times New Roman"/>
          <w:sz w:val="24"/>
          <w:szCs w:val="24"/>
          <w:lang w:val="sr-Cyrl-CS"/>
        </w:rPr>
        <w:t>абеле 6. и 7. мењају се и гласе:</w:t>
      </w:r>
    </w:p>
    <w:p w:rsidR="0030451A" w:rsidRPr="00162790" w:rsidRDefault="0030451A" w:rsidP="00933AB7">
      <w:pPr>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„Постојећа употреба простора на подручју Просторног плана (површине 51,53 km</w:t>
      </w:r>
      <w:r w:rsidRPr="00162790">
        <w:rPr>
          <w:rFonts w:ascii="Times New Roman" w:hAnsi="Times New Roman"/>
          <w:sz w:val="24"/>
          <w:szCs w:val="24"/>
          <w:vertAlign w:val="superscript"/>
          <w:lang w:val="sr-Cyrl-CS"/>
        </w:rPr>
        <w:t>2</w:t>
      </w:r>
      <w:r w:rsidRPr="00162790">
        <w:rPr>
          <w:rFonts w:ascii="Times New Roman" w:hAnsi="Times New Roman"/>
          <w:sz w:val="24"/>
          <w:szCs w:val="24"/>
          <w:lang w:val="sr-Cyrl-CS"/>
        </w:rPr>
        <w:t xml:space="preserve">) има следећу структуру (Табела 6.): </w:t>
      </w:r>
    </w:p>
    <w:p w:rsidR="0030451A" w:rsidRPr="00162790" w:rsidRDefault="0030451A" w:rsidP="00933AB7">
      <w:pPr>
        <w:numPr>
          <w:ilvl w:val="0"/>
          <w:numId w:val="4"/>
        </w:numPr>
        <w:tabs>
          <w:tab w:val="left" w:pos="990"/>
        </w:tabs>
        <w:spacing w:after="0" w:line="240" w:lineRule="auto"/>
        <w:ind w:right="4" w:firstLine="380"/>
        <w:rPr>
          <w:rFonts w:ascii="Times New Roman" w:hAnsi="Times New Roman"/>
          <w:sz w:val="24"/>
          <w:szCs w:val="24"/>
          <w:lang w:val="sr-Cyrl-CS"/>
        </w:rPr>
      </w:pPr>
      <w:r w:rsidRPr="00162790">
        <w:rPr>
          <w:rFonts w:ascii="Times New Roman" w:hAnsi="Times New Roman"/>
          <w:sz w:val="24"/>
          <w:szCs w:val="24"/>
          <w:lang w:val="sr-Cyrl-CS"/>
        </w:rPr>
        <w:t>пољопривредно земљиште 34,3km</w:t>
      </w:r>
      <w:r w:rsidRPr="00162790">
        <w:rPr>
          <w:rFonts w:ascii="Times New Roman" w:hAnsi="Times New Roman"/>
          <w:sz w:val="24"/>
          <w:szCs w:val="24"/>
          <w:vertAlign w:val="superscript"/>
          <w:lang w:val="sr-Cyrl-CS"/>
        </w:rPr>
        <w:t xml:space="preserve">2 </w:t>
      </w:r>
      <w:r w:rsidRPr="00162790">
        <w:rPr>
          <w:rFonts w:ascii="Times New Roman" w:hAnsi="Times New Roman"/>
          <w:sz w:val="24"/>
          <w:szCs w:val="24"/>
          <w:lang w:val="sr-Cyrl-CS"/>
        </w:rPr>
        <w:t>(66,6%);</w:t>
      </w:r>
    </w:p>
    <w:p w:rsidR="0030451A" w:rsidRPr="00162790" w:rsidRDefault="0030451A" w:rsidP="00933AB7">
      <w:pPr>
        <w:numPr>
          <w:ilvl w:val="0"/>
          <w:numId w:val="4"/>
        </w:numPr>
        <w:tabs>
          <w:tab w:val="left" w:pos="990"/>
        </w:tabs>
        <w:spacing w:after="0" w:line="240" w:lineRule="auto"/>
        <w:ind w:right="4" w:firstLine="380"/>
        <w:rPr>
          <w:rFonts w:ascii="Times New Roman" w:hAnsi="Times New Roman"/>
          <w:sz w:val="24"/>
          <w:szCs w:val="24"/>
          <w:lang w:val="sr-Cyrl-CS"/>
        </w:rPr>
      </w:pPr>
      <w:r w:rsidRPr="00162790">
        <w:rPr>
          <w:rFonts w:ascii="Times New Roman" w:hAnsi="Times New Roman"/>
          <w:sz w:val="24"/>
          <w:szCs w:val="24"/>
          <w:lang w:val="sr-Cyrl-CS"/>
        </w:rPr>
        <w:t>шуме и шумско земљиште 14,2 km</w:t>
      </w:r>
      <w:r w:rsidRPr="00162790">
        <w:rPr>
          <w:rFonts w:ascii="Times New Roman" w:hAnsi="Times New Roman"/>
          <w:sz w:val="24"/>
          <w:szCs w:val="24"/>
          <w:vertAlign w:val="superscript"/>
          <w:lang w:val="sr-Cyrl-CS"/>
        </w:rPr>
        <w:t xml:space="preserve">2 </w:t>
      </w:r>
      <w:r w:rsidRPr="00162790">
        <w:rPr>
          <w:rFonts w:ascii="Times New Roman" w:hAnsi="Times New Roman"/>
          <w:sz w:val="24"/>
          <w:szCs w:val="24"/>
          <w:lang w:val="sr-Cyrl-CS"/>
        </w:rPr>
        <w:t xml:space="preserve">(27,6%); </w:t>
      </w:r>
    </w:p>
    <w:p w:rsidR="0030451A" w:rsidRPr="00162790" w:rsidRDefault="0030451A" w:rsidP="00933AB7">
      <w:pPr>
        <w:numPr>
          <w:ilvl w:val="0"/>
          <w:numId w:val="4"/>
        </w:numPr>
        <w:tabs>
          <w:tab w:val="left" w:pos="990"/>
        </w:tabs>
        <w:spacing w:after="0" w:line="240" w:lineRule="auto"/>
        <w:ind w:right="4" w:firstLine="380"/>
        <w:rPr>
          <w:rFonts w:ascii="Times New Roman" w:hAnsi="Times New Roman"/>
          <w:sz w:val="24"/>
          <w:szCs w:val="24"/>
          <w:lang w:val="sr-Cyrl-CS"/>
        </w:rPr>
      </w:pPr>
      <w:r w:rsidRPr="00162790">
        <w:rPr>
          <w:rFonts w:ascii="Times New Roman" w:hAnsi="Times New Roman"/>
          <w:sz w:val="24"/>
          <w:szCs w:val="24"/>
          <w:lang w:val="sr-Cyrl-CS"/>
        </w:rPr>
        <w:t>водне површине (текуће воде и акумулација) 0,4 km</w:t>
      </w:r>
      <w:r w:rsidRPr="00162790">
        <w:rPr>
          <w:rFonts w:ascii="Times New Roman" w:hAnsi="Times New Roman"/>
          <w:sz w:val="24"/>
          <w:szCs w:val="24"/>
          <w:vertAlign w:val="superscript"/>
          <w:lang w:val="sr-Cyrl-CS"/>
        </w:rPr>
        <w:t>2</w:t>
      </w:r>
      <w:r w:rsidRPr="00162790">
        <w:rPr>
          <w:rFonts w:ascii="Times New Roman" w:hAnsi="Times New Roman"/>
          <w:sz w:val="24"/>
          <w:szCs w:val="24"/>
          <w:lang w:val="sr-Cyrl-CS"/>
        </w:rPr>
        <w:t xml:space="preserve"> (0,8%);</w:t>
      </w:r>
    </w:p>
    <w:p w:rsidR="0030451A" w:rsidRPr="00162790" w:rsidRDefault="0030451A" w:rsidP="00933AB7">
      <w:pPr>
        <w:numPr>
          <w:ilvl w:val="0"/>
          <w:numId w:val="4"/>
        </w:numPr>
        <w:tabs>
          <w:tab w:val="left" w:pos="990"/>
        </w:tabs>
        <w:spacing w:after="0" w:line="240" w:lineRule="auto"/>
        <w:ind w:right="4" w:firstLine="380"/>
        <w:rPr>
          <w:rFonts w:ascii="Times New Roman" w:hAnsi="Times New Roman"/>
          <w:sz w:val="24"/>
          <w:szCs w:val="24"/>
          <w:lang w:val="sr-Cyrl-CS"/>
        </w:rPr>
      </w:pPr>
      <w:r w:rsidRPr="00162790">
        <w:rPr>
          <w:rFonts w:ascii="Times New Roman" w:hAnsi="Times New Roman"/>
          <w:sz w:val="24"/>
          <w:szCs w:val="24"/>
          <w:lang w:val="sr-Cyrl-CS"/>
        </w:rPr>
        <w:t>неплодне површине 2,6 km</w:t>
      </w:r>
      <w:r w:rsidRPr="00162790">
        <w:rPr>
          <w:rFonts w:ascii="Times New Roman" w:hAnsi="Times New Roman"/>
          <w:sz w:val="24"/>
          <w:szCs w:val="24"/>
          <w:vertAlign w:val="superscript"/>
          <w:lang w:val="sr-Cyrl-CS"/>
        </w:rPr>
        <w:t>2</w:t>
      </w:r>
      <w:r w:rsidRPr="00162790">
        <w:rPr>
          <w:rFonts w:ascii="Times New Roman" w:hAnsi="Times New Roman"/>
          <w:sz w:val="24"/>
          <w:szCs w:val="24"/>
          <w:lang w:val="sr-Cyrl-CS"/>
        </w:rPr>
        <w:t xml:space="preserve"> (5,0%).</w:t>
      </w:r>
    </w:p>
    <w:p w:rsidR="0030451A" w:rsidRPr="00162790" w:rsidRDefault="0030451A"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На подручју Просторног плана земљиште се користити у највећој мери као пољопривредно и шумско, а мањим делом као грађевинско (Табела 6.). </w:t>
      </w:r>
    </w:p>
    <w:p w:rsidR="0030451A" w:rsidRPr="00162790" w:rsidRDefault="0030451A" w:rsidP="00933AB7">
      <w:pPr>
        <w:spacing w:after="0" w:line="240" w:lineRule="auto"/>
        <w:ind w:right="4" w:firstLine="720"/>
        <w:jc w:val="both"/>
        <w:rPr>
          <w:rFonts w:ascii="Times New Roman" w:hAnsi="Times New Roman"/>
          <w:bCs/>
          <w:sz w:val="24"/>
          <w:szCs w:val="24"/>
          <w:lang w:val="sr-Cyrl-CS"/>
        </w:rPr>
      </w:pPr>
      <w:r w:rsidRPr="00162790">
        <w:rPr>
          <w:rFonts w:ascii="Times New Roman" w:hAnsi="Times New Roman"/>
          <w:bCs/>
          <w:sz w:val="24"/>
          <w:szCs w:val="24"/>
          <w:lang w:val="sr-Cyrl-CS"/>
        </w:rPr>
        <w:t>На подручју о</w:t>
      </w:r>
      <w:r w:rsidR="0075062A" w:rsidRPr="00162790">
        <w:rPr>
          <w:rFonts w:ascii="Times New Roman" w:hAnsi="Times New Roman"/>
          <w:bCs/>
          <w:sz w:val="24"/>
          <w:szCs w:val="24"/>
          <w:lang w:val="sr-Cyrl-CS"/>
        </w:rPr>
        <w:t>пштине Мерошина и града Прокупља</w:t>
      </w:r>
      <w:r w:rsidRPr="00162790">
        <w:rPr>
          <w:rFonts w:ascii="Times New Roman" w:hAnsi="Times New Roman"/>
          <w:bCs/>
          <w:sz w:val="24"/>
          <w:szCs w:val="24"/>
          <w:lang w:val="sr-Cyrl-CS"/>
        </w:rPr>
        <w:t xml:space="preserve"> на пољопривредном земљишту у котлинским деловима доминира в</w:t>
      </w:r>
      <w:r w:rsidR="00AA1590" w:rsidRPr="00162790">
        <w:rPr>
          <w:rFonts w:ascii="Times New Roman" w:hAnsi="Times New Roman"/>
          <w:bCs/>
          <w:sz w:val="24"/>
          <w:szCs w:val="24"/>
          <w:lang w:val="sr-Cyrl-CS"/>
        </w:rPr>
        <w:t>оћарство (јабуке, шљиве и вишње</w:t>
      </w:r>
      <w:r w:rsidRPr="00162790">
        <w:rPr>
          <w:rFonts w:ascii="Times New Roman" w:hAnsi="Times New Roman"/>
          <w:bCs/>
          <w:sz w:val="24"/>
          <w:szCs w:val="24"/>
          <w:lang w:val="sr-Cyrl-CS"/>
        </w:rPr>
        <w:t>)</w:t>
      </w:r>
      <w:r w:rsidR="00AA1590" w:rsidRPr="00162790">
        <w:rPr>
          <w:rFonts w:ascii="Times New Roman" w:hAnsi="Times New Roman"/>
          <w:bCs/>
          <w:sz w:val="24"/>
          <w:szCs w:val="24"/>
          <w:lang w:val="sr-Cyrl-CS"/>
        </w:rPr>
        <w:t>,</w:t>
      </w:r>
      <w:r w:rsidRPr="00162790">
        <w:rPr>
          <w:rFonts w:ascii="Times New Roman" w:hAnsi="Times New Roman"/>
          <w:bCs/>
          <w:sz w:val="24"/>
          <w:szCs w:val="24"/>
          <w:lang w:val="sr-Cyrl-CS"/>
        </w:rPr>
        <w:t xml:space="preserve"> виноградарство и ратарство (житарице) у брежуљкастој зони, а сточарство (свиње, говеда, овце, живина и др.) на планински</w:t>
      </w:r>
      <w:r w:rsidR="00AA1590" w:rsidRPr="00162790">
        <w:rPr>
          <w:rFonts w:ascii="Times New Roman" w:hAnsi="Times New Roman"/>
          <w:bCs/>
          <w:sz w:val="24"/>
          <w:szCs w:val="24"/>
          <w:lang w:val="sr-Cyrl-CS"/>
        </w:rPr>
        <w:t>м</w:t>
      </w:r>
      <w:r w:rsidRPr="00162790">
        <w:rPr>
          <w:rFonts w:ascii="Times New Roman" w:hAnsi="Times New Roman"/>
          <w:bCs/>
          <w:sz w:val="24"/>
          <w:szCs w:val="24"/>
          <w:lang w:val="sr-Cyrl-CS"/>
        </w:rPr>
        <w:t>, вишим теренима. Најповољнији терени су у котлинском делу и речним терасама Топлице и њених притока до 350</w:t>
      </w:r>
      <w:r w:rsidR="00AA1590" w:rsidRPr="00162790">
        <w:rPr>
          <w:rFonts w:ascii="Times New Roman" w:hAnsi="Times New Roman"/>
          <w:bCs/>
          <w:sz w:val="24"/>
          <w:szCs w:val="24"/>
          <w:lang w:val="sr-Cyrl-CS"/>
        </w:rPr>
        <w:t xml:space="preserve"> </w:t>
      </w:r>
      <w:r w:rsidRPr="00162790">
        <w:rPr>
          <w:rFonts w:ascii="Times New Roman" w:hAnsi="Times New Roman"/>
          <w:bCs/>
          <w:sz w:val="24"/>
          <w:szCs w:val="24"/>
          <w:lang w:val="sr-Cyrl-CS"/>
        </w:rPr>
        <w:t>мнв. Зоне повољне за ливаде и пашњаке су на вишим теренима побрђа и планинским деловима. На подручју општине Куршумлија на пољопривредном земљишту претежно су пашњачке и ливадске површине, уз мање површине њива у долинском североисточном делу, при чему још увек преовлађује екстензиван карактер производње.</w:t>
      </w:r>
    </w:p>
    <w:p w:rsidR="00227EC0" w:rsidRPr="00162790" w:rsidRDefault="00227EC0" w:rsidP="00933AB7">
      <w:pPr>
        <w:spacing w:after="0" w:line="240" w:lineRule="auto"/>
        <w:ind w:right="4" w:firstLine="720"/>
        <w:jc w:val="both"/>
        <w:rPr>
          <w:rFonts w:ascii="Times New Roman" w:hAnsi="Times New Roman"/>
          <w:bCs/>
          <w:sz w:val="24"/>
          <w:szCs w:val="24"/>
          <w:lang w:val="sr-Cyrl-CS"/>
        </w:rPr>
      </w:pPr>
    </w:p>
    <w:p w:rsidR="0030451A" w:rsidRPr="00162790" w:rsidRDefault="0030451A"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Табела 6.  Биланс коришћења земљишта по јединицама локалне самоуправе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7"/>
        <w:gridCol w:w="946"/>
        <w:gridCol w:w="837"/>
        <w:gridCol w:w="975"/>
        <w:gridCol w:w="835"/>
        <w:gridCol w:w="697"/>
        <w:gridCol w:w="695"/>
        <w:gridCol w:w="835"/>
        <w:gridCol w:w="701"/>
        <w:gridCol w:w="833"/>
        <w:gridCol w:w="695"/>
      </w:tblGrid>
      <w:tr w:rsidR="004F7CAB" w:rsidRPr="00162790" w:rsidTr="004F7CAB">
        <w:tc>
          <w:tcPr>
            <w:tcW w:w="797" w:type="pc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Општина/ град</w:t>
            </w:r>
          </w:p>
        </w:tc>
        <w:tc>
          <w:tcPr>
            <w:tcW w:w="3405" w:type="pct"/>
            <w:gridSpan w:val="8"/>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Коришћење земљишта (ha - %)</w:t>
            </w:r>
          </w:p>
        </w:tc>
        <w:tc>
          <w:tcPr>
            <w:tcW w:w="798" w:type="pct"/>
            <w:gridSpan w:val="2"/>
            <w:vMerge w:val="restar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Укупно</w:t>
            </w:r>
          </w:p>
        </w:tc>
      </w:tr>
      <w:tr w:rsidR="004F7CAB" w:rsidRPr="00162790" w:rsidTr="004F7CAB">
        <w:tc>
          <w:tcPr>
            <w:tcW w:w="797" w:type="pc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p>
        </w:tc>
        <w:tc>
          <w:tcPr>
            <w:tcW w:w="931" w:type="pct"/>
            <w:gridSpan w:val="2"/>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Пољопривредно</w:t>
            </w:r>
          </w:p>
        </w:tc>
        <w:tc>
          <w:tcPr>
            <w:tcW w:w="945" w:type="pct"/>
            <w:gridSpan w:val="2"/>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Шумско</w:t>
            </w:r>
          </w:p>
        </w:tc>
        <w:tc>
          <w:tcPr>
            <w:tcW w:w="727" w:type="pct"/>
            <w:gridSpan w:val="2"/>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Водно</w:t>
            </w:r>
          </w:p>
        </w:tc>
        <w:tc>
          <w:tcPr>
            <w:tcW w:w="802" w:type="pct"/>
            <w:gridSpan w:val="2"/>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Остало</w:t>
            </w:r>
          </w:p>
        </w:tc>
        <w:tc>
          <w:tcPr>
            <w:tcW w:w="798" w:type="pct"/>
            <w:gridSpan w:val="2"/>
            <w:vMerge/>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p>
        </w:tc>
      </w:tr>
      <w:tr w:rsidR="004F7CAB" w:rsidRPr="00162790" w:rsidTr="004F7CAB">
        <w:tc>
          <w:tcPr>
            <w:tcW w:w="797" w:type="pct"/>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Мерошина</w:t>
            </w:r>
          </w:p>
        </w:tc>
        <w:tc>
          <w:tcPr>
            <w:tcW w:w="494"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eastAsia="sr-Cyrl-RS"/>
              </w:rPr>
            </w:pPr>
            <w:r w:rsidRPr="00162790">
              <w:rPr>
                <w:rFonts w:ascii="Times New Roman" w:hAnsi="Times New Roman"/>
                <w:sz w:val="24"/>
                <w:szCs w:val="24"/>
                <w:lang w:val="sr-Cyrl-CS" w:eastAsia="sr-Cyrl-RS"/>
              </w:rPr>
              <w:t>1050,2</w:t>
            </w:r>
          </w:p>
        </w:tc>
        <w:tc>
          <w:tcPr>
            <w:tcW w:w="437"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30,6</w:t>
            </w:r>
          </w:p>
        </w:tc>
        <w:tc>
          <w:tcPr>
            <w:tcW w:w="509"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16,2</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1,1</w:t>
            </w:r>
          </w:p>
        </w:tc>
        <w:tc>
          <w:tcPr>
            <w:tcW w:w="364"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0</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0</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48,6</w:t>
            </w:r>
          </w:p>
        </w:tc>
        <w:tc>
          <w:tcPr>
            <w:tcW w:w="36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18,7</w:t>
            </w:r>
          </w:p>
        </w:tc>
        <w:tc>
          <w:tcPr>
            <w:tcW w:w="435"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1115,0</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21,6</w:t>
            </w:r>
          </w:p>
        </w:tc>
      </w:tr>
      <w:tr w:rsidR="004F7CAB" w:rsidRPr="00162790" w:rsidTr="004F7CAB">
        <w:tc>
          <w:tcPr>
            <w:tcW w:w="797" w:type="pct"/>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Прокупље</w:t>
            </w:r>
          </w:p>
        </w:tc>
        <w:tc>
          <w:tcPr>
            <w:tcW w:w="494"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1238,2</w:t>
            </w:r>
          </w:p>
        </w:tc>
        <w:tc>
          <w:tcPr>
            <w:tcW w:w="437"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36,1</w:t>
            </w:r>
          </w:p>
        </w:tc>
        <w:tc>
          <w:tcPr>
            <w:tcW w:w="509"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128,3</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9,1</w:t>
            </w:r>
          </w:p>
        </w:tc>
        <w:tc>
          <w:tcPr>
            <w:tcW w:w="364"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17,2</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44,6</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79,1</w:t>
            </w:r>
          </w:p>
        </w:tc>
        <w:tc>
          <w:tcPr>
            <w:tcW w:w="36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30,4</w:t>
            </w:r>
          </w:p>
        </w:tc>
        <w:tc>
          <w:tcPr>
            <w:tcW w:w="435"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1462,8</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28,4</w:t>
            </w:r>
          </w:p>
        </w:tc>
      </w:tr>
      <w:tr w:rsidR="004F7CAB" w:rsidRPr="00162790" w:rsidTr="004F7CAB">
        <w:tc>
          <w:tcPr>
            <w:tcW w:w="797" w:type="pct"/>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Куршумлија</w:t>
            </w:r>
          </w:p>
        </w:tc>
        <w:tc>
          <w:tcPr>
            <w:tcW w:w="494"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1144,4</w:t>
            </w:r>
          </w:p>
        </w:tc>
        <w:tc>
          <w:tcPr>
            <w:tcW w:w="437"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33,3</w:t>
            </w:r>
          </w:p>
        </w:tc>
        <w:tc>
          <w:tcPr>
            <w:tcW w:w="509"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1277,2</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89,8</w:t>
            </w:r>
          </w:p>
        </w:tc>
        <w:tc>
          <w:tcPr>
            <w:tcW w:w="364"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21,4</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55,4</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132,4</w:t>
            </w:r>
          </w:p>
        </w:tc>
        <w:tc>
          <w:tcPr>
            <w:tcW w:w="36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50,9</w:t>
            </w:r>
          </w:p>
        </w:tc>
        <w:tc>
          <w:tcPr>
            <w:tcW w:w="435"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2575,</w:t>
            </w:r>
            <w:r w:rsidRPr="00162790">
              <w:rPr>
                <w:rFonts w:ascii="Times New Roman" w:hAnsi="Times New Roman"/>
                <w:sz w:val="24"/>
                <w:szCs w:val="24"/>
                <w:lang w:val="sr-Cyrl-CS"/>
              </w:rPr>
              <w:lastRenderedPageBreak/>
              <w:t>4</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lastRenderedPageBreak/>
              <w:t>50,0</w:t>
            </w:r>
          </w:p>
        </w:tc>
      </w:tr>
      <w:tr w:rsidR="004F7CAB" w:rsidRPr="00162790" w:rsidTr="004F7CAB">
        <w:tc>
          <w:tcPr>
            <w:tcW w:w="797" w:type="pct"/>
            <w:shd w:val="clear" w:color="auto" w:fill="auto"/>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Укупно</w:t>
            </w:r>
          </w:p>
        </w:tc>
        <w:tc>
          <w:tcPr>
            <w:tcW w:w="494" w:type="pct"/>
            <w:shd w:val="clear" w:color="auto" w:fill="auto"/>
            <w:vAlign w:val="center"/>
          </w:tcPr>
          <w:p w:rsidR="0030451A" w:rsidRPr="00162790" w:rsidRDefault="0030451A" w:rsidP="00933AB7">
            <w:pPr>
              <w:spacing w:after="0" w:line="240" w:lineRule="auto"/>
              <w:ind w:right="4"/>
              <w:jc w:val="right"/>
              <w:rPr>
                <w:rFonts w:ascii="Times New Roman" w:hAnsi="Times New Roman"/>
                <w:bCs/>
                <w:iCs/>
                <w:sz w:val="24"/>
                <w:szCs w:val="24"/>
                <w:lang w:val="sr-Cyrl-CS"/>
              </w:rPr>
            </w:pPr>
            <w:r w:rsidRPr="00162790">
              <w:rPr>
                <w:rFonts w:ascii="Times New Roman" w:hAnsi="Times New Roman"/>
                <w:bCs/>
                <w:iCs/>
                <w:sz w:val="24"/>
                <w:szCs w:val="24"/>
                <w:lang w:val="sr-Cyrl-CS"/>
              </w:rPr>
              <w:t>3432,8</w:t>
            </w:r>
          </w:p>
        </w:tc>
        <w:tc>
          <w:tcPr>
            <w:tcW w:w="437"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100</w:t>
            </w:r>
          </w:p>
        </w:tc>
        <w:tc>
          <w:tcPr>
            <w:tcW w:w="509" w:type="pct"/>
            <w:shd w:val="clear" w:color="auto" w:fill="auto"/>
            <w:vAlign w:val="center"/>
          </w:tcPr>
          <w:p w:rsidR="0030451A" w:rsidRPr="00162790" w:rsidRDefault="0030451A" w:rsidP="00933AB7">
            <w:pPr>
              <w:spacing w:after="0" w:line="240" w:lineRule="auto"/>
              <w:ind w:right="4"/>
              <w:jc w:val="right"/>
              <w:rPr>
                <w:rFonts w:ascii="Times New Roman" w:hAnsi="Times New Roman"/>
                <w:bCs/>
                <w:iCs/>
                <w:sz w:val="24"/>
                <w:szCs w:val="24"/>
                <w:lang w:val="sr-Cyrl-CS"/>
              </w:rPr>
            </w:pPr>
            <w:r w:rsidRPr="00162790">
              <w:rPr>
                <w:rFonts w:ascii="Times New Roman" w:hAnsi="Times New Roman"/>
                <w:bCs/>
                <w:iCs/>
                <w:sz w:val="24"/>
                <w:szCs w:val="24"/>
                <w:lang w:val="sr-Cyrl-CS"/>
              </w:rPr>
              <w:t>1421,7</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100</w:t>
            </w:r>
          </w:p>
        </w:tc>
        <w:tc>
          <w:tcPr>
            <w:tcW w:w="364" w:type="pct"/>
            <w:shd w:val="clear" w:color="auto" w:fill="auto"/>
            <w:vAlign w:val="center"/>
          </w:tcPr>
          <w:p w:rsidR="0030451A" w:rsidRPr="00162790" w:rsidRDefault="0030451A" w:rsidP="00933AB7">
            <w:pPr>
              <w:spacing w:after="0" w:line="240" w:lineRule="auto"/>
              <w:ind w:right="4"/>
              <w:jc w:val="right"/>
              <w:rPr>
                <w:rFonts w:ascii="Times New Roman" w:hAnsi="Times New Roman"/>
                <w:bCs/>
                <w:iCs/>
                <w:sz w:val="24"/>
                <w:szCs w:val="24"/>
                <w:lang w:val="sr-Cyrl-CS"/>
              </w:rPr>
            </w:pPr>
            <w:r w:rsidRPr="00162790">
              <w:rPr>
                <w:rFonts w:ascii="Times New Roman" w:hAnsi="Times New Roman"/>
                <w:bCs/>
                <w:iCs/>
                <w:sz w:val="24"/>
                <w:szCs w:val="24"/>
                <w:lang w:val="sr-Cyrl-CS"/>
              </w:rPr>
              <w:t>38,6</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100</w:t>
            </w:r>
          </w:p>
        </w:tc>
        <w:tc>
          <w:tcPr>
            <w:tcW w:w="436" w:type="pct"/>
            <w:shd w:val="clear" w:color="auto" w:fill="auto"/>
            <w:vAlign w:val="center"/>
          </w:tcPr>
          <w:p w:rsidR="0030451A" w:rsidRPr="00162790" w:rsidRDefault="0030451A" w:rsidP="00933AB7">
            <w:pPr>
              <w:spacing w:after="0" w:line="240" w:lineRule="auto"/>
              <w:ind w:right="4"/>
              <w:jc w:val="right"/>
              <w:rPr>
                <w:rFonts w:ascii="Times New Roman" w:hAnsi="Times New Roman"/>
                <w:bCs/>
                <w:iCs/>
                <w:sz w:val="24"/>
                <w:szCs w:val="24"/>
                <w:lang w:val="sr-Cyrl-CS"/>
              </w:rPr>
            </w:pPr>
            <w:r w:rsidRPr="00162790">
              <w:rPr>
                <w:rFonts w:ascii="Times New Roman" w:hAnsi="Times New Roman"/>
                <w:bCs/>
                <w:iCs/>
                <w:sz w:val="24"/>
                <w:szCs w:val="24"/>
                <w:lang w:val="sr-Cyrl-CS"/>
              </w:rPr>
              <w:t>260,1</w:t>
            </w:r>
          </w:p>
        </w:tc>
        <w:tc>
          <w:tcPr>
            <w:tcW w:w="366"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100</w:t>
            </w:r>
          </w:p>
        </w:tc>
        <w:tc>
          <w:tcPr>
            <w:tcW w:w="435" w:type="pct"/>
            <w:shd w:val="clear" w:color="auto" w:fill="auto"/>
            <w:vAlign w:val="center"/>
          </w:tcPr>
          <w:p w:rsidR="0030451A" w:rsidRPr="00162790" w:rsidRDefault="0030451A" w:rsidP="00933AB7">
            <w:pPr>
              <w:spacing w:after="0" w:line="240" w:lineRule="auto"/>
              <w:ind w:right="4"/>
              <w:jc w:val="right"/>
              <w:rPr>
                <w:rFonts w:ascii="Times New Roman" w:hAnsi="Times New Roman"/>
                <w:bCs/>
                <w:iCs/>
                <w:sz w:val="24"/>
                <w:szCs w:val="24"/>
                <w:lang w:val="sr-Cyrl-CS"/>
              </w:rPr>
            </w:pPr>
            <w:r w:rsidRPr="00162790">
              <w:rPr>
                <w:rFonts w:ascii="Times New Roman" w:hAnsi="Times New Roman"/>
                <w:bCs/>
                <w:iCs/>
                <w:sz w:val="24"/>
                <w:szCs w:val="24"/>
                <w:lang w:val="sr-Cyrl-CS"/>
              </w:rPr>
              <w:t>5153,2</w:t>
            </w:r>
          </w:p>
        </w:tc>
        <w:tc>
          <w:tcPr>
            <w:tcW w:w="363" w:type="pct"/>
            <w:shd w:val="clear" w:color="auto" w:fill="auto"/>
            <w:vAlign w:val="center"/>
          </w:tcPr>
          <w:p w:rsidR="0030451A" w:rsidRPr="00162790" w:rsidRDefault="0030451A" w:rsidP="00933AB7">
            <w:pPr>
              <w:spacing w:after="0" w:line="240" w:lineRule="auto"/>
              <w:ind w:right="4"/>
              <w:jc w:val="right"/>
              <w:rPr>
                <w:rFonts w:ascii="Times New Roman" w:hAnsi="Times New Roman"/>
                <w:sz w:val="24"/>
                <w:szCs w:val="24"/>
                <w:lang w:val="sr-Cyrl-CS"/>
              </w:rPr>
            </w:pPr>
            <w:r w:rsidRPr="00162790">
              <w:rPr>
                <w:rFonts w:ascii="Times New Roman" w:hAnsi="Times New Roman"/>
                <w:sz w:val="24"/>
                <w:szCs w:val="24"/>
                <w:lang w:val="sr-Cyrl-CS"/>
              </w:rPr>
              <w:t>100</w:t>
            </w:r>
          </w:p>
        </w:tc>
      </w:tr>
    </w:tbl>
    <w:p w:rsidR="0030451A" w:rsidRPr="00162790" w:rsidRDefault="0030451A"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Према подацима из CORINE базе података о коришћењу земљишта у 2012. години (http://land,copernicus,eu/pan - european/corine - land - cover/)</w:t>
      </w:r>
    </w:p>
    <w:p w:rsidR="0030451A" w:rsidRPr="00162790" w:rsidRDefault="0030451A" w:rsidP="00933AB7">
      <w:pPr>
        <w:spacing w:after="0" w:line="240" w:lineRule="auto"/>
        <w:ind w:right="4"/>
        <w:jc w:val="both"/>
        <w:rPr>
          <w:rFonts w:ascii="Times New Roman" w:hAnsi="Times New Roman"/>
          <w:sz w:val="24"/>
          <w:szCs w:val="24"/>
          <w:lang w:val="sr-Cyrl-CS"/>
        </w:rPr>
      </w:pPr>
    </w:p>
    <w:p w:rsidR="0030451A" w:rsidRPr="00162790" w:rsidRDefault="0030451A"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Промене у билансу основне намене простора су планским решењима усмерене ка заузимању земљишта за потребе реализације и изградњe инфраструктурног објекта ауто- пута (Табела 7.). </w:t>
      </w:r>
    </w:p>
    <w:p w:rsidR="0030451A" w:rsidRPr="00162790" w:rsidRDefault="0030451A" w:rsidP="00933AB7">
      <w:pPr>
        <w:spacing w:after="0" w:line="240" w:lineRule="auto"/>
        <w:ind w:right="4"/>
        <w:jc w:val="center"/>
        <w:rPr>
          <w:rFonts w:ascii="Times New Roman" w:hAnsi="Times New Roman"/>
          <w:sz w:val="24"/>
          <w:szCs w:val="24"/>
          <w:vertAlign w:val="superscript"/>
          <w:lang w:val="sr-Cyrl-CS"/>
        </w:rPr>
      </w:pPr>
      <w:r w:rsidRPr="00162790">
        <w:rPr>
          <w:rFonts w:ascii="Times New Roman" w:hAnsi="Times New Roman"/>
          <w:sz w:val="24"/>
          <w:szCs w:val="24"/>
          <w:lang w:val="sr-Cyrl-CS"/>
        </w:rPr>
        <w:t>Табела 7.  Приказ биланса намене простора  на подручју Просторног плана у ha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7"/>
        <w:gridCol w:w="1896"/>
        <w:gridCol w:w="1276"/>
        <w:gridCol w:w="1134"/>
        <w:gridCol w:w="1134"/>
        <w:gridCol w:w="1192"/>
      </w:tblGrid>
      <w:tr w:rsidR="00867922" w:rsidRPr="00162790" w:rsidTr="00B83341">
        <w:trPr>
          <w:jc w:val="center"/>
        </w:trPr>
        <w:tc>
          <w:tcPr>
            <w:tcW w:w="1101" w:type="dxa"/>
            <w:vMerge w:val="restar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Година</w:t>
            </w:r>
          </w:p>
        </w:tc>
        <w:tc>
          <w:tcPr>
            <w:tcW w:w="6295" w:type="dxa"/>
            <w:gridSpan w:val="5"/>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Намена простора</w:t>
            </w:r>
          </w:p>
        </w:tc>
      </w:tr>
      <w:tr w:rsidR="00867922" w:rsidRPr="00162790" w:rsidTr="00B83341">
        <w:trPr>
          <w:jc w:val="center"/>
        </w:trPr>
        <w:tc>
          <w:tcPr>
            <w:tcW w:w="1101" w:type="dxa"/>
            <w:vMerge/>
            <w:shd w:val="clear" w:color="auto" w:fill="auto"/>
          </w:tcPr>
          <w:p w:rsidR="0030451A" w:rsidRPr="00162790" w:rsidRDefault="0030451A" w:rsidP="00933AB7">
            <w:pPr>
              <w:spacing w:after="0" w:line="240" w:lineRule="auto"/>
              <w:ind w:right="4"/>
              <w:jc w:val="center"/>
              <w:rPr>
                <w:rFonts w:ascii="Times New Roman" w:hAnsi="Times New Roman"/>
                <w:sz w:val="24"/>
                <w:szCs w:val="24"/>
                <w:lang w:val="sr-Cyrl-CS"/>
              </w:rPr>
            </w:pP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Пољопривредно</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Шумско</w:t>
            </w:r>
          </w:p>
        </w:tc>
        <w:tc>
          <w:tcPr>
            <w:tcW w:w="1134" w:type="dxa"/>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Водно</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Остало</w:t>
            </w:r>
          </w:p>
        </w:tc>
        <w:tc>
          <w:tcPr>
            <w:tcW w:w="1192"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Укупно</w:t>
            </w:r>
          </w:p>
        </w:tc>
      </w:tr>
      <w:tr w:rsidR="00867922" w:rsidRPr="00162790" w:rsidTr="00B83341">
        <w:trPr>
          <w:trHeight w:val="280"/>
          <w:jc w:val="center"/>
        </w:trPr>
        <w:tc>
          <w:tcPr>
            <w:tcW w:w="1101" w:type="dxa"/>
          </w:tcPr>
          <w:p w:rsidR="0030451A" w:rsidRPr="00162790" w:rsidRDefault="0030451A" w:rsidP="00933AB7">
            <w:pPr>
              <w:spacing w:after="0" w:line="240" w:lineRule="auto"/>
              <w:ind w:right="4"/>
              <w:jc w:val="center"/>
              <w:rPr>
                <w:rFonts w:ascii="Times New Roman" w:hAnsi="Times New Roman"/>
                <w:sz w:val="24"/>
                <w:szCs w:val="24"/>
                <w:lang w:val="sr-Cyrl-CS"/>
              </w:rPr>
            </w:pPr>
          </w:p>
        </w:tc>
        <w:tc>
          <w:tcPr>
            <w:tcW w:w="6295" w:type="dxa"/>
            <w:gridSpan w:val="5"/>
            <w:shd w:val="clear" w:color="auto" w:fill="auto"/>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Мерошина</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2016</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1050,2</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16,2</w:t>
            </w:r>
          </w:p>
        </w:tc>
        <w:tc>
          <w:tcPr>
            <w:tcW w:w="1134" w:type="dxa"/>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0</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48,6</w:t>
            </w:r>
          </w:p>
        </w:tc>
        <w:tc>
          <w:tcPr>
            <w:tcW w:w="1192" w:type="dxa"/>
            <w:vMerge w:val="restar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1115,0</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2020</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894,0</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6,2</w:t>
            </w:r>
          </w:p>
        </w:tc>
        <w:tc>
          <w:tcPr>
            <w:tcW w:w="1134" w:type="dxa"/>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0</w:t>
            </w:r>
          </w:p>
        </w:tc>
        <w:tc>
          <w:tcPr>
            <w:tcW w:w="1134" w:type="dxa"/>
            <w:shd w:val="clear" w:color="auto" w:fill="auto"/>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214,8</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2020/2016</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 - 156</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 - 10</w:t>
            </w:r>
          </w:p>
        </w:tc>
        <w:tc>
          <w:tcPr>
            <w:tcW w:w="1134" w:type="dxa"/>
          </w:tcPr>
          <w:p w:rsidR="0030451A" w:rsidRPr="00162790" w:rsidRDefault="0030451A" w:rsidP="00933AB7">
            <w:pPr>
              <w:spacing w:after="0" w:line="240" w:lineRule="auto"/>
              <w:ind w:right="4"/>
              <w:jc w:val="center"/>
              <w:rPr>
                <w:rFonts w:ascii="Times New Roman" w:hAnsi="Times New Roman"/>
                <w:sz w:val="24"/>
                <w:szCs w:val="24"/>
                <w:u w:color="FFFFFF"/>
                <w:lang w:val="sr-Cyrl-CS"/>
              </w:rPr>
            </w:pP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+166</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r w:rsidR="00867922" w:rsidRPr="00162790" w:rsidTr="00B83341">
        <w:trPr>
          <w:jc w:val="center"/>
        </w:trPr>
        <w:tc>
          <w:tcPr>
            <w:tcW w:w="1101" w:type="dxa"/>
          </w:tcPr>
          <w:p w:rsidR="0030451A" w:rsidRPr="00162790" w:rsidRDefault="0030451A" w:rsidP="00933AB7">
            <w:pPr>
              <w:spacing w:after="0" w:line="240" w:lineRule="auto"/>
              <w:ind w:right="4"/>
              <w:jc w:val="center"/>
              <w:rPr>
                <w:rFonts w:ascii="Times New Roman" w:hAnsi="Times New Roman"/>
                <w:sz w:val="24"/>
                <w:szCs w:val="24"/>
                <w:lang w:val="sr-Cyrl-CS"/>
              </w:rPr>
            </w:pPr>
          </w:p>
        </w:tc>
        <w:tc>
          <w:tcPr>
            <w:tcW w:w="6295" w:type="dxa"/>
            <w:gridSpan w:val="5"/>
            <w:shd w:val="clear" w:color="auto" w:fill="auto"/>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Прокупље</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2016</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1238,2</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128,3</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17,2</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79,1</w:t>
            </w:r>
          </w:p>
        </w:tc>
        <w:tc>
          <w:tcPr>
            <w:tcW w:w="1192" w:type="dxa"/>
            <w:vMerge w:val="restar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1462,8</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2020</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998,2</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118,3</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17,2</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329,1</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2020/2016</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 - 240</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 xml:space="preserve"> - 10</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+250</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r w:rsidR="00867922" w:rsidRPr="00162790" w:rsidTr="00B83341">
        <w:trPr>
          <w:jc w:val="center"/>
        </w:trPr>
        <w:tc>
          <w:tcPr>
            <w:tcW w:w="1101" w:type="dxa"/>
          </w:tcPr>
          <w:p w:rsidR="0030451A" w:rsidRPr="00162790" w:rsidRDefault="0030451A" w:rsidP="00933AB7">
            <w:pPr>
              <w:spacing w:after="0" w:line="240" w:lineRule="auto"/>
              <w:ind w:right="4"/>
              <w:jc w:val="center"/>
              <w:rPr>
                <w:rFonts w:ascii="Times New Roman" w:hAnsi="Times New Roman"/>
                <w:sz w:val="24"/>
                <w:szCs w:val="24"/>
                <w:lang w:val="sr-Cyrl-CS"/>
              </w:rPr>
            </w:pPr>
          </w:p>
        </w:tc>
        <w:tc>
          <w:tcPr>
            <w:tcW w:w="6295" w:type="dxa"/>
            <w:gridSpan w:val="5"/>
            <w:shd w:val="clear" w:color="auto" w:fill="auto"/>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Куршумлија</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2016</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1144,4</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1277,2</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21,4</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132,4</w:t>
            </w:r>
          </w:p>
        </w:tc>
        <w:tc>
          <w:tcPr>
            <w:tcW w:w="1192" w:type="dxa"/>
            <w:vMerge w:val="restar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2575,4</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2022</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1039,4</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1032,2</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21,4</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482,4</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2022/2015</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-105</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-245</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+350</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r w:rsidR="00867922" w:rsidRPr="00162790" w:rsidTr="00B83341">
        <w:trPr>
          <w:jc w:val="center"/>
        </w:trPr>
        <w:tc>
          <w:tcPr>
            <w:tcW w:w="1101" w:type="dxa"/>
          </w:tcPr>
          <w:p w:rsidR="0030451A" w:rsidRPr="00162790" w:rsidRDefault="0030451A" w:rsidP="00933AB7">
            <w:pPr>
              <w:spacing w:after="0" w:line="240" w:lineRule="auto"/>
              <w:ind w:right="4"/>
              <w:jc w:val="center"/>
              <w:rPr>
                <w:rFonts w:ascii="Times New Roman" w:hAnsi="Times New Roman"/>
                <w:sz w:val="24"/>
                <w:szCs w:val="24"/>
                <w:u w:color="FFFFFF"/>
                <w:lang w:val="sr-Cyrl-CS"/>
              </w:rPr>
            </w:pPr>
          </w:p>
        </w:tc>
        <w:tc>
          <w:tcPr>
            <w:tcW w:w="6295" w:type="dxa"/>
            <w:gridSpan w:val="5"/>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u w:color="FFFFFF"/>
                <w:lang w:val="sr-Cyrl-CS"/>
              </w:rPr>
              <w:t xml:space="preserve">Укупно подручје Просторног плана  </w:t>
            </w:r>
            <w:r w:rsidRPr="00162790">
              <w:rPr>
                <w:rFonts w:ascii="Times New Roman" w:hAnsi="Times New Roman"/>
                <w:sz w:val="24"/>
                <w:szCs w:val="24"/>
                <w:lang w:val="sr-Cyrl-CS"/>
              </w:rPr>
              <w:t>(1+2+3)</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2016</w:t>
            </w:r>
          </w:p>
        </w:tc>
        <w:tc>
          <w:tcPr>
            <w:tcW w:w="1559" w:type="dxa"/>
            <w:shd w:val="clear" w:color="auto" w:fill="auto"/>
            <w:vAlign w:val="bottom"/>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3432,8</w:t>
            </w:r>
          </w:p>
        </w:tc>
        <w:tc>
          <w:tcPr>
            <w:tcW w:w="1276" w:type="dxa"/>
            <w:shd w:val="clear" w:color="auto" w:fill="auto"/>
            <w:vAlign w:val="bottom"/>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1421,7</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38,6</w:t>
            </w:r>
          </w:p>
        </w:tc>
        <w:tc>
          <w:tcPr>
            <w:tcW w:w="1134" w:type="dxa"/>
            <w:shd w:val="clear" w:color="auto" w:fill="auto"/>
            <w:vAlign w:val="bottom"/>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260,1</w:t>
            </w:r>
          </w:p>
        </w:tc>
        <w:tc>
          <w:tcPr>
            <w:tcW w:w="1192" w:type="dxa"/>
            <w:vMerge w:val="restart"/>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5153,2</w:t>
            </w: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2022</w:t>
            </w:r>
          </w:p>
        </w:tc>
        <w:tc>
          <w:tcPr>
            <w:tcW w:w="1559" w:type="dxa"/>
            <w:shd w:val="clear" w:color="auto" w:fill="auto"/>
            <w:vAlign w:val="bottom"/>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-501</w:t>
            </w:r>
          </w:p>
        </w:tc>
        <w:tc>
          <w:tcPr>
            <w:tcW w:w="1276" w:type="dxa"/>
            <w:shd w:val="clear" w:color="auto" w:fill="auto"/>
            <w:vAlign w:val="bottom"/>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-265</w:t>
            </w:r>
          </w:p>
        </w:tc>
        <w:tc>
          <w:tcPr>
            <w:tcW w:w="1134" w:type="dxa"/>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0</w:t>
            </w:r>
          </w:p>
        </w:tc>
        <w:tc>
          <w:tcPr>
            <w:tcW w:w="1134" w:type="dxa"/>
            <w:shd w:val="clear" w:color="auto" w:fill="auto"/>
            <w:vAlign w:val="bottom"/>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766</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r w:rsidR="00867922" w:rsidRPr="00162790" w:rsidTr="00B83341">
        <w:trPr>
          <w:jc w:val="center"/>
        </w:trPr>
        <w:tc>
          <w:tcPr>
            <w:tcW w:w="1101"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2022/2016</w:t>
            </w:r>
          </w:p>
        </w:tc>
        <w:tc>
          <w:tcPr>
            <w:tcW w:w="1559"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2931,8</w:t>
            </w:r>
          </w:p>
        </w:tc>
        <w:tc>
          <w:tcPr>
            <w:tcW w:w="1276"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1156,7</w:t>
            </w:r>
          </w:p>
        </w:tc>
        <w:tc>
          <w:tcPr>
            <w:tcW w:w="1134" w:type="dxa"/>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38,6</w:t>
            </w:r>
          </w:p>
        </w:tc>
        <w:tc>
          <w:tcPr>
            <w:tcW w:w="1134" w:type="dxa"/>
            <w:shd w:val="clear" w:color="auto" w:fill="auto"/>
            <w:vAlign w:val="center"/>
          </w:tcPr>
          <w:p w:rsidR="0030451A" w:rsidRPr="00162790" w:rsidRDefault="0030451A" w:rsidP="00933AB7">
            <w:pPr>
              <w:spacing w:after="0" w:line="240" w:lineRule="auto"/>
              <w:ind w:right="4"/>
              <w:jc w:val="center"/>
              <w:rPr>
                <w:rFonts w:ascii="Times New Roman" w:hAnsi="Times New Roman"/>
                <w:sz w:val="24"/>
                <w:szCs w:val="24"/>
                <w:u w:color="FFFFFF"/>
                <w:lang w:val="sr-Cyrl-CS"/>
              </w:rPr>
            </w:pPr>
            <w:r w:rsidRPr="00162790">
              <w:rPr>
                <w:rFonts w:ascii="Times New Roman" w:hAnsi="Times New Roman"/>
                <w:sz w:val="24"/>
                <w:szCs w:val="24"/>
                <w:u w:color="FFFFFF"/>
                <w:lang w:val="sr-Cyrl-CS"/>
              </w:rPr>
              <w:t>1026,1</w:t>
            </w:r>
          </w:p>
        </w:tc>
        <w:tc>
          <w:tcPr>
            <w:tcW w:w="1192" w:type="dxa"/>
            <w:vMerge/>
            <w:shd w:val="clear" w:color="auto" w:fill="auto"/>
          </w:tcPr>
          <w:p w:rsidR="0030451A" w:rsidRPr="00162790" w:rsidRDefault="0030451A" w:rsidP="00933AB7">
            <w:pPr>
              <w:spacing w:after="0" w:line="240" w:lineRule="auto"/>
              <w:ind w:right="4"/>
              <w:rPr>
                <w:rFonts w:ascii="Times New Roman" w:hAnsi="Times New Roman"/>
                <w:sz w:val="24"/>
                <w:szCs w:val="24"/>
                <w:lang w:val="sr-Cyrl-CS"/>
              </w:rPr>
            </w:pPr>
          </w:p>
        </w:tc>
      </w:tr>
    </w:tbl>
    <w:p w:rsidR="0030451A" w:rsidRPr="00162790" w:rsidRDefault="0030451A" w:rsidP="00933AB7">
      <w:pPr>
        <w:spacing w:after="0" w:line="240" w:lineRule="auto"/>
        <w:ind w:right="4"/>
        <w:jc w:val="both"/>
        <w:rPr>
          <w:rFonts w:ascii="Times New Roman" w:hAnsi="Times New Roman"/>
          <w:sz w:val="24"/>
          <w:szCs w:val="24"/>
          <w:lang w:val="sr-Cyrl-CS"/>
        </w:rPr>
      </w:pPr>
    </w:p>
    <w:p w:rsidR="0030451A" w:rsidRPr="00162790" w:rsidRDefault="0030451A" w:rsidP="00933AB7">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Планиране промене у билансу намене простора до 2022. године одразиће се највише на пољопривредно земљиште које ће се смањити за око 5 km</w:t>
      </w:r>
      <w:r w:rsidRPr="00162790">
        <w:rPr>
          <w:rFonts w:ascii="Times New Roman" w:hAnsi="Times New Roman"/>
          <w:sz w:val="24"/>
          <w:szCs w:val="24"/>
          <w:vertAlign w:val="superscript"/>
          <w:lang w:val="sr-Cyrl-CS"/>
        </w:rPr>
        <w:t>2</w:t>
      </w:r>
      <w:r w:rsidRPr="00162790">
        <w:rPr>
          <w:rFonts w:ascii="Times New Roman" w:hAnsi="Times New Roman"/>
          <w:sz w:val="24"/>
          <w:szCs w:val="24"/>
          <w:lang w:val="sr-Cyrl-CS"/>
        </w:rPr>
        <w:t>, углавном за потребе изградње инфраст</w:t>
      </w:r>
      <w:r w:rsidR="00162790">
        <w:rPr>
          <w:rFonts w:ascii="Times New Roman" w:hAnsi="Times New Roman"/>
          <w:sz w:val="24"/>
          <w:szCs w:val="24"/>
          <w:lang w:val="sr-Cyrl-CS"/>
        </w:rPr>
        <w:t>р</w:t>
      </w:r>
      <w:r w:rsidRPr="00162790">
        <w:rPr>
          <w:rFonts w:ascii="Times New Roman" w:hAnsi="Times New Roman"/>
          <w:sz w:val="24"/>
          <w:szCs w:val="24"/>
          <w:lang w:val="sr-Cyrl-CS"/>
        </w:rPr>
        <w:t>уктурног објекта ауто-пута и пратећих садржаја јавне намене.</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 xml:space="preserve"> </w:t>
      </w:r>
    </w:p>
    <w:p w:rsidR="0030451A" w:rsidRPr="00162790" w:rsidRDefault="0030451A" w:rsidP="00933AB7">
      <w:pPr>
        <w:spacing w:after="0" w:line="240" w:lineRule="auto"/>
        <w:ind w:right="4"/>
        <w:jc w:val="both"/>
        <w:rPr>
          <w:rFonts w:ascii="Times New Roman" w:hAnsi="Times New Roman"/>
          <w:sz w:val="24"/>
          <w:szCs w:val="24"/>
          <w:lang w:val="sr-Cyrl-CS"/>
        </w:rPr>
      </w:pPr>
    </w:p>
    <w:p w:rsidR="008544ED" w:rsidRPr="00162790" w:rsidRDefault="00A23BEB" w:rsidP="00933AB7">
      <w:pPr>
        <w:spacing w:after="0" w:line="240" w:lineRule="auto"/>
        <w:ind w:right="4"/>
        <w:jc w:val="both"/>
        <w:rPr>
          <w:rFonts w:ascii="Times New Roman" w:eastAsia="Times New Roman" w:hAnsi="Times New Roman"/>
          <w:sz w:val="24"/>
          <w:szCs w:val="24"/>
          <w:lang w:val="sr-Cyrl-CS" w:eastAsia="en-GB"/>
        </w:rPr>
      </w:pPr>
      <w:r w:rsidRPr="00162790">
        <w:rPr>
          <w:rFonts w:ascii="Times New Roman" w:hAnsi="Times New Roman"/>
          <w:sz w:val="24"/>
          <w:szCs w:val="24"/>
          <w:lang w:val="sr-Cyrl-CS"/>
        </w:rPr>
        <w:tab/>
      </w:r>
      <w:r w:rsidR="009A5016" w:rsidRPr="00162790">
        <w:rPr>
          <w:rFonts w:ascii="Times New Roman" w:hAnsi="Times New Roman"/>
          <w:sz w:val="24"/>
          <w:szCs w:val="24"/>
          <w:lang w:val="sr-Cyrl-CS"/>
        </w:rPr>
        <w:t>П</w:t>
      </w:r>
      <w:r w:rsidR="00D93ED6" w:rsidRPr="00162790">
        <w:rPr>
          <w:rFonts w:ascii="Times New Roman" w:hAnsi="Times New Roman"/>
          <w:sz w:val="24"/>
          <w:szCs w:val="24"/>
          <w:lang w:val="sr-Cyrl-CS"/>
        </w:rPr>
        <w:t>осле</w:t>
      </w:r>
      <w:r w:rsidR="006473FD" w:rsidRPr="00162790">
        <w:rPr>
          <w:rFonts w:ascii="Times New Roman" w:hAnsi="Times New Roman"/>
          <w:sz w:val="24"/>
          <w:szCs w:val="24"/>
          <w:lang w:val="sr-Cyrl-CS"/>
        </w:rPr>
        <w:t xml:space="preserve"> </w:t>
      </w:r>
      <w:r w:rsidR="008544ED" w:rsidRPr="00162790">
        <w:rPr>
          <w:rFonts w:ascii="Times New Roman" w:hAnsi="Times New Roman"/>
          <w:sz w:val="24"/>
          <w:szCs w:val="24"/>
          <w:lang w:val="sr-Cyrl-CS"/>
        </w:rPr>
        <w:t xml:space="preserve">Табеле 8. </w:t>
      </w:r>
      <w:r w:rsidR="008544ED" w:rsidRPr="00162790">
        <w:rPr>
          <w:rFonts w:ascii="Times New Roman" w:eastAsia="Times New Roman" w:hAnsi="Times New Roman"/>
          <w:sz w:val="24"/>
          <w:szCs w:val="24"/>
          <w:lang w:val="sr-Cyrl-CS" w:eastAsia="en-GB"/>
        </w:rPr>
        <w:t>„</w:t>
      </w:r>
      <w:r w:rsidR="00AF2653" w:rsidRPr="00162790">
        <w:rPr>
          <w:rFonts w:ascii="Times New Roman" w:hAnsi="Times New Roman"/>
          <w:sz w:val="24"/>
          <w:szCs w:val="24"/>
          <w:lang w:val="sr-Cyrl-CS"/>
        </w:rPr>
        <w:t>Списак тачака укрштања коридора ауто-пута са границама јединица локалних самоуправа и другим техничким инфраструктурним објектима (Сектор 1)</w:t>
      </w:r>
      <w:r w:rsidR="003E0223" w:rsidRPr="00162790">
        <w:rPr>
          <w:rFonts w:ascii="Times New Roman" w:eastAsia="Times New Roman" w:hAnsi="Times New Roman"/>
          <w:sz w:val="24"/>
          <w:szCs w:val="24"/>
          <w:lang w:val="sr-Cyrl-CS" w:eastAsia="en-GB"/>
        </w:rPr>
        <w:t>”</w:t>
      </w:r>
      <w:r w:rsidR="00D93ED6" w:rsidRPr="00162790">
        <w:rPr>
          <w:rFonts w:ascii="Times New Roman" w:eastAsia="Times New Roman" w:hAnsi="Times New Roman"/>
          <w:sz w:val="24"/>
          <w:szCs w:val="24"/>
          <w:lang w:val="sr-Cyrl-CS" w:eastAsia="en-GB"/>
        </w:rPr>
        <w:t xml:space="preserve">, додаје се </w:t>
      </w:r>
      <w:r w:rsidR="009A5016" w:rsidRPr="00162790">
        <w:rPr>
          <w:rFonts w:ascii="Times New Roman" w:eastAsia="Times New Roman" w:hAnsi="Times New Roman"/>
          <w:sz w:val="24"/>
          <w:szCs w:val="24"/>
          <w:lang w:val="sr-Cyrl-CS" w:eastAsia="en-GB"/>
        </w:rPr>
        <w:t>Т</w:t>
      </w:r>
      <w:r w:rsidR="00D93ED6" w:rsidRPr="00162790">
        <w:rPr>
          <w:rFonts w:ascii="Times New Roman" w:eastAsia="Times New Roman" w:hAnsi="Times New Roman"/>
          <w:sz w:val="24"/>
          <w:szCs w:val="24"/>
          <w:lang w:val="sr-Cyrl-CS" w:eastAsia="en-GB"/>
        </w:rPr>
        <w:t>абела</w:t>
      </w:r>
      <w:r w:rsidR="009A5016" w:rsidRPr="00162790">
        <w:rPr>
          <w:rFonts w:ascii="Times New Roman" w:eastAsia="Times New Roman" w:hAnsi="Times New Roman"/>
          <w:sz w:val="24"/>
          <w:szCs w:val="24"/>
          <w:lang w:val="sr-Cyrl-CS" w:eastAsia="en-GB"/>
        </w:rPr>
        <w:t xml:space="preserve"> 8а</w:t>
      </w:r>
      <w:r w:rsidR="00AA1590" w:rsidRPr="00162790">
        <w:rPr>
          <w:rFonts w:ascii="Times New Roman" w:eastAsia="Times New Roman" w:hAnsi="Times New Roman"/>
          <w:sz w:val="24"/>
          <w:szCs w:val="24"/>
          <w:lang w:val="sr-Cyrl-CS" w:eastAsia="en-GB"/>
        </w:rPr>
        <w:t>,</w:t>
      </w:r>
      <w:r w:rsidR="00D93ED6" w:rsidRPr="00162790">
        <w:rPr>
          <w:rFonts w:ascii="Times New Roman" w:eastAsia="Times New Roman" w:hAnsi="Times New Roman"/>
          <w:sz w:val="24"/>
          <w:szCs w:val="24"/>
          <w:lang w:val="sr-Cyrl-CS" w:eastAsia="en-GB"/>
        </w:rPr>
        <w:t xml:space="preserve"> која гласи:</w:t>
      </w:r>
    </w:p>
    <w:p w:rsidR="001735E8" w:rsidRPr="00162790" w:rsidRDefault="001735E8" w:rsidP="00933AB7">
      <w:pPr>
        <w:spacing w:after="0" w:line="240" w:lineRule="auto"/>
        <w:ind w:right="4"/>
        <w:jc w:val="both"/>
        <w:rPr>
          <w:rFonts w:ascii="Times New Roman" w:eastAsia="Times New Roman" w:hAnsi="Times New Roman"/>
          <w:sz w:val="24"/>
          <w:szCs w:val="24"/>
          <w:lang w:val="sr-Cyrl-CS" w:eastAsia="en-GB"/>
        </w:rPr>
      </w:pPr>
    </w:p>
    <w:p w:rsidR="0046490A" w:rsidRPr="00162790" w:rsidRDefault="0046490A" w:rsidP="00933AB7">
      <w:pPr>
        <w:spacing w:after="0" w:line="240" w:lineRule="auto"/>
        <w:ind w:right="4"/>
        <w:jc w:val="both"/>
        <w:rPr>
          <w:ins w:id="1" w:author="Strahinja Vujicic" w:date="2019-07-22T15:25:00Z"/>
          <w:rFonts w:ascii="Times New Roman" w:eastAsia="Times New Roman" w:hAnsi="Times New Roman"/>
          <w:sz w:val="24"/>
          <w:szCs w:val="24"/>
          <w:lang w:val="sr-Cyrl-CS" w:eastAsia="en-GB"/>
        </w:rPr>
        <w:sectPr w:rsidR="0046490A" w:rsidRPr="00162790" w:rsidSect="0046490A">
          <w:footerReference w:type="default" r:id="rId9"/>
          <w:footerReference w:type="first" r:id="rId10"/>
          <w:pgSz w:w="12240" w:h="15840" w:code="1"/>
          <w:pgMar w:top="1440" w:right="1440" w:bottom="1440" w:left="1440" w:header="720" w:footer="720" w:gutter="0"/>
          <w:cols w:space="720"/>
          <w:titlePg/>
          <w:docGrid w:linePitch="360"/>
        </w:sectPr>
      </w:pPr>
    </w:p>
    <w:p w:rsidR="001735E8" w:rsidRPr="00162790" w:rsidRDefault="001735E8" w:rsidP="00933AB7">
      <w:pPr>
        <w:spacing w:after="0" w:line="240" w:lineRule="auto"/>
        <w:ind w:right="4"/>
        <w:jc w:val="both"/>
        <w:rPr>
          <w:rFonts w:ascii="Times New Roman" w:eastAsia="Times New Roman" w:hAnsi="Times New Roman"/>
          <w:sz w:val="24"/>
          <w:szCs w:val="24"/>
          <w:lang w:val="sr-Cyrl-CS" w:eastAsia="en-GB"/>
        </w:rPr>
      </w:pPr>
    </w:p>
    <w:p w:rsidR="001735E8" w:rsidRPr="00162790" w:rsidRDefault="001735E8" w:rsidP="00933AB7">
      <w:pPr>
        <w:spacing w:after="0" w:line="240" w:lineRule="auto"/>
        <w:ind w:right="4"/>
        <w:jc w:val="both"/>
        <w:rPr>
          <w:rFonts w:ascii="Times New Roman" w:eastAsia="Times New Roman" w:hAnsi="Times New Roman"/>
          <w:sz w:val="24"/>
          <w:szCs w:val="24"/>
          <w:lang w:val="sr-Cyrl-CS" w:eastAsia="en-GB"/>
        </w:rPr>
      </w:pPr>
    </w:p>
    <w:p w:rsidR="0001590E" w:rsidRPr="00162790" w:rsidRDefault="0001590E" w:rsidP="00933AB7">
      <w:pPr>
        <w:spacing w:after="0" w:line="240" w:lineRule="auto"/>
        <w:ind w:right="4"/>
        <w:jc w:val="both"/>
        <w:rPr>
          <w:rFonts w:ascii="Times New Roman" w:eastAsia="Times New Roman" w:hAnsi="Times New Roman"/>
          <w:sz w:val="24"/>
          <w:szCs w:val="24"/>
          <w:lang w:val="sr-Cyrl-CS" w:eastAsia="en-GB"/>
        </w:rPr>
      </w:pPr>
    </w:p>
    <w:p w:rsidR="001735E8" w:rsidRPr="00162790" w:rsidRDefault="009A5016" w:rsidP="006A0147">
      <w:pPr>
        <w:ind w:right="4"/>
        <w:rPr>
          <w:rFonts w:ascii="Times New Roman" w:hAnsi="Times New Roman"/>
          <w:sz w:val="24"/>
          <w:szCs w:val="24"/>
          <w:lang w:val="sr-Cyrl-CS"/>
        </w:rPr>
      </w:pPr>
      <w:r w:rsidRPr="00162790">
        <w:rPr>
          <w:rFonts w:ascii="Times New Roman" w:eastAsia="Times New Roman" w:hAnsi="Times New Roman"/>
          <w:sz w:val="24"/>
          <w:szCs w:val="24"/>
          <w:lang w:val="sr-Cyrl-CS" w:eastAsia="en-GB"/>
        </w:rPr>
        <w:t>„Табела 8а</w:t>
      </w:r>
      <w:r w:rsidR="00AA1590" w:rsidRPr="00162790">
        <w:rPr>
          <w:rFonts w:ascii="Times New Roman" w:eastAsia="Times New Roman" w:hAnsi="Times New Roman"/>
          <w:sz w:val="24"/>
          <w:szCs w:val="24"/>
          <w:lang w:val="sr-Cyrl-CS" w:eastAsia="en-GB"/>
        </w:rPr>
        <w:t xml:space="preserve"> </w:t>
      </w:r>
      <w:r w:rsidR="00AF2653" w:rsidRPr="00162790">
        <w:rPr>
          <w:rFonts w:ascii="Times New Roman" w:hAnsi="Times New Roman"/>
          <w:sz w:val="24"/>
          <w:szCs w:val="24"/>
          <w:lang w:val="sr-Cyrl-CS"/>
        </w:rPr>
        <w:t>Списак тачака укрштања коридора ауто-пута са границама јединица локалних самоуправа и другим техничким инфраструктурним објектима (Сектор 2)</w:t>
      </w:r>
    </w:p>
    <w:p w:rsidR="006473FD" w:rsidRPr="00162790" w:rsidRDefault="006473FD" w:rsidP="00933AB7">
      <w:pPr>
        <w:spacing w:after="0" w:line="240" w:lineRule="auto"/>
        <w:ind w:right="4"/>
        <w:jc w:val="both"/>
        <w:rPr>
          <w:rFonts w:ascii="Times New Roman" w:eastAsia="Times New Roman" w:hAnsi="Times New Roman"/>
          <w:sz w:val="24"/>
          <w:szCs w:val="24"/>
          <w:lang w:val="sr-Cyrl-CS"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138"/>
        <w:gridCol w:w="2393"/>
        <w:gridCol w:w="1576"/>
        <w:gridCol w:w="1557"/>
        <w:gridCol w:w="1275"/>
        <w:gridCol w:w="2833"/>
        <w:gridCol w:w="1278"/>
        <w:gridCol w:w="451"/>
      </w:tblGrid>
      <w:tr w:rsidR="004F7CAB" w:rsidRPr="00162790" w:rsidTr="000470B0">
        <w:trPr>
          <w:cantSplit/>
          <w:trHeight w:val="1115"/>
          <w:tblHeader/>
        </w:trPr>
        <w:tc>
          <w:tcPr>
            <w:tcW w:w="256" w:type="pct"/>
            <w:shd w:val="clear" w:color="auto" w:fill="auto"/>
            <w:noWrap/>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Р. бр.</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Ознака</w:t>
            </w:r>
          </w:p>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укрштања</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Објекат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КО</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Град/</w:t>
            </w:r>
          </w:p>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општина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Стање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Опис укрштања</w:t>
            </w:r>
          </w:p>
        </w:tc>
        <w:tc>
          <w:tcPr>
            <w:tcW w:w="485" w:type="pct"/>
            <w:vAlign w:val="center"/>
          </w:tcPr>
          <w:p w:rsidR="0001590E" w:rsidRPr="00162790" w:rsidRDefault="0001590E" w:rsidP="00933AB7">
            <w:pPr>
              <w:spacing w:after="0" w:line="240" w:lineRule="auto"/>
              <w:ind w:right="4"/>
              <w:rPr>
                <w:rFonts w:ascii="Times New Roman" w:hAnsi="Times New Roman"/>
                <w:bCs/>
                <w:sz w:val="24"/>
                <w:szCs w:val="24"/>
                <w:lang w:val="sr-Cyrl-CS"/>
              </w:rPr>
            </w:pPr>
            <w:r w:rsidRPr="00162790">
              <w:rPr>
                <w:rFonts w:ascii="Times New Roman" w:hAnsi="Times New Roman"/>
                <w:bCs/>
                <w:sz w:val="24"/>
                <w:szCs w:val="24"/>
                <w:lang w:val="sr-Cyrl-CS"/>
              </w:rPr>
              <w:t>Стац. km</w:t>
            </w:r>
          </w:p>
        </w:tc>
        <w:tc>
          <w:tcPr>
            <w:tcW w:w="171" w:type="pct"/>
            <w:textDirection w:val="btLr"/>
            <w:vAlign w:val="center"/>
          </w:tcPr>
          <w:p w:rsidR="0001590E" w:rsidRPr="00162790" w:rsidRDefault="0001590E" w:rsidP="00933AB7">
            <w:pPr>
              <w:spacing w:after="0" w:line="240" w:lineRule="auto"/>
              <w:ind w:left="113" w:right="4"/>
              <w:rPr>
                <w:rFonts w:ascii="Times New Roman" w:hAnsi="Times New Roman"/>
                <w:bCs/>
                <w:sz w:val="24"/>
                <w:szCs w:val="24"/>
                <w:lang w:val="sr-Cyrl-CS"/>
              </w:rPr>
            </w:pPr>
            <w:r w:rsidRPr="00162790">
              <w:rPr>
                <w:rFonts w:ascii="Times New Roman" w:hAnsi="Times New Roman"/>
                <w:bCs/>
                <w:sz w:val="24"/>
                <w:szCs w:val="24"/>
                <w:lang w:val="sr-Cyrl-CS"/>
              </w:rPr>
              <w:t>Деоница</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39+434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39+491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39+977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40+030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пута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40+684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40+751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40+901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40+952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УР38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Гволин 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40+994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41+414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УП109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41+588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41+694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пута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42+092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42+172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42+353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пута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42+401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42+604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УР39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Точанска река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42+700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19.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42+930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42+947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УЕ38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35kV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43+317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УЕ39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43+345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УГ14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магистрални гасовод МГ11</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гасовод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43+493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43+545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УП119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пута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43+575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43+637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река Топлица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43+716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УК35</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 - Барлово</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43+763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УК36</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Барлово - 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43+794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30.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река Топлица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43+842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43+900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УГ15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магистрални гасовод МГ11</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гасовод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44+102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Безимени 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44+342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44+406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44+619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35kV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44+650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45+044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УК37</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BD5B2A"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 xml:space="preserve">Богујевац - </w:t>
            </w:r>
            <w:r w:rsidR="00172883" w:rsidRPr="00162790">
              <w:rPr>
                <w:rFonts w:ascii="Times New Roman" w:hAnsi="Times New Roman"/>
                <w:sz w:val="24"/>
                <w:szCs w:val="24"/>
                <w:lang w:val="sr-Cyrl-CS"/>
              </w:rPr>
              <w:t>Грабовница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45+050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172883"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45+152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172883"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45+184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41.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пута</w:t>
            </w:r>
          </w:p>
        </w:tc>
        <w:tc>
          <w:tcPr>
            <w:tcW w:w="598" w:type="pct"/>
            <w:shd w:val="clear" w:color="auto" w:fill="auto"/>
            <w:noWrap/>
            <w:vAlign w:val="center"/>
          </w:tcPr>
          <w:p w:rsidR="0001590E" w:rsidRPr="00162790" w:rsidRDefault="00172883"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45+236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асфалтног пута</w:t>
            </w:r>
          </w:p>
        </w:tc>
        <w:tc>
          <w:tcPr>
            <w:tcW w:w="598" w:type="pct"/>
            <w:shd w:val="clear" w:color="auto" w:fill="auto"/>
            <w:noWrap/>
            <w:vAlign w:val="center"/>
          </w:tcPr>
          <w:p w:rsidR="0001590E" w:rsidRPr="00162790" w:rsidRDefault="00172883"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45+475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172883"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45+639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УК38</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172883"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r w:rsidR="0001590E" w:rsidRPr="00162790">
              <w:rPr>
                <w:rFonts w:ascii="Times New Roman" w:hAnsi="Times New Roman"/>
                <w:sz w:val="24"/>
                <w:szCs w:val="24"/>
                <w:lang w:val="sr-Cyrl-CS"/>
              </w:rPr>
              <w:t xml:space="preserve"> - 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45+843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Грабовничка река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45+850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46+375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46+421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46+732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асфалтни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46+998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06</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47+904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47+925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52.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400kV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48+371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УП129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48+536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48+619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48+678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48+809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Рацов 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48+847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48+911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49+002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35kV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49+009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49+035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62.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49+460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50+251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50+292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УП139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50+340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35kV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50+364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УК39</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 - 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50+765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51+297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УП141</w:t>
            </w:r>
          </w:p>
        </w:tc>
        <w:tc>
          <w:tcPr>
            <w:tcW w:w="908" w:type="pct"/>
            <w:shd w:val="clear" w:color="auto" w:fill="auto"/>
            <w:noWrap/>
            <w:vAlign w:val="center"/>
          </w:tcPr>
          <w:p w:rsidR="0001590E" w:rsidRPr="00162790" w:rsidRDefault="00A5594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ДП IБ-35</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51+605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УР49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51+845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УГ16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магистрални гасовод МГ11</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гасовод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51+922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lastRenderedPageBreak/>
              <w:t>72.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400kV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52+055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УО25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бакарни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52+067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асфалтни пут</w:t>
            </w:r>
            <w:r w:rsidR="00A5594E" w:rsidRPr="00162790">
              <w:rPr>
                <w:rFonts w:ascii="Times New Roman" w:hAnsi="Times New Roman"/>
                <w:sz w:val="24"/>
                <w:szCs w:val="24"/>
                <w:lang w:val="sr-Cyrl-CS"/>
              </w:rPr>
              <w:t xml:space="preserve"> Куршумлија-Кастрат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52+100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УПР2</w:t>
            </w:r>
          </w:p>
        </w:tc>
        <w:tc>
          <w:tcPr>
            <w:tcW w:w="908" w:type="pct"/>
            <w:shd w:val="clear" w:color="auto" w:fill="auto"/>
            <w:noWrap/>
            <w:vAlign w:val="center"/>
          </w:tcPr>
          <w:p w:rsidR="0001590E" w:rsidRPr="00162790" w:rsidRDefault="00A5594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w:t>
            </w:r>
            <w:r w:rsidR="0001590E" w:rsidRPr="00162790">
              <w:rPr>
                <w:rFonts w:ascii="Times New Roman" w:hAnsi="Times New Roman"/>
                <w:sz w:val="24"/>
                <w:szCs w:val="24"/>
                <w:lang w:val="sr-Cyrl-CS"/>
              </w:rPr>
              <w:t>руга</w:t>
            </w:r>
            <w:r w:rsidRPr="00162790">
              <w:rPr>
                <w:rFonts w:ascii="Times New Roman" w:hAnsi="Times New Roman"/>
                <w:sz w:val="24"/>
                <w:szCs w:val="24"/>
                <w:lang w:val="sr-Cyrl-CS"/>
              </w:rPr>
              <w:t xml:space="preserve"> Куршумлија-Кастрат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пруга</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52+136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52+194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УО26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бакарни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52+211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УО27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бакарни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52+223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УО28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бакарни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52+230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УГ17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градски, разводни гасовод</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52+235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УК40</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 - 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53+824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УЗ1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Парк природ</w:t>
            </w:r>
            <w:r w:rsidR="00896BCE" w:rsidRPr="00162790">
              <w:rPr>
                <w:rFonts w:ascii="Times New Roman" w:hAnsi="Times New Roman"/>
                <w:sz w:val="24"/>
                <w:szCs w:val="24"/>
                <w:lang w:val="sr-Cyrl-CS"/>
              </w:rPr>
              <w:t>e</w:t>
            </w:r>
            <w:r w:rsidRPr="00162790">
              <w:rPr>
                <w:rFonts w:ascii="Times New Roman" w:hAnsi="Times New Roman"/>
                <w:sz w:val="24"/>
                <w:szCs w:val="24"/>
                <w:lang w:val="sr-Cyrl-CS"/>
              </w:rPr>
              <w:t xml:space="preserve"> Радан</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53+827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54+698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пута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55+734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55+748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55+772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55+840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измештање пута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плано</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55+875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УП149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56+010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УЗ2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Парк природ</w:t>
            </w:r>
            <w:r w:rsidR="00370C96" w:rsidRPr="00162790">
              <w:rPr>
                <w:rFonts w:ascii="Times New Roman" w:hAnsi="Times New Roman"/>
                <w:sz w:val="24"/>
                <w:szCs w:val="24"/>
                <w:lang w:val="sr-Cyrl-CS"/>
              </w:rPr>
              <w:t>е</w:t>
            </w:r>
            <w:r w:rsidRPr="00162790">
              <w:rPr>
                <w:rFonts w:ascii="Times New Roman" w:hAnsi="Times New Roman"/>
                <w:sz w:val="24"/>
                <w:szCs w:val="24"/>
                <w:lang w:val="sr-Cyrl-CS"/>
              </w:rPr>
              <w:t xml:space="preserve"> Радан</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56+722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УК41</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 - Љуша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56+725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Љуша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56+968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Љуша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57+018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Љуша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57+340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Љуша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57+378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УК42</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Љуша - 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57+813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57+830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УЗ3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Парк природ</w:t>
            </w:r>
            <w:r w:rsidR="00370C96" w:rsidRPr="00162790">
              <w:rPr>
                <w:rFonts w:ascii="Times New Roman" w:hAnsi="Times New Roman"/>
                <w:sz w:val="24"/>
                <w:szCs w:val="24"/>
                <w:lang w:val="sr-Cyrl-CS"/>
              </w:rPr>
              <w:t>е</w:t>
            </w:r>
            <w:r w:rsidRPr="00162790">
              <w:rPr>
                <w:rFonts w:ascii="Times New Roman" w:hAnsi="Times New Roman"/>
                <w:sz w:val="24"/>
                <w:szCs w:val="24"/>
                <w:lang w:val="sr-Cyrl-CS"/>
              </w:rPr>
              <w:t xml:space="preserve"> Радан</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57+845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57+987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58+335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58+567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УЕ49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58+567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58+643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59+034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 - јаруга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59+130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 - јаруга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59+425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59+789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07</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60+206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60+281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УП159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60+314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УК43</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 - 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61+613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Безимени 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61+616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61+944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62+505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62+505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62+985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63+214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УЗ4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Парк природ</w:t>
            </w:r>
            <w:r w:rsidR="00896BCE" w:rsidRPr="00162790">
              <w:rPr>
                <w:rFonts w:ascii="Times New Roman" w:hAnsi="Times New Roman"/>
                <w:sz w:val="24"/>
                <w:szCs w:val="24"/>
                <w:lang w:val="sr-Cyrl-CS"/>
              </w:rPr>
              <w:t>e</w:t>
            </w:r>
            <w:r w:rsidRPr="00162790">
              <w:rPr>
                <w:rFonts w:ascii="Times New Roman" w:hAnsi="Times New Roman"/>
                <w:sz w:val="24"/>
                <w:szCs w:val="24"/>
                <w:lang w:val="sr-Cyrl-CS"/>
              </w:rPr>
              <w:t xml:space="preserve"> Радан</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63+255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УК44</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 - Равни Шорт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63+261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Равни Шорт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63+454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Орловачка река</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Равни Шорт</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63+530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УК45</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Равни Шорт - 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63+533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64+100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64+461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64+572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64+574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УО29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бакарни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64+575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64+616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64+704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64+950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УО30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тк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64+951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УР59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65+113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УО31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бакарни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65+119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65+195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66+187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66+877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УК46</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 - 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67+490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67+502</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67+850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67+880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Бањски 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68+139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68+186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68+221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68+329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68+590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УП169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68+640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69+385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Преветички 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69+425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70+070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70+080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70+959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71+053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УК47</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Мала Косаница - Дегрмен</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71+170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Дегрмен</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71+524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Дегрмен</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72+045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УК48</w:t>
            </w:r>
          </w:p>
        </w:tc>
        <w:tc>
          <w:tcPr>
            <w:tcW w:w="908"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Граница КО</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Дегрмен - 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границом катастарске општине</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72+461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УР69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72+690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УР70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73+025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УР71</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73+145</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73+647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73+709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73+874</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УР72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74+166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164.</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УЕ59</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74+191</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165.</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УП176</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74+230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166.</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УЕ60</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ДВ 10kV</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енергетском инфраструктуром - далековод</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74+293</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167.</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УР73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Малевички 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74+656</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168.</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УП177</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земљани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74+788</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169.</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УР74</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75+100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170.</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УР75</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поток</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реком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75+489</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171.</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УП178</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асфалтни пут</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Укрштање са саобраћајном инфраструктуром - пут</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75+657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172.</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УО32</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тк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76+097</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r w:rsidR="004F7CAB" w:rsidRPr="00162790" w:rsidTr="000470B0">
        <w:trPr>
          <w:cantSplit/>
          <w:trHeight w:val="300"/>
          <w:tblHeader/>
        </w:trPr>
        <w:tc>
          <w:tcPr>
            <w:tcW w:w="256" w:type="pct"/>
            <w:shd w:val="clear" w:color="auto" w:fill="auto"/>
            <w:noWrap/>
            <w:vAlign w:val="center"/>
            <w:hideMark/>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173.</w:t>
            </w:r>
          </w:p>
        </w:tc>
        <w:tc>
          <w:tcPr>
            <w:tcW w:w="432"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УО33</w:t>
            </w:r>
          </w:p>
        </w:tc>
        <w:tc>
          <w:tcPr>
            <w:tcW w:w="90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оптички кабл - тк кабл</w:t>
            </w:r>
          </w:p>
        </w:tc>
        <w:tc>
          <w:tcPr>
            <w:tcW w:w="598"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591" w:type="pct"/>
            <w:shd w:val="clear" w:color="auto" w:fill="auto"/>
            <w:noWrap/>
            <w:vAlign w:val="center"/>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484"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постојеће</w:t>
            </w:r>
          </w:p>
        </w:tc>
        <w:tc>
          <w:tcPr>
            <w:tcW w:w="1075" w:type="pct"/>
            <w:shd w:val="clear" w:color="auto" w:fill="auto"/>
            <w:noWrap/>
            <w:vAlign w:val="center"/>
          </w:tcPr>
          <w:p w:rsidR="0001590E" w:rsidRPr="00162790" w:rsidRDefault="0001590E" w:rsidP="00933AB7">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Укрштање са телекомуникационом инфраструктуром</w:t>
            </w:r>
          </w:p>
        </w:tc>
        <w:tc>
          <w:tcPr>
            <w:tcW w:w="485"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km 76+310</w:t>
            </w:r>
          </w:p>
        </w:tc>
        <w:tc>
          <w:tcPr>
            <w:tcW w:w="171" w:type="pct"/>
            <w:shd w:val="clear" w:color="auto" w:fill="auto"/>
            <w:noWrap/>
            <w:vAlign w:val="center"/>
            <w:hideMark/>
          </w:tcPr>
          <w:p w:rsidR="0001590E" w:rsidRPr="00162790" w:rsidRDefault="0001590E"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08</w:t>
            </w:r>
          </w:p>
        </w:tc>
      </w:tr>
    </w:tbl>
    <w:p w:rsidR="00AF2653" w:rsidRPr="00162790" w:rsidRDefault="00F460D5" w:rsidP="008A5801">
      <w:pPr>
        <w:spacing w:after="0" w:line="240" w:lineRule="auto"/>
        <w:ind w:right="4"/>
        <w:jc w:val="right"/>
        <w:rPr>
          <w:rFonts w:ascii="Times New Roman" w:eastAsia="Times New Roman" w:hAnsi="Times New Roman"/>
          <w:sz w:val="24"/>
          <w:szCs w:val="24"/>
          <w:lang w:val="sr-Cyrl-CS" w:eastAsia="en-GB"/>
        </w:rPr>
      </w:pPr>
      <w:r w:rsidRPr="00162790">
        <w:rPr>
          <w:rFonts w:ascii="Times New Roman" w:eastAsia="Times New Roman" w:hAnsi="Times New Roman"/>
          <w:sz w:val="24"/>
          <w:szCs w:val="24"/>
          <w:lang w:val="sr-Cyrl-CS" w:eastAsia="en-GB"/>
        </w:rPr>
        <w:t>„</w:t>
      </w:r>
    </w:p>
    <w:p w:rsidR="00AF2653" w:rsidRPr="00162790" w:rsidRDefault="00AF2653" w:rsidP="00933AB7">
      <w:pPr>
        <w:spacing w:after="0" w:line="240" w:lineRule="auto"/>
        <w:ind w:right="4"/>
        <w:jc w:val="both"/>
        <w:rPr>
          <w:rFonts w:ascii="Times New Roman" w:eastAsia="Times New Roman" w:hAnsi="Times New Roman"/>
          <w:sz w:val="24"/>
          <w:szCs w:val="24"/>
          <w:lang w:val="sr-Cyrl-CS" w:eastAsia="en-GB"/>
        </w:rPr>
      </w:pPr>
    </w:p>
    <w:p w:rsidR="0001590E" w:rsidRPr="00162790" w:rsidRDefault="0001590E" w:rsidP="00933AB7">
      <w:pPr>
        <w:ind w:right="4"/>
        <w:rPr>
          <w:rFonts w:ascii="Times New Roman" w:hAnsi="Times New Roman"/>
          <w:sz w:val="24"/>
          <w:szCs w:val="24"/>
          <w:lang w:val="sr-Cyrl-CS"/>
        </w:rPr>
        <w:sectPr w:rsidR="0001590E" w:rsidRPr="00162790" w:rsidSect="00873F66">
          <w:pgSz w:w="15840" w:h="12240" w:orient="landscape" w:code="1"/>
          <w:pgMar w:top="1440" w:right="1440" w:bottom="1440" w:left="1440" w:header="720" w:footer="720" w:gutter="0"/>
          <w:cols w:space="720"/>
          <w:docGrid w:linePitch="360"/>
        </w:sectPr>
      </w:pPr>
    </w:p>
    <w:p w:rsidR="00AF2653" w:rsidRPr="00162790" w:rsidRDefault="00A23BEB"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8463F9" w:rsidRPr="00162790">
        <w:rPr>
          <w:rFonts w:ascii="Times New Roman" w:hAnsi="Times New Roman"/>
          <w:sz w:val="24"/>
          <w:szCs w:val="24"/>
          <w:lang w:val="sr-Cyrl-CS"/>
        </w:rPr>
        <w:t xml:space="preserve">У </w:t>
      </w:r>
      <w:r w:rsidR="00D93ED6" w:rsidRPr="00162790">
        <w:rPr>
          <w:rFonts w:ascii="Times New Roman" w:hAnsi="Times New Roman"/>
          <w:sz w:val="24"/>
          <w:szCs w:val="24"/>
          <w:lang w:val="sr-Cyrl-CS"/>
        </w:rPr>
        <w:t>одељку</w:t>
      </w:r>
      <w:r w:rsidR="008463F9" w:rsidRPr="00162790">
        <w:rPr>
          <w:rFonts w:ascii="Times New Roman" w:hAnsi="Times New Roman"/>
          <w:sz w:val="24"/>
          <w:szCs w:val="24"/>
          <w:lang w:val="sr-Cyrl-CS"/>
        </w:rPr>
        <w:t xml:space="preserve"> 4. ПРАВИЛА УРЕЂЕЊА И ПРАВИЛА ГРАЂЕЊА, </w:t>
      </w:r>
      <w:r w:rsidR="00D93ED6" w:rsidRPr="00162790">
        <w:rPr>
          <w:rFonts w:ascii="Times New Roman" w:hAnsi="Times New Roman"/>
          <w:sz w:val="24"/>
          <w:szCs w:val="24"/>
          <w:lang w:val="sr-Cyrl-CS"/>
        </w:rPr>
        <w:t>пододељак</w:t>
      </w:r>
      <w:r w:rsidR="008463F9" w:rsidRPr="00162790">
        <w:rPr>
          <w:rFonts w:ascii="Times New Roman" w:hAnsi="Times New Roman"/>
          <w:sz w:val="24"/>
          <w:szCs w:val="24"/>
          <w:lang w:val="sr-Cyrl-CS"/>
        </w:rPr>
        <w:t xml:space="preserve"> </w:t>
      </w:r>
      <w:r w:rsidR="00F11A02" w:rsidRPr="00162790">
        <w:rPr>
          <w:rFonts w:ascii="Times New Roman" w:hAnsi="Times New Roman"/>
          <w:sz w:val="24"/>
          <w:szCs w:val="24"/>
          <w:lang w:val="sr-Cyrl-CS"/>
        </w:rPr>
        <w:t>4.1. ПОЈАСИ ЗАШТИТЕ И РЕЖИМИ КОРИШЋЕЊА И УРЕЂЕЊА У КОРИДОРУ АУТО-ПУТА И ОСТАЛЕ ИНФРАСТРУКТУРЕ</w:t>
      </w:r>
      <w:r w:rsidR="008463F9" w:rsidRPr="00162790">
        <w:rPr>
          <w:rFonts w:ascii="Times New Roman" w:hAnsi="Times New Roman"/>
          <w:sz w:val="24"/>
          <w:szCs w:val="24"/>
          <w:lang w:val="sr-Cyrl-CS"/>
        </w:rPr>
        <w:t>,</w:t>
      </w:r>
      <w:r w:rsidR="00AA1590" w:rsidRPr="00162790">
        <w:rPr>
          <w:rFonts w:ascii="Times New Roman" w:hAnsi="Times New Roman"/>
          <w:sz w:val="24"/>
          <w:szCs w:val="24"/>
          <w:lang w:val="sr-Cyrl-CS"/>
        </w:rPr>
        <w:t xml:space="preserve"> тачка</w:t>
      </w:r>
      <w:r w:rsidR="00D93ED6" w:rsidRPr="00162790">
        <w:rPr>
          <w:rFonts w:ascii="Times New Roman" w:hAnsi="Times New Roman"/>
          <w:sz w:val="24"/>
          <w:szCs w:val="24"/>
          <w:lang w:val="sr-Cyrl-CS"/>
        </w:rPr>
        <w:t xml:space="preserve"> </w:t>
      </w:r>
      <w:r w:rsidR="00F11A02" w:rsidRPr="00162790">
        <w:rPr>
          <w:rFonts w:ascii="Times New Roman" w:hAnsi="Times New Roman"/>
          <w:sz w:val="24"/>
          <w:szCs w:val="24"/>
          <w:lang w:val="sr-Cyrl-CS"/>
        </w:rPr>
        <w:t>4.1.1. Појаси заштите и режими коришћења и уређења у коридору ауто-пута</w:t>
      </w:r>
      <w:r w:rsidR="008463F9" w:rsidRPr="00162790">
        <w:rPr>
          <w:rFonts w:ascii="Times New Roman" w:hAnsi="Times New Roman"/>
          <w:sz w:val="24"/>
          <w:szCs w:val="24"/>
          <w:lang w:val="sr-Cyrl-CS"/>
        </w:rPr>
        <w:t>,</w:t>
      </w:r>
      <w:r w:rsidR="00C05509" w:rsidRPr="00162790">
        <w:rPr>
          <w:rFonts w:ascii="Times New Roman" w:hAnsi="Times New Roman"/>
          <w:sz w:val="24"/>
          <w:szCs w:val="24"/>
          <w:lang w:val="sr-Cyrl-CS"/>
        </w:rPr>
        <w:t xml:space="preserve"> </w:t>
      </w:r>
      <w:r w:rsidR="00AA1590" w:rsidRPr="00162790">
        <w:rPr>
          <w:rFonts w:ascii="Times New Roman" w:hAnsi="Times New Roman"/>
          <w:sz w:val="24"/>
          <w:szCs w:val="24"/>
          <w:lang w:val="sr-Cyrl-CS"/>
        </w:rPr>
        <w:t xml:space="preserve"> у </w:t>
      </w:r>
      <w:r w:rsidR="00C05509" w:rsidRPr="00162790">
        <w:rPr>
          <w:rFonts w:ascii="Times New Roman" w:hAnsi="Times New Roman"/>
          <w:sz w:val="24"/>
          <w:szCs w:val="24"/>
          <w:lang w:val="sr-Cyrl-CS"/>
        </w:rPr>
        <w:t>став</w:t>
      </w:r>
      <w:r w:rsidR="00AA1590" w:rsidRPr="00162790">
        <w:rPr>
          <w:rFonts w:ascii="Times New Roman" w:hAnsi="Times New Roman"/>
          <w:sz w:val="24"/>
          <w:szCs w:val="24"/>
          <w:lang w:val="sr-Cyrl-CS"/>
        </w:rPr>
        <w:t>у</w:t>
      </w:r>
      <w:r w:rsidR="00C05509" w:rsidRPr="00162790">
        <w:rPr>
          <w:rFonts w:ascii="Times New Roman" w:hAnsi="Times New Roman"/>
          <w:sz w:val="24"/>
          <w:szCs w:val="24"/>
          <w:lang w:val="sr-Cyrl-CS"/>
        </w:rPr>
        <w:t xml:space="preserve"> 1. тач</w:t>
      </w:r>
      <w:r w:rsidR="009A5016" w:rsidRPr="00162790">
        <w:rPr>
          <w:rFonts w:ascii="Times New Roman" w:hAnsi="Times New Roman"/>
          <w:sz w:val="24"/>
          <w:szCs w:val="24"/>
          <w:lang w:val="sr-Cyrl-CS"/>
        </w:rPr>
        <w:t>. 2) и 3)</w:t>
      </w:r>
      <w:r w:rsidR="00C05509" w:rsidRPr="00162790">
        <w:rPr>
          <w:rFonts w:ascii="Times New Roman" w:hAnsi="Times New Roman"/>
          <w:sz w:val="24"/>
          <w:szCs w:val="24"/>
          <w:lang w:val="sr-Cyrl-CS"/>
        </w:rPr>
        <w:t xml:space="preserve"> речи</w:t>
      </w:r>
      <w:r w:rsidR="009A5016" w:rsidRPr="00162790">
        <w:rPr>
          <w:rFonts w:ascii="Times New Roman" w:hAnsi="Times New Roman"/>
          <w:sz w:val="24"/>
          <w:szCs w:val="24"/>
          <w:lang w:val="sr-Cyrl-CS"/>
        </w:rPr>
        <w:t>:</w:t>
      </w:r>
      <w:r w:rsidR="00C05509" w:rsidRPr="00162790">
        <w:rPr>
          <w:rFonts w:ascii="Times New Roman" w:hAnsi="Times New Roman"/>
          <w:sz w:val="24"/>
          <w:szCs w:val="24"/>
          <w:lang w:val="sr-Cyrl-CS"/>
        </w:rPr>
        <w:t xml:space="preserve"> „(за Сектор 1)</w:t>
      </w:r>
      <w:r w:rsidR="003E0223" w:rsidRPr="00162790">
        <w:rPr>
          <w:rFonts w:ascii="Times New Roman" w:hAnsi="Times New Roman"/>
          <w:sz w:val="24"/>
          <w:szCs w:val="24"/>
          <w:lang w:val="sr-Cyrl-CS"/>
        </w:rPr>
        <w:t>”</w:t>
      </w:r>
      <w:r w:rsidR="00C05509" w:rsidRPr="00162790">
        <w:rPr>
          <w:rFonts w:ascii="Times New Roman" w:hAnsi="Times New Roman"/>
          <w:sz w:val="24"/>
          <w:szCs w:val="24"/>
          <w:lang w:val="sr-Cyrl-CS"/>
        </w:rPr>
        <w:t xml:space="preserve"> бришу се.</w:t>
      </w:r>
    </w:p>
    <w:p w:rsidR="00F11A02" w:rsidRPr="00162790" w:rsidRDefault="00F11A02" w:rsidP="00933AB7">
      <w:pPr>
        <w:spacing w:after="0" w:line="240" w:lineRule="auto"/>
        <w:ind w:right="4"/>
        <w:jc w:val="both"/>
        <w:rPr>
          <w:rFonts w:ascii="Times New Roman" w:hAnsi="Times New Roman"/>
          <w:sz w:val="24"/>
          <w:szCs w:val="24"/>
          <w:lang w:val="sr-Cyrl-CS"/>
        </w:rPr>
      </w:pPr>
    </w:p>
    <w:p w:rsidR="00C05509" w:rsidRPr="00162790" w:rsidRDefault="00A23BEB"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9A5016" w:rsidRPr="00162790">
        <w:rPr>
          <w:rFonts w:ascii="Times New Roman" w:hAnsi="Times New Roman"/>
          <w:sz w:val="24"/>
          <w:szCs w:val="24"/>
          <w:lang w:val="sr-Cyrl-CS"/>
        </w:rPr>
        <w:t>У ставу</w:t>
      </w:r>
      <w:r w:rsidR="00C05509" w:rsidRPr="00162790">
        <w:rPr>
          <w:rFonts w:ascii="Times New Roman" w:hAnsi="Times New Roman"/>
          <w:sz w:val="24"/>
          <w:szCs w:val="24"/>
          <w:lang w:val="sr-Cyrl-CS"/>
        </w:rPr>
        <w:t xml:space="preserve"> 4. речи</w:t>
      </w:r>
      <w:r w:rsidR="009A5016" w:rsidRPr="00162790">
        <w:rPr>
          <w:rFonts w:ascii="Times New Roman" w:hAnsi="Times New Roman"/>
          <w:sz w:val="24"/>
          <w:szCs w:val="24"/>
          <w:lang w:val="sr-Cyrl-CS"/>
        </w:rPr>
        <w:t>:</w:t>
      </w:r>
      <w:r w:rsidR="00C05509" w:rsidRPr="00162790">
        <w:rPr>
          <w:rFonts w:ascii="Times New Roman" w:hAnsi="Times New Roman"/>
          <w:sz w:val="24"/>
          <w:szCs w:val="24"/>
          <w:lang w:val="sr-Cyrl-CS"/>
        </w:rPr>
        <w:t xml:space="preserve"> „</w:t>
      </w:r>
      <w:r w:rsidR="009A5016" w:rsidRPr="00162790">
        <w:rPr>
          <w:rFonts w:ascii="Times New Roman" w:hAnsi="Times New Roman"/>
          <w:sz w:val="24"/>
          <w:szCs w:val="24"/>
          <w:lang w:val="sr-Cyrl-CS"/>
        </w:rPr>
        <w:t xml:space="preserve">чл. </w:t>
      </w:r>
      <w:r w:rsidR="00C05509" w:rsidRPr="00162790">
        <w:rPr>
          <w:rFonts w:ascii="Times New Roman" w:eastAsia="TimesNewRomanPSMT" w:hAnsi="Times New Roman"/>
          <w:sz w:val="24"/>
          <w:szCs w:val="24"/>
          <w:lang w:val="sr-Cyrl-CS"/>
        </w:rPr>
        <w:t>28, 29. и 30</w:t>
      </w:r>
      <w:r w:rsidR="009B1BD2" w:rsidRPr="00162790">
        <w:rPr>
          <w:rFonts w:ascii="Times New Roman" w:eastAsia="TimesNewRomanPSMT" w:hAnsi="Times New Roman"/>
          <w:sz w:val="24"/>
          <w:szCs w:val="24"/>
          <w:lang w:val="sr-Cyrl-CS"/>
        </w:rPr>
        <w:t>.</w:t>
      </w:r>
      <w:r w:rsidR="003E0223" w:rsidRPr="00162790">
        <w:rPr>
          <w:rFonts w:ascii="Times New Roman" w:eastAsia="TimesNewRomanPSMT" w:hAnsi="Times New Roman"/>
          <w:sz w:val="24"/>
          <w:szCs w:val="24"/>
          <w:lang w:val="sr-Cyrl-CS"/>
        </w:rPr>
        <w:t>”</w:t>
      </w:r>
      <w:r w:rsidR="00C05509" w:rsidRPr="00162790">
        <w:rPr>
          <w:rFonts w:ascii="Times New Roman" w:eastAsia="TimesNewRomanPSMT" w:hAnsi="Times New Roman"/>
          <w:sz w:val="24"/>
          <w:szCs w:val="24"/>
          <w:lang w:val="sr-Cyrl-CS"/>
        </w:rPr>
        <w:t xml:space="preserve"> замењују се речима</w:t>
      </w:r>
      <w:r w:rsidR="00B27550" w:rsidRPr="00162790">
        <w:rPr>
          <w:rFonts w:ascii="Times New Roman" w:eastAsia="TimesNewRomanPSMT" w:hAnsi="Times New Roman"/>
          <w:sz w:val="24"/>
          <w:szCs w:val="24"/>
          <w:lang w:val="sr-Cyrl-CS"/>
        </w:rPr>
        <w:t>:</w:t>
      </w:r>
      <w:r w:rsidR="00C05509" w:rsidRPr="00162790">
        <w:rPr>
          <w:rFonts w:ascii="Times New Roman" w:eastAsia="TimesNewRomanPSMT" w:hAnsi="Times New Roman"/>
          <w:sz w:val="24"/>
          <w:szCs w:val="24"/>
          <w:lang w:val="sr-Cyrl-CS"/>
        </w:rPr>
        <w:t xml:space="preserve"> „</w:t>
      </w:r>
      <w:r w:rsidR="009A5016" w:rsidRPr="00162790">
        <w:rPr>
          <w:rFonts w:ascii="Times New Roman" w:eastAsia="TimesNewRomanPSMT" w:hAnsi="Times New Roman"/>
          <w:sz w:val="24"/>
          <w:szCs w:val="24"/>
          <w:lang w:val="sr-Cyrl-CS"/>
        </w:rPr>
        <w:t xml:space="preserve">чл. </w:t>
      </w:r>
      <w:r w:rsidR="00C05509" w:rsidRPr="00162790">
        <w:rPr>
          <w:rFonts w:ascii="Times New Roman" w:eastAsia="TimesNewRomanPSMT" w:hAnsi="Times New Roman"/>
          <w:sz w:val="24"/>
          <w:szCs w:val="24"/>
          <w:lang w:val="sr-Cyrl-CS"/>
        </w:rPr>
        <w:t>34, 35</w:t>
      </w:r>
      <w:r w:rsidR="009B1BD2" w:rsidRPr="00162790">
        <w:rPr>
          <w:rFonts w:ascii="Times New Roman" w:eastAsia="TimesNewRomanPSMT" w:hAnsi="Times New Roman"/>
          <w:sz w:val="24"/>
          <w:szCs w:val="24"/>
          <w:lang w:val="sr-Cyrl-CS"/>
        </w:rPr>
        <w:t>.</w:t>
      </w:r>
      <w:r w:rsidR="00C05509" w:rsidRPr="00162790">
        <w:rPr>
          <w:rFonts w:ascii="Times New Roman" w:eastAsia="TimesNewRomanPSMT" w:hAnsi="Times New Roman"/>
          <w:sz w:val="24"/>
          <w:szCs w:val="24"/>
          <w:lang w:val="sr-Cyrl-CS"/>
        </w:rPr>
        <w:t xml:space="preserve"> и 36</w:t>
      </w:r>
      <w:r w:rsidR="009B1BD2" w:rsidRPr="00162790">
        <w:rPr>
          <w:rFonts w:ascii="Times New Roman" w:eastAsia="TimesNewRomanPSMT" w:hAnsi="Times New Roman"/>
          <w:sz w:val="24"/>
          <w:szCs w:val="24"/>
          <w:lang w:val="sr-Cyrl-CS"/>
        </w:rPr>
        <w:t>.</w:t>
      </w:r>
      <w:r w:rsidR="003E0223" w:rsidRPr="00162790">
        <w:rPr>
          <w:rFonts w:ascii="Times New Roman" w:eastAsia="TimesNewRomanPSMT" w:hAnsi="Times New Roman"/>
          <w:sz w:val="24"/>
          <w:szCs w:val="24"/>
          <w:lang w:val="sr-Cyrl-CS"/>
        </w:rPr>
        <w:t>”</w:t>
      </w:r>
      <w:r w:rsidR="00C05509" w:rsidRPr="00162790">
        <w:rPr>
          <w:rFonts w:ascii="Times New Roman" w:hAnsi="Times New Roman"/>
          <w:sz w:val="24"/>
          <w:szCs w:val="24"/>
          <w:lang w:val="sr-Cyrl-CS"/>
        </w:rPr>
        <w:t>.</w:t>
      </w:r>
    </w:p>
    <w:p w:rsidR="00AF70AC" w:rsidRPr="00162790" w:rsidRDefault="00AF70AC" w:rsidP="00933AB7">
      <w:pPr>
        <w:spacing w:after="0" w:line="240" w:lineRule="auto"/>
        <w:ind w:right="4"/>
        <w:jc w:val="both"/>
        <w:rPr>
          <w:rFonts w:ascii="Times New Roman" w:eastAsia="TimesNewRomanPSMT" w:hAnsi="Times New Roman"/>
          <w:sz w:val="24"/>
          <w:szCs w:val="24"/>
          <w:lang w:val="sr-Cyrl-CS"/>
        </w:rPr>
      </w:pPr>
    </w:p>
    <w:p w:rsidR="002F1130" w:rsidRPr="00162790" w:rsidRDefault="002F1130" w:rsidP="00933AB7">
      <w:pPr>
        <w:spacing w:after="0" w:line="240" w:lineRule="auto"/>
        <w:ind w:right="4"/>
        <w:jc w:val="both"/>
        <w:rPr>
          <w:rFonts w:ascii="Times New Roman" w:eastAsia="TimesNewRomanPSMT" w:hAnsi="Times New Roman"/>
          <w:sz w:val="24"/>
          <w:szCs w:val="24"/>
          <w:lang w:val="sr-Cyrl-CS"/>
        </w:rPr>
      </w:pPr>
      <w:r w:rsidRPr="00162790">
        <w:rPr>
          <w:rFonts w:ascii="Times New Roman" w:hAnsi="Times New Roman"/>
          <w:sz w:val="24"/>
          <w:szCs w:val="24"/>
          <w:lang w:val="sr-Cyrl-CS"/>
        </w:rPr>
        <w:tab/>
      </w:r>
      <w:r w:rsidR="00F56595" w:rsidRPr="00162790">
        <w:rPr>
          <w:rFonts w:ascii="Times New Roman" w:hAnsi="Times New Roman"/>
          <w:sz w:val="24"/>
          <w:szCs w:val="24"/>
          <w:lang w:val="sr-Cyrl-CS"/>
        </w:rPr>
        <w:t>У</w:t>
      </w:r>
      <w:r w:rsidR="00AF70AC" w:rsidRPr="00162790">
        <w:rPr>
          <w:rFonts w:ascii="Times New Roman" w:hAnsi="Times New Roman"/>
          <w:sz w:val="24"/>
          <w:szCs w:val="24"/>
          <w:lang w:val="sr-Cyrl-CS"/>
        </w:rPr>
        <w:t xml:space="preserve"> </w:t>
      </w:r>
      <w:r w:rsidR="00F56595" w:rsidRPr="00162790">
        <w:rPr>
          <w:rFonts w:ascii="Times New Roman" w:hAnsi="Times New Roman"/>
          <w:sz w:val="24"/>
          <w:szCs w:val="24"/>
          <w:lang w:val="sr-Cyrl-CS"/>
        </w:rPr>
        <w:t>тачки</w:t>
      </w:r>
      <w:r w:rsidR="00AF70AC" w:rsidRPr="00162790">
        <w:rPr>
          <w:rFonts w:ascii="Times New Roman" w:hAnsi="Times New Roman"/>
          <w:sz w:val="24"/>
          <w:szCs w:val="24"/>
          <w:lang w:val="sr-Cyrl-CS"/>
        </w:rPr>
        <w:t xml:space="preserve"> 4.1.2. </w:t>
      </w:r>
      <w:r w:rsidR="00AF70AC" w:rsidRPr="00162790">
        <w:rPr>
          <w:rFonts w:ascii="Times New Roman" w:hAnsi="Times New Roman"/>
          <w:bCs/>
          <w:sz w:val="24"/>
          <w:szCs w:val="24"/>
          <w:lang w:val="sr-Cyrl-CS"/>
        </w:rPr>
        <w:t>Појаси, зоне заштите и режими коришћења коридора осталих инфраструктурних система</w:t>
      </w:r>
      <w:r w:rsidR="00AF70AC" w:rsidRPr="00162790">
        <w:rPr>
          <w:rFonts w:ascii="Times New Roman" w:hAnsi="Times New Roman"/>
          <w:sz w:val="24"/>
          <w:szCs w:val="24"/>
          <w:lang w:val="sr-Cyrl-CS"/>
        </w:rPr>
        <w:t>,</w:t>
      </w:r>
      <w:r w:rsidR="00A23BEB" w:rsidRPr="00162790">
        <w:rPr>
          <w:rFonts w:ascii="Times New Roman" w:hAnsi="Times New Roman"/>
          <w:sz w:val="24"/>
          <w:szCs w:val="24"/>
          <w:lang w:val="sr-Cyrl-CS"/>
        </w:rPr>
        <w:t xml:space="preserve"> подтачка</w:t>
      </w:r>
      <w:r w:rsidR="00AF70AC" w:rsidRPr="00162790">
        <w:rPr>
          <w:rFonts w:ascii="Times New Roman" w:hAnsi="Times New Roman"/>
          <w:sz w:val="24"/>
          <w:szCs w:val="24"/>
          <w:lang w:val="sr-Cyrl-CS"/>
        </w:rPr>
        <w:t xml:space="preserve"> </w:t>
      </w:r>
      <w:r w:rsidR="00AF70AC" w:rsidRPr="00162790">
        <w:rPr>
          <w:rFonts w:ascii="Times New Roman" w:hAnsi="Times New Roman"/>
          <w:bCs/>
          <w:sz w:val="24"/>
          <w:szCs w:val="24"/>
          <w:lang w:val="sr-Cyrl-CS"/>
        </w:rPr>
        <w:t xml:space="preserve">4.1.2.1. </w:t>
      </w:r>
      <w:r w:rsidR="00AF70AC" w:rsidRPr="00162790">
        <w:rPr>
          <w:rFonts w:ascii="Times New Roman" w:hAnsi="Times New Roman"/>
          <w:sz w:val="24"/>
          <w:szCs w:val="24"/>
          <w:lang w:val="sr-Cyrl-CS"/>
        </w:rPr>
        <w:t>Појаси заштите и режими коришћења и уређења железничке инфраструктуре</w:t>
      </w:r>
      <w:r w:rsidR="006867D7" w:rsidRPr="00162790">
        <w:rPr>
          <w:rFonts w:ascii="Times New Roman" w:hAnsi="Times New Roman"/>
          <w:sz w:val="24"/>
          <w:szCs w:val="24"/>
          <w:lang w:val="sr-Cyrl-CS"/>
        </w:rPr>
        <w:t>,</w:t>
      </w:r>
      <w:r w:rsidR="002A4F4F" w:rsidRPr="00162790">
        <w:rPr>
          <w:rFonts w:ascii="Times New Roman" w:hAnsi="Times New Roman"/>
          <w:sz w:val="24"/>
          <w:szCs w:val="24"/>
          <w:lang w:val="sr-Cyrl-CS"/>
        </w:rPr>
        <w:t xml:space="preserve"> у</w:t>
      </w:r>
      <w:r w:rsidR="00A23BEB" w:rsidRPr="00162790">
        <w:rPr>
          <w:rFonts w:ascii="Times New Roman" w:hAnsi="Times New Roman"/>
          <w:sz w:val="24"/>
          <w:szCs w:val="24"/>
          <w:lang w:val="sr-Cyrl-CS"/>
        </w:rPr>
        <w:t xml:space="preserve"> став</w:t>
      </w:r>
      <w:r w:rsidR="002A4F4F" w:rsidRPr="00162790">
        <w:rPr>
          <w:rFonts w:ascii="Times New Roman" w:hAnsi="Times New Roman"/>
          <w:sz w:val="24"/>
          <w:szCs w:val="24"/>
          <w:lang w:val="sr-Cyrl-CS"/>
        </w:rPr>
        <w:t>у</w:t>
      </w:r>
      <w:r w:rsidR="00A23BEB" w:rsidRPr="00162790">
        <w:rPr>
          <w:rFonts w:ascii="Times New Roman" w:hAnsi="Times New Roman"/>
          <w:sz w:val="24"/>
          <w:szCs w:val="24"/>
          <w:lang w:val="sr-Cyrl-CS"/>
        </w:rPr>
        <w:t xml:space="preserve"> 3. речи</w:t>
      </w:r>
      <w:r w:rsidR="00F56595" w:rsidRPr="00162790">
        <w:rPr>
          <w:rFonts w:ascii="Times New Roman" w:hAnsi="Times New Roman"/>
          <w:sz w:val="24"/>
          <w:szCs w:val="24"/>
          <w:lang w:val="sr-Cyrl-CS"/>
        </w:rPr>
        <w:t>:</w:t>
      </w:r>
      <w:r w:rsidR="00A23BEB" w:rsidRPr="00162790">
        <w:rPr>
          <w:rFonts w:ascii="Times New Roman" w:hAnsi="Times New Roman"/>
          <w:sz w:val="24"/>
          <w:szCs w:val="24"/>
          <w:lang w:val="sr-Cyrl-CS"/>
        </w:rPr>
        <w:t xml:space="preserve"> „</w:t>
      </w:r>
      <w:r w:rsidR="002A4F4F" w:rsidRPr="00162790">
        <w:rPr>
          <w:rFonts w:ascii="Times New Roman" w:hAnsi="Times New Roman"/>
          <w:sz w:val="24"/>
          <w:szCs w:val="24"/>
          <w:lang w:val="sr-Cyrl-CS"/>
        </w:rPr>
        <w:t xml:space="preserve">чл. </w:t>
      </w:r>
      <w:r w:rsidR="00A23BEB" w:rsidRPr="00162790">
        <w:rPr>
          <w:rFonts w:ascii="Times New Roman" w:eastAsia="TimesNewRomanPSMT" w:hAnsi="Times New Roman"/>
          <w:sz w:val="24"/>
          <w:szCs w:val="24"/>
          <w:lang w:val="sr-Cyrl-CS"/>
        </w:rPr>
        <w:t>58. и 59.</w:t>
      </w:r>
      <w:r w:rsidR="003E0223" w:rsidRPr="00162790">
        <w:rPr>
          <w:rFonts w:ascii="Times New Roman" w:eastAsia="TimesNewRomanPSMT" w:hAnsi="Times New Roman"/>
          <w:sz w:val="24"/>
          <w:szCs w:val="24"/>
          <w:lang w:val="sr-Cyrl-CS"/>
        </w:rPr>
        <w:t>”</w:t>
      </w:r>
      <w:r w:rsidR="00A23BEB" w:rsidRPr="00162790">
        <w:rPr>
          <w:rFonts w:ascii="Times New Roman" w:eastAsia="TimesNewRomanPSMT" w:hAnsi="Times New Roman"/>
          <w:sz w:val="24"/>
          <w:szCs w:val="24"/>
          <w:lang w:val="sr-Cyrl-CS"/>
        </w:rPr>
        <w:t xml:space="preserve"> замењују се речима</w:t>
      </w:r>
      <w:r w:rsidR="00F56595" w:rsidRPr="00162790">
        <w:rPr>
          <w:rFonts w:ascii="Times New Roman" w:eastAsia="TimesNewRomanPSMT" w:hAnsi="Times New Roman"/>
          <w:sz w:val="24"/>
          <w:szCs w:val="24"/>
          <w:lang w:val="sr-Cyrl-CS"/>
        </w:rPr>
        <w:t>:</w:t>
      </w:r>
      <w:r w:rsidR="00A23BEB" w:rsidRPr="00162790">
        <w:rPr>
          <w:rFonts w:ascii="Times New Roman" w:eastAsia="TimesNewRomanPSMT" w:hAnsi="Times New Roman"/>
          <w:sz w:val="24"/>
          <w:szCs w:val="24"/>
          <w:lang w:val="sr-Cyrl-CS"/>
        </w:rPr>
        <w:t xml:space="preserve"> „</w:t>
      </w:r>
      <w:r w:rsidR="002A4F4F" w:rsidRPr="00162790">
        <w:rPr>
          <w:rFonts w:ascii="Times New Roman" w:eastAsia="TimesNewRomanPSMT" w:hAnsi="Times New Roman"/>
          <w:sz w:val="24"/>
          <w:szCs w:val="24"/>
          <w:lang w:val="sr-Cyrl-CS"/>
        </w:rPr>
        <w:t xml:space="preserve">чл. </w:t>
      </w:r>
      <w:r w:rsidR="00A23BEB" w:rsidRPr="00162790">
        <w:rPr>
          <w:rFonts w:ascii="Times New Roman" w:eastAsia="TimesNewRomanPSMT" w:hAnsi="Times New Roman"/>
          <w:sz w:val="24"/>
          <w:szCs w:val="24"/>
          <w:lang w:val="sr-Cyrl-CS"/>
        </w:rPr>
        <w:t>71, 72</w:t>
      </w:r>
      <w:r w:rsidR="002A4F4F" w:rsidRPr="00162790">
        <w:rPr>
          <w:rFonts w:ascii="Times New Roman" w:eastAsia="TimesNewRomanPSMT" w:hAnsi="Times New Roman"/>
          <w:sz w:val="24"/>
          <w:szCs w:val="24"/>
          <w:lang w:val="sr-Cyrl-CS"/>
        </w:rPr>
        <w:t>.</w:t>
      </w:r>
      <w:r w:rsidR="00A23BEB" w:rsidRPr="00162790">
        <w:rPr>
          <w:rFonts w:ascii="Times New Roman" w:eastAsia="TimesNewRomanPSMT" w:hAnsi="Times New Roman"/>
          <w:sz w:val="24"/>
          <w:szCs w:val="24"/>
          <w:lang w:val="sr-Cyrl-CS"/>
        </w:rPr>
        <w:t xml:space="preserve"> и 73</w:t>
      </w:r>
      <w:r w:rsidR="002A4F4F" w:rsidRPr="00162790">
        <w:rPr>
          <w:rFonts w:ascii="Times New Roman" w:eastAsia="TimesNewRomanPSMT" w:hAnsi="Times New Roman"/>
          <w:sz w:val="24"/>
          <w:szCs w:val="24"/>
          <w:lang w:val="sr-Cyrl-CS"/>
        </w:rPr>
        <w:t>.</w:t>
      </w:r>
      <w:r w:rsidR="003E0223" w:rsidRPr="00162790">
        <w:rPr>
          <w:rFonts w:ascii="Times New Roman" w:eastAsia="TimesNewRomanPSMT" w:hAnsi="Times New Roman"/>
          <w:sz w:val="24"/>
          <w:szCs w:val="24"/>
          <w:lang w:val="sr-Cyrl-CS"/>
        </w:rPr>
        <w:t>”</w:t>
      </w:r>
      <w:r w:rsidR="002A4F4F" w:rsidRPr="00162790">
        <w:rPr>
          <w:rFonts w:ascii="Times New Roman" w:eastAsia="TimesNewRomanPSMT" w:hAnsi="Times New Roman"/>
          <w:sz w:val="24"/>
          <w:szCs w:val="24"/>
          <w:lang w:val="sr-Cyrl-CS"/>
        </w:rPr>
        <w:t xml:space="preserve">, а </w:t>
      </w:r>
      <w:r w:rsidR="00A23BEB" w:rsidRPr="00162790">
        <w:rPr>
          <w:rFonts w:ascii="Times New Roman" w:hAnsi="Times New Roman"/>
          <w:sz w:val="24"/>
          <w:szCs w:val="24"/>
          <w:lang w:val="sr-Cyrl-CS"/>
        </w:rPr>
        <w:t xml:space="preserve"> </w:t>
      </w:r>
      <w:r w:rsidRPr="00162790">
        <w:rPr>
          <w:rFonts w:ascii="Times New Roman" w:hAnsi="Times New Roman"/>
          <w:sz w:val="24"/>
          <w:szCs w:val="24"/>
          <w:lang w:val="sr-Cyrl-CS"/>
        </w:rPr>
        <w:t>р</w:t>
      </w:r>
      <w:r w:rsidR="00A23BEB" w:rsidRPr="00162790">
        <w:rPr>
          <w:rFonts w:ascii="Times New Roman" w:hAnsi="Times New Roman"/>
          <w:sz w:val="24"/>
          <w:szCs w:val="24"/>
          <w:lang w:val="sr-Cyrl-CS"/>
        </w:rPr>
        <w:t>ечи</w:t>
      </w:r>
      <w:r w:rsidR="006B207B" w:rsidRPr="00162790">
        <w:rPr>
          <w:rFonts w:ascii="Times New Roman" w:hAnsi="Times New Roman"/>
          <w:sz w:val="24"/>
          <w:szCs w:val="24"/>
          <w:lang w:val="sr-Cyrl-CS"/>
        </w:rPr>
        <w:t>:</w:t>
      </w:r>
      <w:r w:rsidRPr="00162790">
        <w:rPr>
          <w:rFonts w:ascii="Times New Roman" w:hAnsi="Times New Roman"/>
          <w:sz w:val="24"/>
          <w:szCs w:val="24"/>
          <w:lang w:val="sr-Cyrl-CS"/>
        </w:rPr>
        <w:t xml:space="preserve"> </w:t>
      </w:r>
      <w:r w:rsidRPr="00162790">
        <w:rPr>
          <w:rFonts w:ascii="Times New Roman" w:eastAsia="TimesNewRomanPSMT" w:hAnsi="Times New Roman"/>
          <w:sz w:val="24"/>
          <w:szCs w:val="24"/>
          <w:lang w:val="sr-Cyrl-CS"/>
        </w:rPr>
        <w:t>„бр. 45/13 и 91/15</w:t>
      </w:r>
      <w:r w:rsidR="003E0223" w:rsidRPr="00162790">
        <w:rPr>
          <w:rFonts w:ascii="Times New Roman" w:eastAsia="TimesNewRomanPSMT" w:hAnsi="Times New Roman"/>
          <w:sz w:val="24"/>
          <w:szCs w:val="24"/>
          <w:lang w:val="sr-Cyrl-CS"/>
        </w:rPr>
        <w:t>”</w:t>
      </w:r>
      <w:r w:rsidRPr="00162790">
        <w:rPr>
          <w:rFonts w:ascii="Times New Roman" w:eastAsia="TimesNewRomanPSMT" w:hAnsi="Times New Roman"/>
          <w:sz w:val="24"/>
          <w:szCs w:val="24"/>
          <w:lang w:val="sr-Cyrl-CS"/>
        </w:rPr>
        <w:t xml:space="preserve"> замењују се речима</w:t>
      </w:r>
      <w:r w:rsidR="006B207B" w:rsidRPr="00162790">
        <w:rPr>
          <w:rFonts w:ascii="Times New Roman" w:eastAsia="TimesNewRomanPSMT" w:hAnsi="Times New Roman"/>
          <w:sz w:val="24"/>
          <w:szCs w:val="24"/>
          <w:lang w:val="sr-Cyrl-CS"/>
        </w:rPr>
        <w:t>:</w:t>
      </w:r>
      <w:r w:rsidRPr="00162790">
        <w:rPr>
          <w:rFonts w:ascii="Times New Roman" w:eastAsia="TimesNewRomanPSMT" w:hAnsi="Times New Roman"/>
          <w:sz w:val="24"/>
          <w:szCs w:val="24"/>
          <w:lang w:val="sr-Cyrl-CS"/>
        </w:rPr>
        <w:t xml:space="preserve"> „број 41/18</w:t>
      </w:r>
      <w:r w:rsidR="003E0223" w:rsidRPr="00162790">
        <w:rPr>
          <w:rFonts w:ascii="Times New Roman" w:eastAsia="TimesNewRomanPSMT" w:hAnsi="Times New Roman"/>
          <w:sz w:val="24"/>
          <w:szCs w:val="24"/>
          <w:lang w:val="sr-Cyrl-CS"/>
        </w:rPr>
        <w:t>”</w:t>
      </w:r>
      <w:r w:rsidRPr="00162790">
        <w:rPr>
          <w:rFonts w:ascii="Times New Roman" w:eastAsia="TimesNewRomanPSMT" w:hAnsi="Times New Roman"/>
          <w:sz w:val="24"/>
          <w:szCs w:val="24"/>
          <w:lang w:val="sr-Cyrl-CS"/>
        </w:rPr>
        <w:t>.</w:t>
      </w:r>
    </w:p>
    <w:p w:rsidR="006867D7" w:rsidRPr="00162790" w:rsidRDefault="006867D7" w:rsidP="00933AB7">
      <w:pPr>
        <w:spacing w:after="0" w:line="240" w:lineRule="auto"/>
        <w:ind w:right="4"/>
        <w:jc w:val="both"/>
        <w:rPr>
          <w:rFonts w:ascii="Times New Roman" w:hAnsi="Times New Roman"/>
          <w:sz w:val="24"/>
          <w:szCs w:val="24"/>
          <w:lang w:val="sr-Cyrl-CS"/>
        </w:rPr>
      </w:pPr>
    </w:p>
    <w:p w:rsidR="00F56595" w:rsidRPr="00162790" w:rsidRDefault="00334772"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F56595" w:rsidRPr="00162790">
        <w:rPr>
          <w:rFonts w:ascii="Times New Roman" w:hAnsi="Times New Roman"/>
          <w:sz w:val="24"/>
          <w:szCs w:val="24"/>
          <w:lang w:val="sr-Cyrl-CS"/>
        </w:rPr>
        <w:t>У</w:t>
      </w:r>
      <w:r w:rsidR="00E26180" w:rsidRPr="00162790">
        <w:rPr>
          <w:rFonts w:ascii="Times New Roman" w:hAnsi="Times New Roman"/>
          <w:sz w:val="24"/>
          <w:szCs w:val="24"/>
          <w:lang w:val="sr-Cyrl-CS"/>
        </w:rPr>
        <w:t xml:space="preserve"> </w:t>
      </w:r>
      <w:r w:rsidR="002F1130" w:rsidRPr="00162790">
        <w:rPr>
          <w:rFonts w:ascii="Times New Roman" w:hAnsi="Times New Roman"/>
          <w:sz w:val="24"/>
          <w:szCs w:val="24"/>
          <w:lang w:val="sr-Cyrl-CS"/>
        </w:rPr>
        <w:t>пододељ</w:t>
      </w:r>
      <w:r w:rsidR="00F56595" w:rsidRPr="00162790">
        <w:rPr>
          <w:rFonts w:ascii="Times New Roman" w:hAnsi="Times New Roman"/>
          <w:sz w:val="24"/>
          <w:szCs w:val="24"/>
          <w:lang w:val="sr-Cyrl-CS"/>
        </w:rPr>
        <w:t>ку</w:t>
      </w:r>
      <w:r w:rsidR="00E26180" w:rsidRPr="00162790">
        <w:rPr>
          <w:rFonts w:ascii="Times New Roman" w:hAnsi="Times New Roman"/>
          <w:sz w:val="24"/>
          <w:szCs w:val="24"/>
          <w:lang w:val="sr-Cyrl-CS"/>
        </w:rPr>
        <w:t xml:space="preserve"> </w:t>
      </w:r>
      <w:r w:rsidR="00E26180" w:rsidRPr="00162790">
        <w:rPr>
          <w:rFonts w:ascii="Times New Roman" w:hAnsi="Times New Roman"/>
          <w:bCs/>
          <w:sz w:val="24"/>
          <w:szCs w:val="24"/>
          <w:lang w:val="sr-Cyrl-CS"/>
        </w:rPr>
        <w:t>4.2. ГРАНИЦА И ОБУХВАТ ПОЈАСА И ЗОНА ЗАШТИТЕ ДЕТАЉНЕ РЕГУЛАЦИЈЕ</w:t>
      </w:r>
      <w:r w:rsidR="00E26180" w:rsidRPr="00162790">
        <w:rPr>
          <w:rFonts w:ascii="Times New Roman" w:hAnsi="Times New Roman"/>
          <w:sz w:val="24"/>
          <w:szCs w:val="24"/>
          <w:lang w:val="sr-Cyrl-CS"/>
        </w:rPr>
        <w:t xml:space="preserve">, </w:t>
      </w:r>
      <w:r w:rsidR="002F1130" w:rsidRPr="00162790">
        <w:rPr>
          <w:rFonts w:ascii="Times New Roman" w:hAnsi="Times New Roman"/>
          <w:sz w:val="24"/>
          <w:szCs w:val="24"/>
          <w:lang w:val="sr-Cyrl-CS"/>
        </w:rPr>
        <w:t>после</w:t>
      </w:r>
      <w:r w:rsidR="0038063E" w:rsidRPr="00162790">
        <w:rPr>
          <w:rFonts w:ascii="Times New Roman" w:hAnsi="Times New Roman"/>
          <w:sz w:val="24"/>
          <w:szCs w:val="24"/>
          <w:lang w:val="sr-Cyrl-CS"/>
        </w:rPr>
        <w:t xml:space="preserve"> </w:t>
      </w:r>
      <w:r w:rsidR="002F1130" w:rsidRPr="00162790">
        <w:rPr>
          <w:rFonts w:ascii="Times New Roman" w:hAnsi="Times New Roman"/>
          <w:sz w:val="24"/>
          <w:szCs w:val="24"/>
          <w:lang w:val="sr-Cyrl-CS"/>
        </w:rPr>
        <w:t>назива тачке</w:t>
      </w:r>
      <w:r w:rsidR="00E26180" w:rsidRPr="00162790">
        <w:rPr>
          <w:rFonts w:ascii="Times New Roman" w:hAnsi="Times New Roman"/>
          <w:sz w:val="24"/>
          <w:szCs w:val="24"/>
          <w:lang w:val="sr-Cyrl-CS"/>
        </w:rPr>
        <w:t xml:space="preserve"> 4.2.1. </w:t>
      </w:r>
      <w:r w:rsidR="00E26180" w:rsidRPr="00162790">
        <w:rPr>
          <w:rFonts w:ascii="Times New Roman" w:hAnsi="Times New Roman"/>
          <w:bCs/>
          <w:iCs/>
          <w:sz w:val="24"/>
          <w:szCs w:val="24"/>
          <w:lang w:val="sr-Cyrl-CS"/>
        </w:rPr>
        <w:t>Списак координата преломних тачака и катастарских парцела у обухвату детаљне р</w:t>
      </w:r>
      <w:r w:rsidR="00E26180" w:rsidRPr="00162790">
        <w:rPr>
          <w:rFonts w:ascii="Times New Roman" w:hAnsi="Times New Roman"/>
          <w:sz w:val="24"/>
          <w:szCs w:val="24"/>
          <w:lang w:val="sr-Cyrl-CS"/>
        </w:rPr>
        <w:t>егулације,</w:t>
      </w:r>
      <w:r w:rsidR="002A4F4F" w:rsidRPr="00162790">
        <w:rPr>
          <w:rFonts w:ascii="Times New Roman" w:hAnsi="Times New Roman"/>
          <w:sz w:val="24"/>
          <w:szCs w:val="24"/>
          <w:lang w:val="sr-Cyrl-CS"/>
        </w:rPr>
        <w:t xml:space="preserve"> додаје се</w:t>
      </w:r>
      <w:r w:rsidR="0041227D" w:rsidRPr="00162790">
        <w:rPr>
          <w:rFonts w:ascii="Times New Roman" w:hAnsi="Times New Roman"/>
          <w:sz w:val="24"/>
          <w:szCs w:val="24"/>
          <w:lang w:val="sr-Cyrl-CS"/>
        </w:rPr>
        <w:t xml:space="preserve"> назив</w:t>
      </w:r>
      <w:r w:rsidR="008565A4" w:rsidRPr="00162790">
        <w:rPr>
          <w:rFonts w:ascii="Times New Roman" w:hAnsi="Times New Roman"/>
          <w:sz w:val="24"/>
          <w:szCs w:val="24"/>
          <w:lang w:val="sr-Cyrl-CS"/>
        </w:rPr>
        <w:t xml:space="preserve"> </w:t>
      </w:r>
      <w:r w:rsidR="0041227D" w:rsidRPr="00162790">
        <w:rPr>
          <w:rFonts w:ascii="Times New Roman" w:hAnsi="Times New Roman"/>
          <w:sz w:val="24"/>
          <w:szCs w:val="24"/>
          <w:lang w:val="sr-Cyrl-CS"/>
        </w:rPr>
        <w:t>подтачке</w:t>
      </w:r>
      <w:r w:rsidR="002A4F4F" w:rsidRPr="00162790">
        <w:rPr>
          <w:rFonts w:ascii="Times New Roman" w:hAnsi="Times New Roman"/>
          <w:sz w:val="24"/>
          <w:szCs w:val="24"/>
          <w:lang w:val="sr-Cyrl-CS"/>
        </w:rPr>
        <w:t xml:space="preserve"> 4.2.1.1,</w:t>
      </w:r>
      <w:r w:rsidR="0041227D" w:rsidRPr="00162790">
        <w:rPr>
          <w:rFonts w:ascii="Times New Roman" w:hAnsi="Times New Roman"/>
          <w:sz w:val="24"/>
          <w:szCs w:val="24"/>
          <w:lang w:val="sr-Cyrl-CS"/>
        </w:rPr>
        <w:t xml:space="preserve"> који</w:t>
      </w:r>
      <w:r w:rsidRPr="00162790">
        <w:rPr>
          <w:rFonts w:ascii="Times New Roman" w:hAnsi="Times New Roman"/>
          <w:sz w:val="24"/>
          <w:szCs w:val="24"/>
          <w:lang w:val="sr-Cyrl-CS"/>
        </w:rPr>
        <w:t xml:space="preserve"> гласи:</w:t>
      </w:r>
      <w:r w:rsidR="00F56595" w:rsidRPr="00162790">
        <w:rPr>
          <w:rFonts w:ascii="Times New Roman" w:hAnsi="Times New Roman"/>
          <w:sz w:val="24"/>
          <w:szCs w:val="24"/>
          <w:lang w:val="sr-Cyrl-CS"/>
        </w:rPr>
        <w:t xml:space="preserve"> </w:t>
      </w:r>
    </w:p>
    <w:p w:rsidR="00E26180" w:rsidRPr="00162790" w:rsidRDefault="000219A5" w:rsidP="002A4F4F">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 „4.2.1.1. </w:t>
      </w:r>
      <w:r w:rsidRPr="00162790">
        <w:rPr>
          <w:rFonts w:ascii="Times New Roman" w:hAnsi="Times New Roman"/>
          <w:bCs/>
          <w:iCs/>
          <w:sz w:val="24"/>
          <w:szCs w:val="24"/>
          <w:lang w:val="sr-Cyrl-CS"/>
        </w:rPr>
        <w:t>Списак координата преломних тачака и катастарских парцела у обухвату детаљне р</w:t>
      </w:r>
      <w:r w:rsidRPr="00162790">
        <w:rPr>
          <w:rFonts w:ascii="Times New Roman" w:hAnsi="Times New Roman"/>
          <w:sz w:val="24"/>
          <w:szCs w:val="24"/>
          <w:lang w:val="sr-Cyrl-CS"/>
        </w:rPr>
        <w:t>егулације – Сектор 1</w:t>
      </w:r>
      <w:r w:rsidR="003E0223" w:rsidRPr="00162790">
        <w:rPr>
          <w:rFonts w:ascii="Times New Roman" w:hAnsi="Times New Roman"/>
          <w:sz w:val="24"/>
          <w:szCs w:val="24"/>
          <w:lang w:val="sr-Cyrl-CS"/>
        </w:rPr>
        <w:t>”</w:t>
      </w:r>
      <w:r w:rsidRPr="00162790">
        <w:rPr>
          <w:rFonts w:ascii="Times New Roman" w:hAnsi="Times New Roman"/>
          <w:sz w:val="24"/>
          <w:szCs w:val="24"/>
          <w:lang w:val="sr-Cyrl-CS"/>
        </w:rPr>
        <w:t>.</w:t>
      </w:r>
    </w:p>
    <w:p w:rsidR="004E1E3D" w:rsidRPr="00162790" w:rsidRDefault="004E1E3D" w:rsidP="00933AB7">
      <w:pPr>
        <w:spacing w:after="0" w:line="240" w:lineRule="auto"/>
        <w:ind w:right="4"/>
        <w:jc w:val="both"/>
        <w:rPr>
          <w:rFonts w:ascii="Times New Roman" w:hAnsi="Times New Roman"/>
          <w:sz w:val="24"/>
          <w:szCs w:val="24"/>
          <w:lang w:val="sr-Cyrl-CS"/>
        </w:rPr>
      </w:pPr>
    </w:p>
    <w:p w:rsidR="00034F54" w:rsidRPr="00162790" w:rsidRDefault="00034F54"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B232F6" w:rsidRPr="00162790">
        <w:rPr>
          <w:rFonts w:ascii="Times New Roman" w:hAnsi="Times New Roman"/>
          <w:sz w:val="24"/>
          <w:szCs w:val="24"/>
          <w:lang w:val="sr-Cyrl-CS"/>
        </w:rPr>
        <w:t>У подтачки</w:t>
      </w:r>
      <w:r w:rsidRPr="00162790">
        <w:rPr>
          <w:rFonts w:ascii="Times New Roman" w:hAnsi="Times New Roman"/>
          <w:sz w:val="24"/>
          <w:szCs w:val="24"/>
          <w:lang w:val="sr-Cyrl-CS"/>
        </w:rPr>
        <w:t xml:space="preserve"> </w:t>
      </w:r>
      <w:r w:rsidR="00805559" w:rsidRPr="00162790">
        <w:rPr>
          <w:rFonts w:ascii="Times New Roman" w:hAnsi="Times New Roman"/>
          <w:sz w:val="24"/>
          <w:szCs w:val="24"/>
          <w:lang w:val="sr-Cyrl-CS"/>
        </w:rPr>
        <w:t xml:space="preserve">4.2.1.1. </w:t>
      </w:r>
      <w:r w:rsidRPr="00162790">
        <w:rPr>
          <w:rFonts w:ascii="Times New Roman" w:hAnsi="Times New Roman"/>
          <w:bCs/>
          <w:iCs/>
          <w:sz w:val="24"/>
          <w:szCs w:val="24"/>
          <w:lang w:val="sr-Cyrl-CS"/>
        </w:rPr>
        <w:t>Списак координата преломних тачака и катастарских парцела у обухвату детаљне р</w:t>
      </w:r>
      <w:r w:rsidRPr="00162790">
        <w:rPr>
          <w:rFonts w:ascii="Times New Roman" w:hAnsi="Times New Roman"/>
          <w:sz w:val="24"/>
          <w:szCs w:val="24"/>
          <w:lang w:val="sr-Cyrl-CS"/>
        </w:rPr>
        <w:t xml:space="preserve">егулације – Сектор 1, </w:t>
      </w:r>
      <w:r w:rsidR="00B232F6" w:rsidRPr="00162790">
        <w:rPr>
          <w:rFonts w:ascii="Times New Roman" w:hAnsi="Times New Roman"/>
          <w:sz w:val="24"/>
          <w:szCs w:val="24"/>
          <w:lang w:val="sr-Cyrl-CS"/>
        </w:rPr>
        <w:t>део</w:t>
      </w:r>
      <w:r w:rsidRPr="00162790">
        <w:rPr>
          <w:rFonts w:ascii="Times New Roman" w:hAnsi="Times New Roman"/>
          <w:sz w:val="24"/>
          <w:szCs w:val="24"/>
          <w:lang w:val="sr-Cyrl-CS"/>
        </w:rPr>
        <w:t xml:space="preserve"> Деоница 3 мења се и гласи:</w:t>
      </w:r>
    </w:p>
    <w:p w:rsidR="00DA06A3" w:rsidRPr="00162790" w:rsidRDefault="00DA06A3" w:rsidP="00933AB7">
      <w:pPr>
        <w:spacing w:after="0" w:line="240" w:lineRule="auto"/>
        <w:ind w:right="4"/>
        <w:jc w:val="both"/>
        <w:rPr>
          <w:rFonts w:ascii="Times New Roman" w:hAnsi="Times New Roman"/>
          <w:sz w:val="24"/>
          <w:szCs w:val="24"/>
          <w:lang w:val="sr-Cyrl-CS"/>
        </w:rPr>
      </w:pPr>
    </w:p>
    <w:p w:rsidR="001151E0" w:rsidRPr="00162790" w:rsidRDefault="001151E0" w:rsidP="00933AB7">
      <w:pPr>
        <w:spacing w:after="0" w:line="240" w:lineRule="auto"/>
        <w:ind w:right="4" w:firstLine="720"/>
        <w:jc w:val="both"/>
        <w:rPr>
          <w:rFonts w:ascii="Times New Roman" w:eastAsia="Times New Roman" w:hAnsi="Times New Roman"/>
          <w:sz w:val="24"/>
          <w:szCs w:val="24"/>
          <w:lang w:val="sr-Cyrl-CS"/>
        </w:rPr>
      </w:pPr>
    </w:p>
    <w:p w:rsidR="00034F54" w:rsidRPr="00162790" w:rsidRDefault="001205CE" w:rsidP="00933AB7">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w:t>
      </w:r>
      <w:r w:rsidR="00034F54" w:rsidRPr="00162790">
        <w:rPr>
          <w:rFonts w:ascii="Times New Roman" w:eastAsia="Times New Roman" w:hAnsi="Times New Roman"/>
          <w:sz w:val="24"/>
          <w:szCs w:val="24"/>
          <w:lang w:val="sr-Cyrl-CS"/>
        </w:rPr>
        <w:t>Деоница 3</w:t>
      </w:r>
    </w:p>
    <w:p w:rsidR="0041227D" w:rsidRPr="00162790" w:rsidRDefault="0041227D" w:rsidP="00933AB7">
      <w:pPr>
        <w:spacing w:after="0" w:line="240" w:lineRule="auto"/>
        <w:ind w:right="4" w:firstLine="720"/>
        <w:jc w:val="both"/>
        <w:rPr>
          <w:rFonts w:ascii="Times New Roman" w:eastAsia="Times New Roman" w:hAnsi="Times New Roman"/>
          <w:sz w:val="24"/>
          <w:szCs w:val="24"/>
          <w:lang w:val="sr-Cyrl-CS"/>
        </w:rPr>
      </w:pPr>
    </w:p>
    <w:p w:rsidR="001151E0" w:rsidRPr="00162790" w:rsidRDefault="00DA06A3" w:rsidP="001151E0">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241. 7552712, 4791086; 242. 7552628, 4791058; 243. 7552587, 4791003; 244. 7552408, 4790820; 245. 7552165, 4790572; 246. 7552138, 4790531; 247. 7552119, 4790511; 248. 7552097, 4790466; 249. 7552061, 4790346; 250. 7551977, 4790271; 251. 7551879, 4790369; 252. 7551575, 4790067; 253. 7551663, 4789976; 254. 7551613, 4789853; 255. 7551395, 4789774; 256. 7551348, 4789771; 257. 7551222, 4789664; 258. 7551186, 4789672; 259. 7551056, 4789601; 260. 7551004, 4789549; 261. 7550946, 4789546; 262. 7550886, 4789532; 263. 7550784, 4789499; 264. 7550666, 4789486; 265. 7550708, 4789467; 266. 7550810, 4789399; 267. 7550931, 4789201; 268. 7550959, 4789164; 269. 7550896, 4789123; 270. 7550854, 4789104; 271. 7550783, 4789077; 272. 7550755, 4789139; 273. 7550725, 4789183; 274. 7550640, 4789199; 275. 7550452, 4789302; 276. 7550375, 4789479; 277. 7550318, 4789561; 278. 7550179, 4789640; 279. 7550050, 4789708; 280. 7549921, 4789762; 281. 7549885, 4789777; 282. 7549838, 4789787; 283. 7549712, 4789754; 284. 7549672, 4789749; 285. 7549621, 4789766; 286. 7549612, 4789764; 287. 7549608, 4789743; 288. 7549521, 4789686; 289. 7549453, 4789619; 290. 7549363, 4789657; 291. 7549390, 4789594; 292. 7549249, 4789498; 293. 7549202, 4789553; 294. 7549184, 4789568; 295. 7549125, 4789592; 296. 7549070, 4789675; 297. 7549064, 4789675; 298. 7549045, 4789643; 299. 7548975, 4789658; 300. 7548819, 4789639; 301. 7548761, 4789650; 302. 7548718, 4789653; 303. 7548594, 4789664; 304. 7548546, 4789662; 305. 7548507, 4789650; 306. 7548420, 4789627; 307. 7548312, 4789612; 308. 7548272, 4789607; 309. 7548239, 4789596; 310. 7548164, 4789552; 311. 7548086, 4789495; 312. 7548047, 4789560; 313. 7547991, 4789519; 314. 7548039, 4789463; 315. 7547940, 4789401; 316. 7547897, 4789364; 317. 7547870, 4789314; 318. 7547843, 4789275; 319. 7547819, 4789227; 320. 7547811, 4789218; 321. 7547926, 4789160; 322. 7547854, 4789034; 323. 7547802, 4788964; 324. 7547626, 4788998; 325. 7547609, 4789008; 326. 7547173, 4788280; 327. 7547108, 4788175; 328. 7547217, 4788063; 329. 7547146, 4787977; 330. 7546981, 4787908; 331. 7546941, 4787896; 332. 7546929, 4787888; 333. 7546879, 4787838; 334. 7546826, 4787801; 335. 7546745, 4787758; 336. 7546754, 4787743; 337. 7546669, 4787695; 338. 7546636, 4787718; 339. 7546613, 4787686; 340. 7546577, 4787622; 341. 7546501, 4787594; 342. 7546416, 4787545; 343. 7546379, 4787620; 344. 7546363, 4787612; 345. 7546405, 4787530; 346. 7546334, 4787494; 347. 7546288, 4787479; 348. 7546214, 4787477; 348а. 7546207, 4787474; 349. 7546071, 4787379; 350. 7546048, 4787256; 351. 7545918, 4787071; 352. 7545608, 4787010; 353. 7545224, 4787026; 354. 7544923, 4787051; 354а. 7544849, 4787103; 354б. 7544805, 4787134; 355. 7544723, 4787192; 356. 7544594, 4787334; 357. 7544541, 4787419; 358. 7544504, 4787467; 359. 7544389, 4787491; 360. 7544147, 4787531; 361. 7543806, 4787565; 362. 7543456, 4787587; 363. 7543289, 4787601; 364. 7542909, 4787641; 365. 7542712, 4787654; 366. 7542509, 4787669; 367. 7542306, 4787688; 368. 7542254, 4787694; 369. 7542225, 4787699; 370. 7542215, 4787695; 371. 7542160, 4787695; 372. 7542106, 4787705; 373. 7541882, 4787754; 374. 7541843, 4787773; 375. 7541713, 4787803; 376. 7541665, 4787803; 377. 7541572, 4787825; 561. 7541605, 4788054; 562. 7541898, 4787989; 563. 7542091, 4787954; 564. 7542194, 4787938; 565. 7542228, 4787928; 566. 7542276, 4787927; 567. 7542440, 4787916; 568. 7542553, 4787909; 569. 7542715, 4787900; 570. 7542913, 4787884; 571. 7543296, 4787841; 572. 7543297, 4787841; 573. 7543326, 4787840; 574. 7543429, 4787825; 575. 7543824, 4787788; 576. 7544177, 4787747; 577. 7544430, 4787706; 578. 7544503, 4787691; 579. 7544581, 4787729; 580. 7544703, 4787744; 581. 7544803, 4787714; 582. 7544895, 4787649; 583. 7544927, 4787610; 584. 7544942, 4787595; 585. 7545067, 4787570; 586. 7545164, 4787551; 587. 7545239, 4787538; 588. 7545265, 4787510; 589. 7545365, 4787491; 590. 7545490, 4787476; 591. 7545556, 4787476; 592. 7545661, 4787484; 593. 7545666, 4787517; 594. 7545692, 4787613; 595. 7545763, 4787651; 596. 7545807, 4787676; 597. 7545871, 4787673; 598. 7546002, 4787640; 599. 7546008, 4787602; 600. 7546080, 4787638; 601. 7546118, 4787690; 602. 7546209, 4787744; 603. 7546281, 4787774; 604. 7546316, 4787706; 605. 7546333, 4787715; 606. 7546297, 4787789; 607. 7546381, 4787835; 608. 7546468, 4787852; 609. 7546494, 4787853; 610. 7546529, 4787868; 611. 7546536, 4787880; 612. 7546549, 4787930; 613. 7546657, 4787985; 614. 7546696, 4788002; 615. 7546730, 4788029; 616. 7546795, 4788066; 617. 7546833, 4788096; 618. 7546864, 4788153; 619. 7546865, 4788166; 620. 7546875, 4788262; 621. 7546951, 4788301; 622. 7547009, 4788257; 623. 7547049, 4788323; 624. 7547500, 4789076; 625. 7547410, 4789133; 626. 7547482, 4789263; 627. 7547520, 4789282; 628. 7547551, 4789333; 629. 7547632, 4789407; 630. 7547668, 4789466; 631. 7547725, 4789509; 632. 7547754, 4789561; 633. 7547763, 4789592; 634. 7547830, 4789705; 635. 7547907, 4789616; 636. 7547982, 4789670; 637. 7547936, 4789746; 638. 7548037, 4789803; 639. 7548118, 4789812; 640. 7548151, 4789820; 641. 7548191, 4789842; 642. 7548250, 4789865; 643. 7548384, 4789893; 644. 7548477, 4789900; 645. 7548593, 4789900; 646. 7548696, 4789903; 647. 7548793, 4789916; 648. 7548872, 4789892; 649. 7548962, 4789875; 650. 7549026, 4789907; 651. 7549036, 4789894; 652. 7549274, 4789980; 653. 7549290, 4789940; 654. 7549412, 4789951; 655. 7549417, 4789984; 656. 7549464, 4790023; 657. 7549514, 4790045; 658. 7549550, 4790054; 659. 7549624, 4790072; 660. 7549750, 4790148; 661. 7549775, 4790027; 662. 7549812, 4790054; 663. 7549943, 4789992; 664. 7549996, 4789988; 665. 7550059, 4789963; 666. 7550111, 4789938; 667. 7550187, 4789894; 668. 7550324, 4789826; 669. 7550395, 4789801; 670. 7550429, 4789819; 671. 7550469, 4789856; 672. 7550550, 4789898; 673. 7550668, 4789905; 674. 7550777, 4789860; 675. 7550857, 4789802; 676. 7550947, 4789781; 677. 7550969, 4789783; 678. 7551068, 4789841; 679. 7551071, 4789869; 680. 7551144, 4789912; 681. 7551245, 4790002; 682. 7551272, 4790027; 683. 7551353, 4790165; 684. 7551417, 4790229; 685. 7551486, 4790159; 686. 7551789, 4790459; 687. 7551725, 4790523; 688. 7551791, 4790585; 689. 7551858, 4790630; 690. 7551887, 4790645; 691. 7551943, 4790711; 692. 7551981, 4790742; 693. 7552007, 4790779; 694. 7552085, 4790859; 695. 7552193, 4790960; 696. 7552257, 4791023; 697. 7552286, 4791071; 698. 7552364, 4791144; 699. 7552411, 4791183; 700. 7552508, 4791259; 701. 7552530, 4791286.</w:t>
      </w:r>
      <w:r w:rsidR="003E0223" w:rsidRPr="00162790">
        <w:rPr>
          <w:rFonts w:ascii="Times New Roman" w:eastAsia="Times New Roman" w:hAnsi="Times New Roman"/>
          <w:sz w:val="24"/>
          <w:szCs w:val="24"/>
          <w:lang w:val="sr-Cyrl-CS"/>
        </w:rPr>
        <w:t>”</w:t>
      </w:r>
    </w:p>
    <w:p w:rsidR="001151E0" w:rsidRPr="00162790" w:rsidRDefault="001151E0" w:rsidP="001151E0">
      <w:pPr>
        <w:spacing w:after="0" w:line="240" w:lineRule="auto"/>
        <w:ind w:right="4" w:firstLine="720"/>
        <w:jc w:val="both"/>
        <w:rPr>
          <w:rFonts w:ascii="Times New Roman" w:eastAsia="Times New Roman" w:hAnsi="Times New Roman"/>
          <w:sz w:val="24"/>
          <w:szCs w:val="24"/>
          <w:lang w:val="sr-Cyrl-CS"/>
        </w:rPr>
      </w:pPr>
    </w:p>
    <w:p w:rsidR="00E30E86" w:rsidRPr="00162790" w:rsidRDefault="00B232F6" w:rsidP="00E30E86">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У</w:t>
      </w:r>
      <w:r w:rsidR="00805559" w:rsidRPr="00162790">
        <w:rPr>
          <w:rFonts w:ascii="Times New Roman" w:hAnsi="Times New Roman"/>
          <w:sz w:val="24"/>
          <w:szCs w:val="24"/>
          <w:lang w:val="sr-Cyrl-CS"/>
        </w:rPr>
        <w:t xml:space="preserve"> став</w:t>
      </w:r>
      <w:r w:rsidRPr="00162790">
        <w:rPr>
          <w:rFonts w:ascii="Times New Roman" w:hAnsi="Times New Roman"/>
          <w:sz w:val="24"/>
          <w:szCs w:val="24"/>
          <w:lang w:val="sr-Cyrl-CS"/>
        </w:rPr>
        <w:t>у</w:t>
      </w:r>
      <w:r w:rsidR="00805559" w:rsidRPr="00162790">
        <w:rPr>
          <w:rFonts w:ascii="Times New Roman" w:hAnsi="Times New Roman"/>
          <w:sz w:val="24"/>
          <w:szCs w:val="24"/>
          <w:lang w:val="sr-Cyrl-CS"/>
        </w:rPr>
        <w:t xml:space="preserve"> 3. број</w:t>
      </w:r>
      <w:r w:rsidRPr="00162790">
        <w:rPr>
          <w:rFonts w:ascii="Times New Roman" w:hAnsi="Times New Roman"/>
          <w:sz w:val="24"/>
          <w:szCs w:val="24"/>
          <w:lang w:val="sr-Cyrl-CS"/>
        </w:rPr>
        <w:t>:</w:t>
      </w:r>
      <w:r w:rsidR="00805559" w:rsidRPr="00162790">
        <w:rPr>
          <w:rFonts w:ascii="Times New Roman" w:hAnsi="Times New Roman"/>
          <w:sz w:val="24"/>
          <w:szCs w:val="24"/>
          <w:lang w:val="sr-Cyrl-CS"/>
        </w:rPr>
        <w:t xml:space="preserve"> „1081,2</w:t>
      </w:r>
      <w:r w:rsidR="003E0223" w:rsidRPr="00162790">
        <w:rPr>
          <w:rFonts w:ascii="Times New Roman" w:hAnsi="Times New Roman"/>
          <w:sz w:val="24"/>
          <w:szCs w:val="24"/>
          <w:lang w:val="sr-Cyrl-CS"/>
        </w:rPr>
        <w:t>”</w:t>
      </w:r>
      <w:r w:rsidR="00805559" w:rsidRPr="00162790">
        <w:rPr>
          <w:rFonts w:ascii="Times New Roman" w:hAnsi="Times New Roman"/>
          <w:sz w:val="24"/>
          <w:szCs w:val="24"/>
          <w:lang w:val="sr-Cyrl-CS"/>
        </w:rPr>
        <w:t xml:space="preserve"> замењује се бројем</w:t>
      </w:r>
      <w:r w:rsidRPr="00162790">
        <w:rPr>
          <w:rFonts w:ascii="Times New Roman" w:hAnsi="Times New Roman"/>
          <w:sz w:val="24"/>
          <w:szCs w:val="24"/>
          <w:lang w:val="sr-Cyrl-CS"/>
        </w:rPr>
        <w:t>:</w:t>
      </w:r>
      <w:r w:rsidR="00805559" w:rsidRPr="00162790">
        <w:rPr>
          <w:rFonts w:ascii="Times New Roman" w:hAnsi="Times New Roman"/>
          <w:sz w:val="24"/>
          <w:szCs w:val="24"/>
          <w:lang w:val="sr-Cyrl-CS"/>
        </w:rPr>
        <w:t xml:space="preserve"> „1083,8</w:t>
      </w:r>
      <w:r w:rsidR="003E0223" w:rsidRPr="00162790">
        <w:rPr>
          <w:rFonts w:ascii="Times New Roman" w:hAnsi="Times New Roman"/>
          <w:sz w:val="24"/>
          <w:szCs w:val="24"/>
          <w:lang w:val="sr-Cyrl-CS"/>
        </w:rPr>
        <w:t>”</w:t>
      </w:r>
      <w:r w:rsidR="00805559" w:rsidRPr="00162790">
        <w:rPr>
          <w:rFonts w:ascii="Times New Roman" w:hAnsi="Times New Roman"/>
          <w:sz w:val="24"/>
          <w:szCs w:val="24"/>
          <w:lang w:val="sr-Cyrl-CS"/>
        </w:rPr>
        <w:t>.</w:t>
      </w:r>
    </w:p>
    <w:p w:rsidR="00E30E86" w:rsidRPr="00162790" w:rsidRDefault="00E30E86" w:rsidP="00E30E86">
      <w:pPr>
        <w:spacing w:after="0" w:line="240" w:lineRule="auto"/>
        <w:ind w:right="4" w:firstLine="720"/>
        <w:jc w:val="both"/>
        <w:rPr>
          <w:rFonts w:ascii="Times New Roman" w:hAnsi="Times New Roman"/>
          <w:sz w:val="24"/>
          <w:szCs w:val="24"/>
          <w:lang w:val="sr-Cyrl-CS"/>
        </w:rPr>
      </w:pPr>
    </w:p>
    <w:p w:rsidR="00805559" w:rsidRPr="00162790" w:rsidRDefault="00B232F6" w:rsidP="00E30E86">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У</w:t>
      </w:r>
      <w:r w:rsidR="00805559" w:rsidRPr="00162790">
        <w:rPr>
          <w:rFonts w:ascii="Times New Roman" w:hAnsi="Times New Roman"/>
          <w:sz w:val="24"/>
          <w:szCs w:val="24"/>
          <w:lang w:val="sr-Cyrl-CS"/>
        </w:rPr>
        <w:t xml:space="preserve"> став</w:t>
      </w:r>
      <w:r w:rsidRPr="00162790">
        <w:rPr>
          <w:rFonts w:ascii="Times New Roman" w:hAnsi="Times New Roman"/>
          <w:sz w:val="24"/>
          <w:szCs w:val="24"/>
          <w:lang w:val="sr-Cyrl-CS"/>
        </w:rPr>
        <w:t xml:space="preserve">у </w:t>
      </w:r>
      <w:r w:rsidR="00805559" w:rsidRPr="00162790">
        <w:rPr>
          <w:rFonts w:ascii="Times New Roman" w:hAnsi="Times New Roman"/>
          <w:sz w:val="24"/>
          <w:szCs w:val="24"/>
          <w:lang w:val="sr-Cyrl-CS"/>
        </w:rPr>
        <w:t>6. број</w:t>
      </w:r>
      <w:r w:rsidRPr="00162790">
        <w:rPr>
          <w:rFonts w:ascii="Times New Roman" w:hAnsi="Times New Roman"/>
          <w:sz w:val="24"/>
          <w:szCs w:val="24"/>
          <w:lang w:val="sr-Cyrl-CS"/>
        </w:rPr>
        <w:t>:</w:t>
      </w:r>
      <w:r w:rsidR="00805559" w:rsidRPr="00162790">
        <w:rPr>
          <w:rFonts w:ascii="Times New Roman" w:hAnsi="Times New Roman"/>
          <w:sz w:val="24"/>
          <w:szCs w:val="24"/>
          <w:lang w:val="sr-Cyrl-CS"/>
        </w:rPr>
        <w:t xml:space="preserve"> „372,5</w:t>
      </w:r>
      <w:r w:rsidR="003E0223" w:rsidRPr="00162790">
        <w:rPr>
          <w:rFonts w:ascii="Times New Roman" w:hAnsi="Times New Roman"/>
          <w:sz w:val="24"/>
          <w:szCs w:val="24"/>
          <w:lang w:val="sr-Cyrl-CS"/>
        </w:rPr>
        <w:t>”</w:t>
      </w:r>
      <w:r w:rsidR="00805559" w:rsidRPr="00162790">
        <w:rPr>
          <w:rFonts w:ascii="Times New Roman" w:hAnsi="Times New Roman"/>
          <w:sz w:val="24"/>
          <w:szCs w:val="24"/>
          <w:lang w:val="sr-Cyrl-CS"/>
        </w:rPr>
        <w:t xml:space="preserve"> замењује се бројем</w:t>
      </w:r>
      <w:r w:rsidRPr="00162790">
        <w:rPr>
          <w:rFonts w:ascii="Times New Roman" w:hAnsi="Times New Roman"/>
          <w:sz w:val="24"/>
          <w:szCs w:val="24"/>
          <w:lang w:val="sr-Cyrl-CS"/>
        </w:rPr>
        <w:t>:</w:t>
      </w:r>
      <w:r w:rsidR="00805559" w:rsidRPr="00162790">
        <w:rPr>
          <w:rFonts w:ascii="Times New Roman" w:hAnsi="Times New Roman"/>
          <w:sz w:val="24"/>
          <w:szCs w:val="24"/>
          <w:lang w:val="sr-Cyrl-CS"/>
        </w:rPr>
        <w:t xml:space="preserve"> „375,1</w:t>
      </w:r>
      <w:r w:rsidR="003E0223" w:rsidRPr="00162790">
        <w:rPr>
          <w:rFonts w:ascii="Times New Roman" w:hAnsi="Times New Roman"/>
          <w:sz w:val="24"/>
          <w:szCs w:val="24"/>
          <w:lang w:val="sr-Cyrl-CS"/>
        </w:rPr>
        <w:t>”</w:t>
      </w:r>
      <w:r w:rsidR="00805559" w:rsidRPr="00162790">
        <w:rPr>
          <w:rFonts w:ascii="Times New Roman" w:hAnsi="Times New Roman"/>
          <w:sz w:val="24"/>
          <w:szCs w:val="24"/>
          <w:lang w:val="sr-Cyrl-CS"/>
        </w:rPr>
        <w:t>.</w:t>
      </w:r>
    </w:p>
    <w:p w:rsidR="00805559" w:rsidRPr="00162790" w:rsidRDefault="00805559" w:rsidP="00933AB7">
      <w:pPr>
        <w:keepNext/>
        <w:widowControl w:val="0"/>
        <w:spacing w:after="0" w:line="240" w:lineRule="auto"/>
        <w:ind w:right="4"/>
        <w:jc w:val="both"/>
        <w:rPr>
          <w:rFonts w:ascii="Times New Roman" w:hAnsi="Times New Roman"/>
          <w:sz w:val="24"/>
          <w:szCs w:val="24"/>
          <w:lang w:val="sr-Cyrl-CS"/>
        </w:rPr>
      </w:pPr>
    </w:p>
    <w:p w:rsidR="00805559" w:rsidRPr="00162790" w:rsidRDefault="00805559"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Табела 12. мења се и гласи:</w:t>
      </w:r>
    </w:p>
    <w:p w:rsidR="001151E0" w:rsidRPr="00162790" w:rsidRDefault="001151E0" w:rsidP="00933AB7">
      <w:pPr>
        <w:spacing w:after="0" w:line="240" w:lineRule="auto"/>
        <w:ind w:right="4" w:firstLine="720"/>
        <w:rPr>
          <w:rFonts w:ascii="Times New Roman" w:hAnsi="Times New Roman"/>
          <w:sz w:val="24"/>
          <w:szCs w:val="24"/>
          <w:lang w:val="sr-Cyrl-CS"/>
        </w:rPr>
      </w:pPr>
    </w:p>
    <w:p w:rsidR="00E25001" w:rsidRPr="00162790" w:rsidRDefault="00805559" w:rsidP="001151E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 xml:space="preserve"> </w:t>
      </w:r>
      <w:r w:rsidR="00E25001" w:rsidRPr="00162790">
        <w:rPr>
          <w:rFonts w:ascii="Times New Roman" w:hAnsi="Times New Roman"/>
          <w:sz w:val="24"/>
          <w:szCs w:val="24"/>
          <w:lang w:val="sr-Cyrl-CS"/>
        </w:rPr>
        <w:t>„Табела 12. Парцеле детаљне регулације Просторног п</w:t>
      </w:r>
      <w:r w:rsidR="00D35352" w:rsidRPr="00162790">
        <w:rPr>
          <w:rFonts w:ascii="Times New Roman" w:hAnsi="Times New Roman"/>
          <w:sz w:val="24"/>
          <w:szCs w:val="24"/>
          <w:lang w:val="sr-Cyrl-CS"/>
        </w:rPr>
        <w:t>лана на територији града</w:t>
      </w:r>
      <w:r w:rsidR="00E25001" w:rsidRPr="00162790">
        <w:rPr>
          <w:rFonts w:ascii="Times New Roman" w:hAnsi="Times New Roman"/>
          <w:sz w:val="24"/>
          <w:szCs w:val="24"/>
          <w:lang w:val="sr-Cyrl-CS"/>
        </w:rPr>
        <w:t xml:space="preserve"> Прокупљ</w:t>
      </w:r>
      <w:r w:rsidR="00B27550" w:rsidRPr="00162790">
        <w:rPr>
          <w:rFonts w:ascii="Times New Roman" w:hAnsi="Times New Roman"/>
          <w:sz w:val="24"/>
          <w:szCs w:val="24"/>
          <w:lang w:val="sr-Cyrl-CS"/>
        </w:rPr>
        <w:t>а</w:t>
      </w:r>
    </w:p>
    <w:p w:rsidR="006473FD" w:rsidRPr="00162790" w:rsidRDefault="006473FD" w:rsidP="001151E0">
      <w:pPr>
        <w:spacing w:after="0" w:line="240" w:lineRule="auto"/>
        <w:ind w:right="4"/>
        <w:rPr>
          <w:rFonts w:ascii="Times New Roman" w:hAnsi="Times New Roman"/>
          <w:sz w:val="24"/>
          <w:szCs w:val="24"/>
          <w:lang w:val="sr-Cyrl-CS"/>
        </w:rPr>
      </w:pPr>
    </w:p>
    <w:tbl>
      <w:tblP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11"/>
        <w:gridCol w:w="7209"/>
      </w:tblGrid>
      <w:tr w:rsidR="004F7CAB" w:rsidRPr="00162790" w:rsidTr="00417F7B">
        <w:tc>
          <w:tcPr>
            <w:tcW w:w="596" w:type="dxa"/>
            <w:tcBorders>
              <w:bottom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 б.</w:t>
            </w:r>
          </w:p>
        </w:tc>
        <w:tc>
          <w:tcPr>
            <w:tcW w:w="1551" w:type="dxa"/>
            <w:gridSpan w:val="2"/>
            <w:tcBorders>
              <w:bottom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209" w:type="dxa"/>
            <w:tcBorders>
              <w:bottom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4F7CAB" w:rsidRPr="00162790" w:rsidTr="00D01E82">
        <w:tc>
          <w:tcPr>
            <w:tcW w:w="596" w:type="dxa"/>
            <w:tcBorders>
              <w:bottom w:val="nil"/>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51" w:type="dxa"/>
            <w:gridSpan w:val="2"/>
            <w:tcBorders>
              <w:bottom w:val="nil"/>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Бела Вода</w:t>
            </w:r>
          </w:p>
        </w:tc>
        <w:tc>
          <w:tcPr>
            <w:tcW w:w="7209" w:type="dxa"/>
            <w:tcBorders>
              <w:bottom w:val="nil"/>
            </w:tcBorders>
            <w:shd w:val="clear" w:color="auto" w:fill="auto"/>
            <w:vAlign w:val="center"/>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2, 3, 4/1, 4/2, 4/3, 4/4, 5, 6, 7, 8, 9, 10, 11, 12, 14, 23, 24, 25, 26, 28, 29, 30/1, 30/2, 31, 32, 33, 34, 35/1, 35/2, 35/3, 35/4, 35/5, 35/6, 36, 37/1, 37/2, 37/3, 38/1, 38/2, 39, 40, 41, 42/1, 42/2, 42/3, 45/10, 48/2, 52/1, 222, 223, 224, 225, 226, 227/1, 227/2, 227/3, 228, 229, 232/1, 232/2, 232/3, 232/4, 233, 234, 235, 236, 237, 238, 239, 240, 241/1, 241/2, 242, 243, 244, 245, 246, 247, 248, 249/1, 249/2, 249/3, 250/1, 250/2, 250/3, 251, 252, 253, 254, 255, 259/1, 259/2, 259/3, 260, 261/1, 261/2, 262, 263, 264, 265/1, 265/2, 265/3, 266, 267, 268/1, 268/2, 268/3, 268/4, 268/5, 268/6, 268/7, 268/8, 268/9, 269/1, 269/2, 269/3, 270, 271, 272/1, 272/10, 272/11, 272/2, 272/3, 272/4, 272/5, 272/6, 272/7, 272/8, 272/9, 273/1, 273/2, 273/3, 274, 275, 276, 277, 278/1, 278/2, 279/1, 279/2, 279/3, 280/1, 280/2, 280/3, 281, 282, 288/1, 288/2, 289, 290, 291, 292, 293, 546, 550, 551.</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Губетин</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48/2, 48/3, 53/1, 53/2, 54, 55, 57, 58/3, 58/4, 59, 60/1, 60/4, 62, 64, 65, 69, 70, 75, 77/1, 77/2, 78/1, 78/2, 81, 82, 83/1, 83/3, 84/1, 85/1, 85/3, 87/1, 87/2, 87/4, 87/5, 88/1, 88/2, 89/1, 89/2, 90, 91/1, 91/2, 91/3, 91/7, 93/10, 93/11, 93/12, 93/14, 93/8, 93/9, 96/2, 97, 98/1, 113, 114, 115/1, 115/2, 115/3, 115/4, 116/1, 116/2, 117, 118, 119, 120, 121/1, 121/2, 121/3, 121/4, 122/1, 122/2, 122/3, 122/4, 122/5, 123, 124, 125, 126, 127, 128, 129/1, 129/2, 129/3, 130, 131, 132, 133, 134, 137, 138, 139, 140, 141, 142, 143, 144, 145, 146, 147/1, 147/2, 148, 149, 150, 151, 152, 153/1, 153/2, 153/3, 154, 155, 156/1, 156/2, 156/3, 156/4, 156/5, 156/6, 156/7, 156/8, 156/9, 157, 158, 159/1, 159/2, 159/3, 159/4, 160, 161, 162/1, 162/2, 162/3, 163, 164, 165, 166/1, 166/2, 167/1, 167/2, 167/3, 168, 169/1, 169/2, 169/3, 170, 171, 172/1, 172/2, 173, 177/2, 179, 181, 184, 185, 186, 187/3, 191/1, 191/2, 191/3, 191/4, 192, 193/10, 193/11, 193/12, 193/4, 193/5, 193/6, 193/7, 193/8, 193/9, 195/1, 195/2, 195/3, 195/4, 203/1, 203/2, 207, 208, 209, 210, 211, 212, 213, 214, 215, 216, 217, 218, 219, 220, 221, 222, 223, 224/1, 224/2, 225/2, 226, 227, 233, 234, 235, 237, 238, 239, 240, 334/3, 338, 1406, 1407, 1410, 1411, 1413.</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Доња Стражава</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257/12, 257/13, 257/19, 304/4, 305, 310, 311, 313, 314, 315, 316, 317, 318, 319, 320, 321, 322, 323, 324, 325, 326, 327, 328, 329/1, 329/2, 329/3, 330, 331, 333, 334, 335, 336/1, 336/2, 337/1, 337/2, 338, 339/1, 339/3, 340/2, 340/3, 340/30, 340/31, 340/32, 341, 342, 343, 344/1, 344/10, 344/12, 344/17, 344/4, 344/6, 344/7, 344/9, 345/1, 345/10, 345/11, 345/12, 345/13, 345/14, 345/15, 345/2, 345/3, 345/4, 345/5, 345/6, 345/7, 345/8, 345/9, 346, 347, 348, 349/1, 349/2, 353, 358, 374, 375, 376/1, 376/2, 377/1, 377/2, 377/3, 377/4, 378/1, 378/2, 378/3, 378/4, 378/5, 378/6, 378/7, 378/8, 378/9, 379/1, 379/2, 379/3, 379/4, 379/5, 379/6, 379/7, 379/8, 380/1, 380/11, 380/12, 380/13, 380/14, 380/15, 380/16, 380/17, 380/18, 380/19, 380/2, 380/3, 380/4, 380/5, 380/6, 380/7, 381/11, 381/12, 384, 385, 386, 387, 388, 389/1, 389/2, 390, 391, 392, 393, 394, 395, 396, 397, 398, 399/1, 399/2, 399/3, 400, 401, 402, 403, 404, 405, 406, 407, 408, 413, 416, 678/1, 678/2, 678/3, 679/1, 679/2, 679/3, 680/14, 680/2, 680/3, 680/4, 853, 854, 855/1, 855/2, 856, 857/1, 857/2, 857/3, 858/1, 858/2, 859, 861, 862/3, 863, 864, 865, 866/1, 866/2, 867, 868, 869, 870, 871, 872, 873, 874/1, 874/2, 874/3, 874/4, 874/5, 874/6, 875, 876, 877, 878/1, 878/2, 878/3, 879, 880, 881/1, 881/2, 881/3, 881/4, 881/5, 882, 883/1, 883/2, 884, 885, 886, 887, 963, 965, 966/1, 967/2, 967/3.</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40"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Ђуровац</w:t>
            </w:r>
          </w:p>
        </w:tc>
        <w:tc>
          <w:tcPr>
            <w:tcW w:w="7220" w:type="dxa"/>
            <w:gridSpan w:val="2"/>
            <w:tcBorders>
              <w:top w:val="single" w:sz="4" w:space="0" w:color="auto"/>
              <w:left w:val="single" w:sz="4" w:space="0" w:color="auto"/>
              <w:bottom w:val="single" w:sz="4" w:space="0" w:color="auto"/>
              <w:right w:val="single" w:sz="4" w:space="0" w:color="auto"/>
            </w:tcBorders>
            <w:shd w:val="clear" w:color="auto" w:fill="auto"/>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247, 248/2, 248/3, 248/4, 248/5, 248/6, 248/7, 248/8, 248/9, 262/10, 262/15, 262/2, 262/3, 262/7, 263, 264, 272, 273, 274/1, 274/10, 274/11, 274/12, 274/13, 274/14, 274/2, 274/3, 274/6, 274/7, 274/9, 275/2, 275/3, 275/4, 275/5, 275/6, 275/7, 276/1, 276/2, 276/3, 276/4, 276/5, 276/6, 277/5, 277/6, 277/7, 277/8, 278/1, 278/2, 278/3, 279, 280, 285, 286, 287, 288/1, 288/2, 288/4, 288/5, 289/1, 289/5, 289/6, 289/7, 289/8, 290/1, 290/5, 290/6, 290/7, 291/2, 291/3, 292, 294.</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Нова Божурна</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19/1, 19/2, 19/4, 19/6, 20/1, 20/2, 21, 25, 26, 27, 28, 30, 31, 32, 34, 37, 38, 39, 40, 41, 42, 43, 44, 45, 46, 47/1, 47/2, 47/4, 47/6, 48, 60/1, 60/2, 62/1, 62/2, 62/3, 63, 64/1, 64/2, 64/3, 64/4, 64/5, 64/6, 65, 66/1, 66/2, 66/3, 67, 68, 69/1, 69/2, 70/1, 70/2, 71, 72/1, 72/2, 73, 74, 75, 76, 77, 79/2, 80, 124, 125, 126/1, 126/4, 127, 128, 129/1, 129/2, 129/3, 129/4, 129/5, 133/1, 133/3, 137, 138, 139/1, 139/2, 141, 142/2, 143, 144, 145/1, 145/2, 145/3, 146/1, 146/2, 147, 148/1, 148/2, 148/3, 149, 150, 151, 152, 153, 154, 155, 156, 157/2, 157/3, 158, 159/3, 161, 167, 168, 173/1, 173/2, 173/3, 174/1, 174/2, 175, 176, 177, 178/10, 178/11, 178/12, 178/13, 178/18, 178/19, 178/2, 178/20, 178/21, 178/25, 178/26, 178/27, 178/28, 178/29, 178/3, 178/4, 178/5, 178/6, 178/7, 178/8, 178/9, 179, 699, 700, 704.</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Ново Село</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25, 26/1, 26/2, 26/3, 26/4, 27, 28, 29/1, 29/2, 30/1, 30/2, 30/3, 31/1, 31/2, 32, 33, 34, 52, 327.</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Појате</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2/1, 2/2, 2/3, 2/4, 2/8, 3/1, 3/2, 4, 5, 6, 7/1, 7/2, 7/3, 7/4, 7/5, 8/1, 8/2, 8/3, 8/4, 8/5, 8/6, 9/1, 9/2, 9/3, 9/4, 10/1, 10/2, 10/3, 10/4, 10/5, 10/6, 11/1, 11/2, 11/3, 12/1, 12/5, 12/6, 12/7, 12/10, 12/11, 12/13, 12/15, 13/1, 13/3, 13/4, 13/6, 13/8, 13/9, 14/1, 14/4, 14/5, 14/6, 14/7, 14/8, 14/10, 15/1, 15/6, 15/7, 15/10, 19/2, 19/18, 19/19, 20/1, 660/1.</w:t>
            </w:r>
          </w:p>
        </w:tc>
      </w:tr>
      <w:tr w:rsidR="004F7CAB" w:rsidRPr="00162790" w:rsidTr="00227EC0">
        <w:trPr>
          <w:cantSplit/>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Прокупље - град</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E30E86" w:rsidRPr="00162790" w:rsidRDefault="00E25001" w:rsidP="00E30E86">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2/1, 2/2, 3/1, 3/2, 3/3, 4, 5/1, 5/2, 5/3, 6/1, 6/2, 6/3, 7/1, 7/2, 8/10, 8/11, 8/2, 8/3, 8/4, 8/5, 8/6, 8/7, 8/8, 8/9, 9/1, 9/2, 9/3, 9/4, 9/5, 9/6, 9/7, 9/8, 10, 17, 18, 43, 44, 45, 46/1, 46/2, 46/3, 46/4, 46/5, 47/1, 47/2, 47/3, 47/4, 47/5, 47/6, 48, 49, 50/1, 50/2, 51/1, 51/2, 51/3, 52/1, 52/2, 53, 54/1, 54/2, 55/2, 55/3, 55/4, 55/5, 55/6, 56/1, 56/2, 56/4, 56/5, 57/1, 57/2, 58/1, 58/10, 58/11, 58/12, 58/15, 58/16, 58/17, 58/18, 58/19, 58/5, 59, 61/1, 61/2, 62, 63, 64, 65, 66, 67/1, 67/2, 67/3, 68/1, 68/2, 68/3, 68/4, 69, 70/1, 70/2, 70/3, 70/4, 71/1, 71/10, 71/11, 71/12, 71/13, 71/14, 71/15, 71/16, 71/17, 71/18, 71/19, 71/2, 71/20, 71/21, 71/22, 71/23, 71/24, 71/25, 71/26, 71/27, 71/28, 71/29, 71/3, 71/30, 71/31, 71/32, 71/33, 71/4, 71/5, 71/6, 71/7, 71/8, 71/9, 72, 73/1, 73/2, 73/3, 74/1, 74/2, 74/3, 74/4, 75, 76, 77, 78/2, 81/2, 81/3, 81/4, 82/1, 82/2, 82/3, 82/4, 82/5, 83/1, 83/2, 83/3, 83/4, 84/1, 84/3, 84/4, 84/5, 85/1, 85/10, 85/11, 85/12, 85/13, 85/14, 85/2, 85/3, 85/4, 85/5, 85/6, 85/7, 85/8, 85/9, 86, 87, 88/1, 88/10, 88/11, 88/2, 88/3, 88/4, 88/5, 88/7, 88/8, 88/9, 89/1, 89/10, 89/14, 89/15, 89/16, 89/3, 89/4, 89/5, 89/6, 89/7, 89/8, 89/9, 90, 91, 92/1, 92/4, 92/5, 92/6, 92/7, 92/8, 92/9, 93, 94/1, 94/6, 94/7, 94/8, 117/1, 117/2, 117/3, 117/8, 118, 119, 120/10, 120/11, 120/12, 121/1, 121/3, 121/4, 132, 133, 134, 135/1, 135/12, 135/13, 766/3, 767/1, 767/2, 767/3, 767/4, 767/7, 768/1, 768/2, 768/3, 768/4, 768/5, 768/6, 768/8, 769/1, 769/2, 769/3, 769/4, 769/5, 769/6, 769/7, 771/1, 771/10, 771/9, 773/1, 773/3, 775, 776/1, 776/6, 779, 5684/1, 5693, 5694, 5695, 5696, 5697/1, 5708.</w:t>
            </w:r>
          </w:p>
        </w:tc>
      </w:tr>
      <w:tr w:rsidR="004F7CAB" w:rsidRPr="00162790" w:rsidTr="00227EC0">
        <w:trPr>
          <w:cantSplit/>
          <w:trHeight w:val="9488"/>
        </w:trPr>
        <w:tc>
          <w:tcPr>
            <w:tcW w:w="596" w:type="dxa"/>
            <w:tcBorders>
              <w:top w:val="single" w:sz="4" w:space="0" w:color="auto"/>
              <w:left w:val="single" w:sz="4" w:space="0" w:color="auto"/>
              <w:right w:val="single" w:sz="4" w:space="0" w:color="auto"/>
            </w:tcBorders>
            <w:shd w:val="clear" w:color="auto" w:fill="auto"/>
            <w:vAlign w:val="center"/>
          </w:tcPr>
          <w:p w:rsidR="004A2A19" w:rsidRPr="00162790" w:rsidRDefault="004A2A19"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w:t>
            </w:r>
          </w:p>
        </w:tc>
        <w:tc>
          <w:tcPr>
            <w:tcW w:w="1551" w:type="dxa"/>
            <w:gridSpan w:val="2"/>
            <w:tcBorders>
              <w:top w:val="single" w:sz="4" w:space="0" w:color="auto"/>
              <w:left w:val="single" w:sz="4" w:space="0" w:color="auto"/>
              <w:right w:val="single" w:sz="4" w:space="0" w:color="auto"/>
            </w:tcBorders>
            <w:shd w:val="clear" w:color="auto" w:fill="auto"/>
            <w:vAlign w:val="center"/>
          </w:tcPr>
          <w:p w:rsidR="004A2A19" w:rsidRPr="00162790" w:rsidRDefault="004A2A19"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Прокупље</w:t>
            </w:r>
          </w:p>
        </w:tc>
        <w:tc>
          <w:tcPr>
            <w:tcW w:w="7209" w:type="dxa"/>
            <w:tcBorders>
              <w:top w:val="single" w:sz="4" w:space="0" w:color="auto"/>
              <w:left w:val="single" w:sz="4" w:space="0" w:color="auto"/>
              <w:right w:val="single" w:sz="4" w:space="0" w:color="auto"/>
            </w:tcBorders>
            <w:shd w:val="clear" w:color="auto" w:fill="auto"/>
          </w:tcPr>
          <w:p w:rsidR="004A2A19" w:rsidRPr="003F5DA3" w:rsidRDefault="004A2A19" w:rsidP="00921ED5">
            <w:pPr>
              <w:spacing w:after="0" w:line="240" w:lineRule="auto"/>
              <w:ind w:right="4"/>
              <w:jc w:val="both"/>
              <w:rPr>
                <w:rFonts w:ascii="Times New Roman" w:hAnsi="Times New Roman"/>
                <w:spacing w:val="-6"/>
                <w:sz w:val="23"/>
                <w:szCs w:val="23"/>
                <w:lang w:val="sr-Cyrl-CS"/>
              </w:rPr>
            </w:pPr>
            <w:r w:rsidRPr="003F5DA3">
              <w:rPr>
                <w:rFonts w:ascii="Times New Roman" w:hAnsi="Times New Roman"/>
                <w:spacing w:val="-6"/>
                <w:sz w:val="23"/>
                <w:szCs w:val="23"/>
                <w:lang w:val="sr-Cyrl-CS"/>
              </w:rPr>
              <w:t xml:space="preserve">2013/2, 2013/9, 2014, 2020/12, 2020/14, 2020/15, 2020/16, 2020/17, 2020/18, 2020/21, 2021/1, 2021/2, 2021/3, 2021/4, 2022, 2023, 2024, 2025/1, 2025/2, 2026/1, 2026/2, 2027, 2028/1, 2028/3, 2029, 2041/3, 2043, 2044/1, 2045, 2046, 2047, 2048, 2049, 2050, 2051, 2052, 2053, 2109/1, 2109/2, 2109/3, 2109/5, 2110/1, 2110/2, 2110/3, 2110/4, 2175, 2176/1, 2176/2, 2176/3, 2176/4, 2177, 2178, 2179, 2180/1, 2181, 2182/1, 2183, 2184, 2185/1, 2185/2, 2186, 2187, 2188, 2189, 2190, 2191, 2192, 2193, 2194, 2209/1, 2209/2, 2210, 2211/1, 2212, 2213, 2214, 2215/1, 2215/2, 2215/3, 2215/4, 2215/5, 2215/6, 2216/1, 2216/2, 2216/3, 2216/4, 2216/5, 2216/6, 2216/7, 2217, 2218, 2219/1, 2219/2, 2219/3, 2220, 2221/2, 2221/3, 2221/4, 2221/5, 2222/1, 2222/2, 2222/3, 2223/2, 2227/1, 2227/2, 2228, 2229/1, 2229/2, 2229/3, 2229/4, 2229/5, 2230/1, 2230/2, 2230/3, 2230/4, 2230/5, 2231, 2232, 2233, 2234, 2235/1, 2235/2, 2235/3, 2235/4, 2235/5, 2235/6, 2235/7, 2235/8, 2235/9, 2236, 2237/1, 2237/2, 2237/3, 2237/4, 2238/1, 2238/2, 2238/3, 2238/4, 2238/5, 2238/6, 2238/7, 2238/8, 2238/9, 2239/1, 2239/2, 2239/3, 2239/4, 2239/5, 2239/6, 2239/7, 2239/8, 2239/9, 2240/1, 2240/2, 2555, 2558/1, 2559/1, 2559/2, 2559/3, 2559/4, 2559/5, 2559/6, 2559/7, 2559/8, 2559/9, 2561/1, 2561/2, 2561/3, 2561/4, 2561/5, 2562, 2563/2, 2566/10, 2566/3, 2566/4, 2566/5, 2566/6, 2566/7, 2566/8, 2566/9, 2567, 2568, 2569, 2570, 2571, 2572/1, 2572/2, 2572/3, 2572/4, 2573/1, 2573/2, 2573/3, 2573/4, 2573/5, 2574, 2575, 2576, 2577, 2578, 2597, 2598, 2599, 2600, 2604, 2605, 2634/2, 2636, 2637, 2638/1, 2638/2, 2638/3, 2642, 2643/1, 2643/2, 2643/3, 2644, 2647, 2651, 2652, 2653, 2654, 2655, 2656, 2657/1, 2657/2, 2657/3, 2658/1, 2658/2, 2659, 2660, 2662, 2663, 2664, 2666, 2667/1, 2667/2, 2668/1, 2668/2, 2668/3, 2669/1, 2669/2, 2669/3, 2669/4, 2669/5, 2669/6, 2670, 2671, 2672, 2673, 2674, </w:t>
            </w:r>
            <w:r w:rsidRPr="003F5DA3">
              <w:rPr>
                <w:rFonts w:ascii="Times New Roman" w:hAnsi="Times New Roman"/>
                <w:sz w:val="23"/>
                <w:szCs w:val="23"/>
                <w:lang w:val="sr-Cyrl-CS"/>
              </w:rPr>
              <w:t>2675</w:t>
            </w:r>
            <w:r w:rsidRPr="003F5DA3">
              <w:rPr>
                <w:rFonts w:ascii="Times New Roman" w:hAnsi="Times New Roman"/>
                <w:spacing w:val="-6"/>
                <w:sz w:val="23"/>
                <w:szCs w:val="23"/>
                <w:lang w:val="sr-Cyrl-CS"/>
              </w:rPr>
              <w:t xml:space="preserve">/1, 2675/2, 2675/3, 2675/4, 2675/5, 2675/6, 2676, 2677/1, 2677/2, 2681/1, </w:t>
            </w:r>
            <w:r w:rsidRPr="003F5DA3">
              <w:rPr>
                <w:rFonts w:ascii="Times New Roman" w:hAnsi="Times New Roman"/>
                <w:sz w:val="23"/>
                <w:szCs w:val="23"/>
                <w:lang w:val="sr-Cyrl-CS"/>
              </w:rPr>
              <w:t>2681</w:t>
            </w:r>
            <w:r w:rsidRPr="003F5DA3">
              <w:rPr>
                <w:rFonts w:ascii="Times New Roman" w:hAnsi="Times New Roman"/>
                <w:spacing w:val="-6"/>
                <w:sz w:val="23"/>
                <w:szCs w:val="23"/>
                <w:lang w:val="sr-Cyrl-CS"/>
              </w:rPr>
              <w:t xml:space="preserve">/10, 2681/2, 2682/1, 2682/2, 2684/1, 2684/2, 2684/3, 2685/1, 2685/2, </w:t>
            </w:r>
            <w:r w:rsidRPr="003F5DA3">
              <w:rPr>
                <w:rFonts w:ascii="Times New Roman" w:hAnsi="Times New Roman"/>
                <w:sz w:val="23"/>
                <w:szCs w:val="23"/>
                <w:lang w:val="sr-Cyrl-CS"/>
              </w:rPr>
              <w:t>2686</w:t>
            </w:r>
            <w:r w:rsidRPr="003F5DA3">
              <w:rPr>
                <w:rFonts w:ascii="Times New Roman" w:hAnsi="Times New Roman"/>
                <w:spacing w:val="-6"/>
                <w:sz w:val="23"/>
                <w:szCs w:val="23"/>
                <w:lang w:val="sr-Cyrl-CS"/>
              </w:rPr>
              <w:t xml:space="preserve">/1, 2686/3, 2687, 2941, 2942, 2943, 2944, 2945, 2946, 2947, 2957, 2960, </w:t>
            </w:r>
            <w:r w:rsidRPr="003F5DA3">
              <w:rPr>
                <w:rFonts w:ascii="Times New Roman" w:hAnsi="Times New Roman"/>
                <w:sz w:val="23"/>
                <w:szCs w:val="23"/>
                <w:lang w:val="sr-Cyrl-CS"/>
              </w:rPr>
              <w:t>2962</w:t>
            </w:r>
            <w:r w:rsidRPr="003F5DA3">
              <w:rPr>
                <w:rFonts w:ascii="Times New Roman" w:hAnsi="Times New Roman"/>
                <w:spacing w:val="-6"/>
                <w:sz w:val="23"/>
                <w:szCs w:val="23"/>
                <w:lang w:val="sr-Cyrl-CS"/>
              </w:rPr>
              <w:t xml:space="preserve">, 2963, 2964/1, 2964/2, 2965, 2966, 2967, 2976, 2977, 2978, 2979, 2980, </w:t>
            </w:r>
            <w:r w:rsidRPr="003F5DA3">
              <w:rPr>
                <w:rFonts w:ascii="Times New Roman" w:hAnsi="Times New Roman"/>
                <w:sz w:val="23"/>
                <w:szCs w:val="23"/>
                <w:lang w:val="sr-Cyrl-CS"/>
              </w:rPr>
              <w:t>2981</w:t>
            </w:r>
            <w:r w:rsidRPr="003F5DA3">
              <w:rPr>
                <w:rFonts w:ascii="Times New Roman" w:hAnsi="Times New Roman"/>
                <w:spacing w:val="-6"/>
                <w:sz w:val="23"/>
                <w:szCs w:val="23"/>
                <w:lang w:val="sr-Cyrl-CS"/>
              </w:rPr>
              <w:t xml:space="preserve">, 2982, 2988, 2989, 2990, 2993, 2994, 2995, 2996, 3016/1, </w:t>
            </w:r>
            <w:r w:rsidRPr="003F5DA3">
              <w:rPr>
                <w:rFonts w:ascii="Times New Roman" w:hAnsi="Times New Roman"/>
                <w:sz w:val="23"/>
                <w:szCs w:val="23"/>
                <w:lang w:val="sr-Cyrl-CS"/>
              </w:rPr>
              <w:t>3016</w:t>
            </w:r>
            <w:r w:rsidRPr="003F5DA3">
              <w:rPr>
                <w:rFonts w:ascii="Times New Roman" w:hAnsi="Times New Roman"/>
                <w:spacing w:val="-6"/>
                <w:sz w:val="23"/>
                <w:szCs w:val="23"/>
                <w:lang w:val="sr-Cyrl-CS"/>
              </w:rPr>
              <w:t xml:space="preserve">/2, 3017/1, 3017/2, 3018/2, 3019/1, 3019/2, 3019/3, 3027, 3028, </w:t>
            </w:r>
            <w:r w:rsidRPr="003F5DA3">
              <w:rPr>
                <w:rFonts w:ascii="Times New Roman" w:hAnsi="Times New Roman"/>
                <w:sz w:val="23"/>
                <w:szCs w:val="23"/>
                <w:lang w:val="sr-Cyrl-CS"/>
              </w:rPr>
              <w:t>3029</w:t>
            </w:r>
            <w:r w:rsidRPr="003F5DA3">
              <w:rPr>
                <w:rFonts w:ascii="Times New Roman" w:hAnsi="Times New Roman"/>
                <w:spacing w:val="-6"/>
                <w:sz w:val="23"/>
                <w:szCs w:val="23"/>
                <w:lang w:val="sr-Cyrl-CS"/>
              </w:rPr>
              <w:t xml:space="preserve">/3, </w:t>
            </w:r>
            <w:r w:rsidRPr="003F5DA3">
              <w:rPr>
                <w:rFonts w:ascii="Times New Roman" w:hAnsi="Times New Roman"/>
                <w:sz w:val="23"/>
                <w:szCs w:val="23"/>
                <w:lang w:val="sr-Cyrl-CS"/>
              </w:rPr>
              <w:t>3030</w:t>
            </w:r>
            <w:r w:rsidRPr="003F5DA3">
              <w:rPr>
                <w:rFonts w:ascii="Times New Roman" w:hAnsi="Times New Roman"/>
                <w:spacing w:val="-6"/>
                <w:sz w:val="23"/>
                <w:szCs w:val="23"/>
                <w:lang w:val="sr-Cyrl-CS"/>
              </w:rPr>
              <w:t xml:space="preserve">/1, </w:t>
            </w:r>
            <w:r w:rsidRPr="003F5DA3">
              <w:rPr>
                <w:rFonts w:ascii="Times New Roman" w:hAnsi="Times New Roman"/>
                <w:sz w:val="23"/>
                <w:szCs w:val="23"/>
                <w:lang w:val="sr-Cyrl-CS"/>
              </w:rPr>
              <w:t>3030</w:t>
            </w:r>
            <w:r w:rsidRPr="003F5DA3">
              <w:rPr>
                <w:rFonts w:ascii="Times New Roman" w:hAnsi="Times New Roman"/>
                <w:spacing w:val="-6"/>
                <w:sz w:val="23"/>
                <w:szCs w:val="23"/>
                <w:lang w:val="sr-Cyrl-CS"/>
              </w:rPr>
              <w:t xml:space="preserve">/2, </w:t>
            </w:r>
            <w:r w:rsidRPr="003F5DA3">
              <w:rPr>
                <w:rFonts w:ascii="Times New Roman" w:hAnsi="Times New Roman"/>
                <w:sz w:val="23"/>
                <w:szCs w:val="23"/>
                <w:lang w:val="sr-Cyrl-CS"/>
              </w:rPr>
              <w:t>3031</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3032</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3033</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3034</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3035</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3036</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3037</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3038</w:t>
            </w:r>
            <w:r w:rsidRPr="003F5DA3">
              <w:rPr>
                <w:rFonts w:ascii="Times New Roman" w:hAnsi="Times New Roman"/>
                <w:spacing w:val="-6"/>
                <w:sz w:val="23"/>
                <w:szCs w:val="23"/>
                <w:lang w:val="sr-Cyrl-CS"/>
              </w:rPr>
              <w:t xml:space="preserve">/1, 3039/1, </w:t>
            </w:r>
            <w:r w:rsidRPr="003F5DA3">
              <w:rPr>
                <w:rFonts w:ascii="Times New Roman" w:hAnsi="Times New Roman"/>
                <w:sz w:val="23"/>
                <w:szCs w:val="23"/>
                <w:lang w:val="sr-Cyrl-CS"/>
              </w:rPr>
              <w:t>3046</w:t>
            </w:r>
            <w:r w:rsidRPr="003F5DA3">
              <w:rPr>
                <w:rFonts w:ascii="Times New Roman" w:hAnsi="Times New Roman"/>
                <w:spacing w:val="-6"/>
                <w:sz w:val="23"/>
                <w:szCs w:val="23"/>
                <w:lang w:val="sr-Cyrl-CS"/>
              </w:rPr>
              <w:t xml:space="preserve">/1, </w:t>
            </w:r>
            <w:r w:rsidRPr="003F5DA3">
              <w:rPr>
                <w:rFonts w:ascii="Times New Roman" w:hAnsi="Times New Roman"/>
                <w:sz w:val="23"/>
                <w:szCs w:val="23"/>
                <w:lang w:val="sr-Cyrl-CS"/>
              </w:rPr>
              <w:t>3046</w:t>
            </w:r>
            <w:r w:rsidRPr="003F5DA3">
              <w:rPr>
                <w:rFonts w:ascii="Times New Roman" w:hAnsi="Times New Roman"/>
                <w:spacing w:val="-6"/>
                <w:sz w:val="23"/>
                <w:szCs w:val="23"/>
                <w:lang w:val="sr-Cyrl-CS"/>
              </w:rPr>
              <w:t xml:space="preserve">/3, 3048/6, </w:t>
            </w:r>
            <w:r w:rsidRPr="003F5DA3">
              <w:rPr>
                <w:rFonts w:ascii="Times New Roman" w:hAnsi="Times New Roman"/>
                <w:sz w:val="23"/>
                <w:szCs w:val="23"/>
                <w:lang w:val="sr-Cyrl-CS"/>
              </w:rPr>
              <w:t>3049</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3050</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3051</w:t>
            </w:r>
            <w:r w:rsidRPr="003F5DA3">
              <w:rPr>
                <w:rFonts w:ascii="Times New Roman" w:hAnsi="Times New Roman"/>
                <w:spacing w:val="-6"/>
                <w:sz w:val="23"/>
                <w:szCs w:val="23"/>
                <w:lang w:val="sr-Cyrl-CS"/>
              </w:rPr>
              <w:t xml:space="preserve">/2, </w:t>
            </w:r>
            <w:r w:rsidRPr="003F5DA3">
              <w:rPr>
                <w:rFonts w:ascii="Times New Roman" w:hAnsi="Times New Roman"/>
                <w:sz w:val="23"/>
                <w:szCs w:val="23"/>
                <w:lang w:val="sr-Cyrl-CS"/>
              </w:rPr>
              <w:t>3053</w:t>
            </w:r>
            <w:r w:rsidRPr="003F5DA3">
              <w:rPr>
                <w:rFonts w:ascii="Times New Roman" w:hAnsi="Times New Roman"/>
                <w:spacing w:val="-6"/>
                <w:sz w:val="23"/>
                <w:szCs w:val="23"/>
                <w:lang w:val="sr-Cyrl-CS"/>
              </w:rPr>
              <w:t xml:space="preserve">/1, </w:t>
            </w:r>
            <w:r w:rsidRPr="003F5DA3">
              <w:rPr>
                <w:rFonts w:ascii="Times New Roman" w:hAnsi="Times New Roman"/>
                <w:sz w:val="23"/>
                <w:szCs w:val="23"/>
                <w:lang w:val="sr-Cyrl-CS"/>
              </w:rPr>
              <w:t>3054</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3055</w:t>
            </w:r>
            <w:r w:rsidRPr="003F5DA3">
              <w:rPr>
                <w:rFonts w:ascii="Times New Roman" w:hAnsi="Times New Roman"/>
                <w:spacing w:val="-6"/>
                <w:sz w:val="23"/>
                <w:szCs w:val="23"/>
                <w:lang w:val="sr-Cyrl-CS"/>
              </w:rPr>
              <w:t xml:space="preserve">/1, </w:t>
            </w:r>
            <w:r w:rsidRPr="003F5DA3">
              <w:rPr>
                <w:rFonts w:ascii="Times New Roman" w:hAnsi="Times New Roman"/>
                <w:sz w:val="23"/>
                <w:szCs w:val="23"/>
                <w:lang w:val="sr-Cyrl-CS"/>
              </w:rPr>
              <w:t>3055</w:t>
            </w:r>
            <w:r w:rsidRPr="003F5DA3">
              <w:rPr>
                <w:rFonts w:ascii="Times New Roman" w:hAnsi="Times New Roman"/>
                <w:spacing w:val="-6"/>
                <w:sz w:val="23"/>
                <w:szCs w:val="23"/>
                <w:lang w:val="sr-Cyrl-CS"/>
              </w:rPr>
              <w:t xml:space="preserve">/2, </w:t>
            </w:r>
            <w:r w:rsidRPr="003F5DA3">
              <w:rPr>
                <w:rFonts w:ascii="Times New Roman" w:hAnsi="Times New Roman"/>
                <w:sz w:val="23"/>
                <w:szCs w:val="23"/>
                <w:lang w:val="sr-Cyrl-CS"/>
              </w:rPr>
              <w:t>3056</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3057</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3058</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3059</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3060</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3061</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3062</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3063</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3064</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3065</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3066</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3067</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3068</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3069</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3070</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3071, 3072, 3073, 3074, 3075/2, 3076, 3077, 3078, 3081, 3082, 3083, 3084, 3085/1,</w:t>
            </w:r>
            <w:r w:rsidRPr="003F5DA3">
              <w:rPr>
                <w:rFonts w:ascii="Times New Roman" w:hAnsi="Times New Roman"/>
                <w:spacing w:val="-6"/>
                <w:sz w:val="23"/>
                <w:szCs w:val="23"/>
                <w:lang w:val="sr-Cyrl-CS"/>
              </w:rPr>
              <w:t xml:space="preserve"> 3</w:t>
            </w:r>
            <w:r w:rsidRPr="003F5DA3">
              <w:rPr>
                <w:rFonts w:ascii="Times New Roman" w:hAnsi="Times New Roman"/>
                <w:sz w:val="23"/>
                <w:szCs w:val="23"/>
                <w:lang w:val="sr-Cyrl-CS"/>
              </w:rPr>
              <w:t>086, 3087, 3088, 3089, 3090, 3091, 3092, 3093, 3094/1, 3094/2, 3094/4, 3103</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3104, 3105, 3106, 3107, 3108, 3109, 4025/1, 4025/2, 4026, 4027, 4028, 4029, 4030, 4031, 4176, 4244, 4245, 4246, 4247, 4254, 4255, 4256/1, 4256/2, 4256/3, 4256/4, 4256/5, 4257, 4258, 4259, 4260, 4261/1, 4261/2, 4262/1, 4262/2, 4262/3</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4263/1, 4263/2, 4264, 4265/1, 4265/2, 4265/3, 4266/1, 4266/2, 4266/3, 4266/4, 4266/5, 4266/6, 4268, 4269, 4270, 4271/1, 4272, 4274, 4278, 4279, 4280, 4281,</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4282, 4283/1, 4283/2, 4283/3, 4284, 4285, 4286, 4287, 4288/1, 4288/2, 4289, 4290, 4291, 4294/2, 4301, 4302/1, 4302/2, 4302/3, 4303, 4306, 4307, 4308/1,</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4308/2, 4308/3, 4308/4, 4308/5, 4308/6, 4308/7, 4309/1, 4309/2, 4310, 4311, 4312/1, 4312/2, 4313/1, 4313/2, 4313/3, 4314, 4315, 4316, 4317/1, 4317/2, 4317/3, 4317/4, 4317/5, 4318, 4319/1, 4319/2, 4320, 4321, 4322, 4323/1, 4323/2, 4323/3,</w:t>
            </w:r>
            <w:r w:rsidRPr="003F5DA3">
              <w:rPr>
                <w:rFonts w:ascii="Times New Roman" w:hAnsi="Times New Roman"/>
                <w:spacing w:val="-6"/>
                <w:sz w:val="23"/>
                <w:szCs w:val="23"/>
                <w:lang w:val="sr-Cyrl-CS"/>
              </w:rPr>
              <w:t xml:space="preserve"> </w:t>
            </w:r>
            <w:r w:rsidRPr="003F5DA3">
              <w:rPr>
                <w:rFonts w:ascii="Times New Roman" w:hAnsi="Times New Roman"/>
                <w:sz w:val="23"/>
                <w:szCs w:val="23"/>
                <w:lang w:val="sr-Cyrl-CS"/>
              </w:rPr>
              <w:t xml:space="preserve">4324, 4325, 4326/1, 4326/2, 4326/3, 4326/4, 4327/1, 4327/2, 4327/3, </w:t>
            </w:r>
            <w:r w:rsidR="00746CD1">
              <w:rPr>
                <w:rFonts w:ascii="Times New Roman" w:hAnsi="Times New Roman"/>
                <w:sz w:val="23"/>
                <w:szCs w:val="23"/>
              </w:rPr>
              <w:t xml:space="preserve"> </w:t>
            </w:r>
            <w:r w:rsidRPr="003F5DA3">
              <w:rPr>
                <w:rFonts w:ascii="Times New Roman" w:hAnsi="Times New Roman"/>
                <w:sz w:val="23"/>
                <w:szCs w:val="23"/>
                <w:lang w:val="sr-Cyrl-CS"/>
              </w:rPr>
              <w:t xml:space="preserve">4327/4, </w:t>
            </w:r>
            <w:r w:rsidR="00746CD1">
              <w:rPr>
                <w:rFonts w:ascii="Times New Roman" w:hAnsi="Times New Roman"/>
                <w:sz w:val="23"/>
                <w:szCs w:val="23"/>
              </w:rPr>
              <w:t xml:space="preserve"> </w:t>
            </w:r>
            <w:r w:rsidRPr="003F5DA3">
              <w:rPr>
                <w:rFonts w:ascii="Times New Roman" w:hAnsi="Times New Roman"/>
                <w:sz w:val="23"/>
                <w:szCs w:val="23"/>
                <w:lang w:val="sr-Cyrl-CS"/>
              </w:rPr>
              <w:t>4327/5,</w:t>
            </w:r>
            <w:r w:rsidRPr="003F5DA3">
              <w:rPr>
                <w:rFonts w:ascii="Times New Roman" w:hAnsi="Times New Roman"/>
                <w:spacing w:val="-6"/>
                <w:sz w:val="23"/>
                <w:szCs w:val="23"/>
                <w:lang w:val="sr-Cyrl-CS"/>
              </w:rPr>
              <w:t xml:space="preserve"> </w:t>
            </w:r>
            <w:r w:rsidR="00746CD1">
              <w:rPr>
                <w:rFonts w:ascii="Times New Roman" w:hAnsi="Times New Roman"/>
                <w:spacing w:val="-6"/>
                <w:sz w:val="23"/>
                <w:szCs w:val="23"/>
              </w:rPr>
              <w:t xml:space="preserve"> </w:t>
            </w:r>
            <w:r w:rsidRPr="003F5DA3">
              <w:rPr>
                <w:rFonts w:ascii="Times New Roman" w:hAnsi="Times New Roman"/>
                <w:sz w:val="23"/>
                <w:szCs w:val="23"/>
                <w:lang w:val="sr-Cyrl-CS"/>
              </w:rPr>
              <w:t>4327/6,</w:t>
            </w:r>
            <w:r w:rsidR="00746CD1">
              <w:rPr>
                <w:rFonts w:ascii="Times New Roman" w:hAnsi="Times New Roman"/>
                <w:sz w:val="23"/>
                <w:szCs w:val="23"/>
              </w:rPr>
              <w:t xml:space="preserve"> </w:t>
            </w:r>
            <w:r w:rsidRPr="003F5DA3">
              <w:rPr>
                <w:rFonts w:ascii="Times New Roman" w:hAnsi="Times New Roman"/>
                <w:sz w:val="23"/>
                <w:szCs w:val="23"/>
                <w:lang w:val="sr-Cyrl-CS"/>
              </w:rPr>
              <w:t xml:space="preserve"> 4328/1, 4328/2, </w:t>
            </w:r>
            <w:r w:rsidR="00746CD1">
              <w:rPr>
                <w:rFonts w:ascii="Times New Roman" w:hAnsi="Times New Roman"/>
                <w:sz w:val="23"/>
                <w:szCs w:val="23"/>
              </w:rPr>
              <w:t xml:space="preserve"> </w:t>
            </w:r>
            <w:r w:rsidRPr="003F5DA3">
              <w:rPr>
                <w:rFonts w:ascii="Times New Roman" w:hAnsi="Times New Roman"/>
                <w:sz w:val="23"/>
                <w:szCs w:val="23"/>
                <w:lang w:val="sr-Cyrl-CS"/>
              </w:rPr>
              <w:t xml:space="preserve">4328/3, </w:t>
            </w:r>
            <w:r w:rsidR="00746CD1">
              <w:rPr>
                <w:rFonts w:ascii="Times New Roman" w:hAnsi="Times New Roman"/>
                <w:sz w:val="23"/>
                <w:szCs w:val="23"/>
              </w:rPr>
              <w:t xml:space="preserve"> </w:t>
            </w:r>
            <w:r w:rsidRPr="003F5DA3">
              <w:rPr>
                <w:rFonts w:ascii="Times New Roman" w:hAnsi="Times New Roman"/>
                <w:sz w:val="23"/>
                <w:szCs w:val="23"/>
                <w:lang w:val="sr-Cyrl-CS"/>
              </w:rPr>
              <w:t xml:space="preserve">4329/1, </w:t>
            </w:r>
            <w:r w:rsidR="00746CD1">
              <w:rPr>
                <w:rFonts w:ascii="Times New Roman" w:hAnsi="Times New Roman"/>
                <w:sz w:val="23"/>
                <w:szCs w:val="23"/>
              </w:rPr>
              <w:t xml:space="preserve"> </w:t>
            </w:r>
            <w:r w:rsidRPr="003F5DA3">
              <w:rPr>
                <w:rFonts w:ascii="Times New Roman" w:hAnsi="Times New Roman"/>
                <w:sz w:val="23"/>
                <w:szCs w:val="23"/>
                <w:lang w:val="sr-Cyrl-CS"/>
              </w:rPr>
              <w:t>4329/2, 4330/</w:t>
            </w:r>
            <w:r w:rsidR="003F5DA3" w:rsidRPr="003F5DA3">
              <w:rPr>
                <w:rFonts w:ascii="Times New Roman" w:hAnsi="Times New Roman"/>
                <w:sz w:val="23"/>
                <w:szCs w:val="23"/>
                <w:lang w:val="sr-Cyrl-CS"/>
              </w:rPr>
              <w:t xml:space="preserve">1, </w:t>
            </w:r>
            <w:r w:rsidR="00746CD1">
              <w:rPr>
                <w:rFonts w:ascii="Times New Roman" w:hAnsi="Times New Roman"/>
                <w:sz w:val="23"/>
                <w:szCs w:val="23"/>
              </w:rPr>
              <w:t xml:space="preserve"> </w:t>
            </w:r>
            <w:r w:rsidR="003F5DA3" w:rsidRPr="003F5DA3">
              <w:rPr>
                <w:rFonts w:ascii="Times New Roman" w:hAnsi="Times New Roman"/>
                <w:sz w:val="23"/>
                <w:szCs w:val="23"/>
                <w:lang w:val="sr-Cyrl-CS"/>
              </w:rPr>
              <w:t xml:space="preserve">4330/2, </w:t>
            </w:r>
            <w:r w:rsidR="00746CD1">
              <w:rPr>
                <w:rFonts w:ascii="Times New Roman" w:hAnsi="Times New Roman"/>
                <w:sz w:val="23"/>
                <w:szCs w:val="23"/>
              </w:rPr>
              <w:t xml:space="preserve"> </w:t>
            </w:r>
            <w:r w:rsidR="003F5DA3" w:rsidRPr="003F5DA3">
              <w:rPr>
                <w:rFonts w:ascii="Times New Roman" w:hAnsi="Times New Roman"/>
                <w:sz w:val="23"/>
                <w:szCs w:val="23"/>
                <w:lang w:val="sr-Cyrl-CS"/>
              </w:rPr>
              <w:t>4330/3, 4330/4, 4331</w:t>
            </w:r>
            <w:r w:rsidRPr="003F5DA3">
              <w:rPr>
                <w:rFonts w:ascii="Times New Roman" w:hAnsi="Times New Roman"/>
                <w:spacing w:val="-6"/>
                <w:sz w:val="23"/>
                <w:szCs w:val="23"/>
                <w:lang w:val="sr-Cyrl-CS"/>
              </w:rPr>
              <w:t>.</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10.</w:t>
            </w:r>
          </w:p>
        </w:tc>
        <w:tc>
          <w:tcPr>
            <w:tcW w:w="155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E25001" w:rsidRPr="00162790" w:rsidRDefault="00E25001"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Ћуковац</w:t>
            </w:r>
          </w:p>
        </w:tc>
        <w:tc>
          <w:tcPr>
            <w:tcW w:w="7209" w:type="dxa"/>
            <w:tcBorders>
              <w:top w:val="single" w:sz="4" w:space="0" w:color="auto"/>
              <w:left w:val="single" w:sz="4" w:space="0" w:color="auto"/>
              <w:bottom w:val="single" w:sz="4" w:space="0" w:color="auto"/>
              <w:right w:val="single" w:sz="4" w:space="0" w:color="auto"/>
            </w:tcBorders>
            <w:shd w:val="clear" w:color="auto" w:fill="auto"/>
          </w:tcPr>
          <w:p w:rsidR="00E25001" w:rsidRPr="00162790" w:rsidRDefault="00E25001" w:rsidP="00933AB7">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195, 225, 236, 239, 240, 241, 242, 243, 244, 245, 246/1, 246/2, 246/3, 247/1, 247/2, 247/3, 247/4, 248, 249, 250, 251/1, 251/2, 251/3, 252, 253/1, 253/2, 254/1, 254/2, 255, 256, 257/1, 257/2, 258/1, 258/2, 258/3, 258/4, 259/1, 259/2, 260/1, 260/2, 260/3, 261/1, 261/2, 261/3, 262, 263, 264, 265, 266, 267, 268/1, 268/2, 269, 270/1, 270/2, 270/3, 270/4, 270/5, 271/1, 271/2, 271/3, 271/4, 272/1, 272/2, 272/3, 272/4, 272/5, 273, 274, 275, 276, 277/1, 277/2, 277/3, 278, 279, 280, 281, 282, 283, 284, 285, 286, 287, 288, 291, 292, 293, 294, 297, 298, 299, 304/1, 304/2, 305, 306/1, 306/2, 306/3, 306/4, 306/5, 306/6, 306/7, 306/8, 422/1, 423, 424, 426/1, 426/2, 427, 428, 429, 430, 431, 432, 433, 434, 435, 436, 437, 438/1, 438/2, 439/1, 439/2, 440, 441, 442/1, 443, 444, 463, 464, 465, 466, 467, 468, 469, 470, 471, 472, 473, 474, 475, 476, 477, 478, 479, 480, 481, 483, 484, 485, 486, 488, 489, 490, 491, 492, 493, 497, 498, 499/1, 499/2, 504, 505, 506, 507, 508, 514, 515, 516, 517, 518, 519, 520, 521, 522, 523/1, 523/2, 523/3, 524, 525, 526/1, 526/2, 526/3, 527, 528, 529, 530, 531/1, 531/2, 531/3, 533, 537, 539, 540, 541, 542, 543, 544, 545/1, 545/2, 545/3, 546/1, 546/2, 547/1, 547/2, 548/1, 548/2, 548/3, 549, 550, 551, 552, 553, 554/1, 554/2, 555/1, 555/2, 555/3, 555/4, 556, 557, 558, 559/1, 559/2, 560/1, 560/2, 561, 562, 563, 564, 565/1, 565/2, 566/1, 566/2, 567/1, 567/2, 569, 570, 571, 572, 573, 576, 577/1, 578/1, 579/10, 579/11, 579/12, 579/13, 579/14, 579/15, 579/2, 579/3, 579/4, 579/5, 579/6, 579/7, 579/8, 579/9, 580, 581, 582, 583, 584, 585, 594, 595, 596/1, 596/2, 596/3, 597, 598, 599, 600, 601, 602, 603, 604, 605, 606, 607, 608/1, 608/2, 609, 610, 611/1, 611/4, 612/1, 612/2, 612/3, 612/4, 613, 1388, 1389, 1392, 1393, 1394, 1395</w:t>
            </w:r>
            <w:r w:rsidR="0041227D" w:rsidRPr="00162790">
              <w:rPr>
                <w:rFonts w:ascii="Times New Roman" w:hAnsi="Times New Roman"/>
                <w:sz w:val="24"/>
                <w:szCs w:val="24"/>
                <w:lang w:val="sr-Cyrl-CS"/>
              </w:rPr>
              <w:t>”</w:t>
            </w:r>
            <w:r w:rsidRPr="00162790">
              <w:rPr>
                <w:rFonts w:ascii="Times New Roman" w:hAnsi="Times New Roman"/>
                <w:sz w:val="24"/>
                <w:szCs w:val="24"/>
                <w:lang w:val="sr-Cyrl-CS"/>
              </w:rPr>
              <w:t>.</w:t>
            </w:r>
          </w:p>
        </w:tc>
      </w:tr>
    </w:tbl>
    <w:p w:rsidR="00E25001" w:rsidRPr="00162790" w:rsidRDefault="00E25001" w:rsidP="00933AB7">
      <w:pPr>
        <w:spacing w:line="240" w:lineRule="auto"/>
        <w:ind w:right="4"/>
        <w:rPr>
          <w:rFonts w:ascii="Times New Roman" w:hAnsi="Times New Roman"/>
          <w:sz w:val="24"/>
          <w:szCs w:val="24"/>
          <w:lang w:val="sr-Cyrl-CS"/>
        </w:rPr>
      </w:pPr>
    </w:p>
    <w:p w:rsidR="00AC7AF7" w:rsidRPr="00162790" w:rsidRDefault="00AC7AF7" w:rsidP="00933AB7">
      <w:pPr>
        <w:spacing w:after="0" w:line="240" w:lineRule="auto"/>
        <w:ind w:right="4"/>
        <w:jc w:val="both"/>
        <w:rPr>
          <w:rFonts w:ascii="Times New Roman" w:hAnsi="Times New Roman"/>
          <w:color w:val="FF0000"/>
          <w:sz w:val="24"/>
          <w:szCs w:val="24"/>
          <w:lang w:val="sr-Cyrl-CS"/>
        </w:rPr>
      </w:pPr>
      <w:r w:rsidRPr="00162790">
        <w:rPr>
          <w:rFonts w:ascii="Times New Roman" w:hAnsi="Times New Roman"/>
          <w:sz w:val="24"/>
          <w:szCs w:val="24"/>
          <w:lang w:val="sr-Cyrl-CS"/>
        </w:rPr>
        <w:tab/>
      </w:r>
      <w:r w:rsidR="00B232F6" w:rsidRPr="00162790">
        <w:rPr>
          <w:rFonts w:ascii="Times New Roman" w:hAnsi="Times New Roman"/>
          <w:sz w:val="24"/>
          <w:szCs w:val="24"/>
          <w:lang w:val="sr-Cyrl-CS"/>
        </w:rPr>
        <w:t>П</w:t>
      </w:r>
      <w:r w:rsidRPr="00162790">
        <w:rPr>
          <w:rFonts w:ascii="Times New Roman" w:hAnsi="Times New Roman"/>
          <w:sz w:val="24"/>
          <w:szCs w:val="24"/>
          <w:lang w:val="sr-Cyrl-CS"/>
        </w:rPr>
        <w:t xml:space="preserve">осле подтачке 4.2.1.1. </w:t>
      </w:r>
      <w:r w:rsidRPr="00162790">
        <w:rPr>
          <w:rFonts w:ascii="Times New Roman" w:hAnsi="Times New Roman"/>
          <w:bCs/>
          <w:iCs/>
          <w:sz w:val="24"/>
          <w:szCs w:val="24"/>
          <w:lang w:val="sr-Cyrl-CS"/>
        </w:rPr>
        <w:t>Списак координата преломних тачака и катастарских парцела у обухвату детаљне р</w:t>
      </w:r>
      <w:r w:rsidRPr="00162790">
        <w:rPr>
          <w:rFonts w:ascii="Times New Roman" w:hAnsi="Times New Roman"/>
          <w:sz w:val="24"/>
          <w:szCs w:val="24"/>
          <w:lang w:val="sr-Cyrl-CS"/>
        </w:rPr>
        <w:t>егу</w:t>
      </w:r>
      <w:r w:rsidR="00D30EB9" w:rsidRPr="00162790">
        <w:rPr>
          <w:rFonts w:ascii="Times New Roman" w:hAnsi="Times New Roman"/>
          <w:sz w:val="24"/>
          <w:szCs w:val="24"/>
          <w:lang w:val="sr-Cyrl-CS"/>
        </w:rPr>
        <w:t>лације – Сектор 1 додаје се</w:t>
      </w:r>
      <w:r w:rsidRPr="00162790">
        <w:rPr>
          <w:rFonts w:ascii="Times New Roman" w:hAnsi="Times New Roman"/>
          <w:sz w:val="24"/>
          <w:szCs w:val="24"/>
          <w:lang w:val="sr-Cyrl-CS"/>
        </w:rPr>
        <w:t xml:space="preserve"> подтачка</w:t>
      </w:r>
      <w:r w:rsidR="00D30EB9" w:rsidRPr="00162790">
        <w:rPr>
          <w:rFonts w:ascii="Times New Roman" w:hAnsi="Times New Roman"/>
          <w:sz w:val="24"/>
          <w:szCs w:val="24"/>
          <w:lang w:val="sr-Cyrl-CS"/>
        </w:rPr>
        <w:t>,</w:t>
      </w:r>
      <w:r w:rsidRPr="00162790">
        <w:rPr>
          <w:rFonts w:ascii="Times New Roman" w:hAnsi="Times New Roman"/>
          <w:sz w:val="24"/>
          <w:szCs w:val="24"/>
          <w:lang w:val="sr-Cyrl-CS"/>
        </w:rPr>
        <w:t xml:space="preserve"> која гласи:</w:t>
      </w:r>
    </w:p>
    <w:p w:rsidR="00C30FA5" w:rsidRPr="00162790" w:rsidRDefault="00C30FA5" w:rsidP="00933AB7">
      <w:pPr>
        <w:spacing w:after="0" w:line="240" w:lineRule="auto"/>
        <w:ind w:right="4"/>
        <w:jc w:val="both"/>
        <w:rPr>
          <w:rFonts w:ascii="Times New Roman" w:hAnsi="Times New Roman"/>
          <w:sz w:val="24"/>
          <w:szCs w:val="24"/>
          <w:lang w:val="sr-Cyrl-CS"/>
        </w:rPr>
      </w:pPr>
    </w:p>
    <w:p w:rsidR="004E1E3D" w:rsidRPr="00162790" w:rsidRDefault="004E1E3D" w:rsidP="00933AB7">
      <w:pPr>
        <w:spacing w:after="0" w:line="240" w:lineRule="auto"/>
        <w:ind w:left="567" w:right="4"/>
        <w:jc w:val="center"/>
        <w:rPr>
          <w:rFonts w:ascii="Times New Roman" w:hAnsi="Times New Roman"/>
          <w:sz w:val="24"/>
          <w:szCs w:val="24"/>
          <w:lang w:val="sr-Cyrl-CS"/>
        </w:rPr>
      </w:pPr>
      <w:r w:rsidRPr="00162790">
        <w:rPr>
          <w:rFonts w:ascii="Times New Roman" w:hAnsi="Times New Roman"/>
          <w:sz w:val="24"/>
          <w:szCs w:val="24"/>
          <w:lang w:val="sr-Cyrl-CS"/>
        </w:rPr>
        <w:t xml:space="preserve">„4.2.1.2. </w:t>
      </w:r>
      <w:r w:rsidRPr="00162790">
        <w:rPr>
          <w:rFonts w:ascii="Times New Roman" w:hAnsi="Times New Roman"/>
          <w:bCs/>
          <w:iCs/>
          <w:sz w:val="24"/>
          <w:szCs w:val="24"/>
          <w:lang w:val="sr-Cyrl-CS"/>
        </w:rPr>
        <w:t>Списак координата преломних тачака и катастарских парцела у обухвату детаљне р</w:t>
      </w:r>
      <w:r w:rsidRPr="00162790">
        <w:rPr>
          <w:rFonts w:ascii="Times New Roman" w:hAnsi="Times New Roman"/>
          <w:sz w:val="24"/>
          <w:szCs w:val="24"/>
          <w:lang w:val="sr-Cyrl-CS"/>
        </w:rPr>
        <w:t>егулације – Сектор 2</w:t>
      </w:r>
    </w:p>
    <w:p w:rsidR="004E1E3D" w:rsidRPr="00162790" w:rsidRDefault="004E1E3D" w:rsidP="00933AB7">
      <w:pPr>
        <w:spacing w:after="0" w:line="240" w:lineRule="auto"/>
        <w:ind w:left="369" w:right="4" w:hanging="369"/>
        <w:rPr>
          <w:rFonts w:ascii="Times New Roman" w:hAnsi="Times New Roman"/>
          <w:color w:val="FF0000"/>
          <w:sz w:val="24"/>
          <w:szCs w:val="24"/>
          <w:lang w:val="sr-Cyrl-CS"/>
        </w:rPr>
      </w:pPr>
    </w:p>
    <w:p w:rsidR="00987D62" w:rsidRPr="00162790" w:rsidRDefault="00987D62" w:rsidP="00933AB7">
      <w:pPr>
        <w:keepNext/>
        <w:widowControl w:val="0"/>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Граница детаљне регулације одређена је координатама</w:t>
      </w:r>
      <w:r w:rsidRPr="00162790">
        <w:rPr>
          <w:rFonts w:ascii="Times New Roman" w:hAnsi="Times New Roman"/>
          <w:sz w:val="24"/>
          <w:szCs w:val="24"/>
          <w:vertAlign w:val="superscript"/>
          <w:lang w:val="sr-Cyrl-CS"/>
        </w:rPr>
        <w:footnoteReference w:id="2"/>
      </w:r>
      <w:r w:rsidRPr="00162790">
        <w:rPr>
          <w:rFonts w:ascii="Times New Roman" w:hAnsi="Times New Roman"/>
          <w:sz w:val="24"/>
          <w:szCs w:val="24"/>
          <w:lang w:val="sr-Cyrl-CS"/>
        </w:rPr>
        <w:t xml:space="preserve"> преломних тачака (редни број тачке, Х координата, Y координата) и представљена је на Тематској карти број 1 (листови 11-19) по деоницама 6-8:</w:t>
      </w:r>
    </w:p>
    <w:p w:rsidR="00987D62" w:rsidRPr="00162790" w:rsidRDefault="00987D62" w:rsidP="00933AB7">
      <w:pPr>
        <w:keepNext/>
        <w:widowControl w:val="0"/>
        <w:spacing w:after="0" w:line="240" w:lineRule="auto"/>
        <w:ind w:right="4"/>
        <w:jc w:val="both"/>
        <w:rPr>
          <w:rFonts w:ascii="Times New Roman" w:hAnsi="Times New Roman"/>
          <w:sz w:val="24"/>
          <w:szCs w:val="24"/>
          <w:lang w:val="sr-Cyrl-CS"/>
        </w:rPr>
      </w:pPr>
    </w:p>
    <w:p w:rsidR="00987D62" w:rsidRPr="00162790" w:rsidRDefault="00987D62" w:rsidP="00933AB7">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6</w:t>
      </w:r>
    </w:p>
    <w:p w:rsidR="00987D62" w:rsidRPr="00162790" w:rsidRDefault="00987D62" w:rsidP="00933AB7">
      <w:pPr>
        <w:spacing w:after="0" w:line="240" w:lineRule="auto"/>
        <w:ind w:right="4"/>
        <w:jc w:val="both"/>
        <w:rPr>
          <w:rFonts w:ascii="Times New Roman" w:eastAsia="Times New Roman" w:hAnsi="Times New Roman"/>
          <w:sz w:val="24"/>
          <w:szCs w:val="24"/>
          <w:lang w:val="sr-Cyrl-CS"/>
        </w:rPr>
      </w:pPr>
    </w:p>
    <w:p w:rsidR="00987D62" w:rsidRPr="00162790" w:rsidRDefault="00987D62" w:rsidP="00933AB7">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 7529973, 4782250; 2. 7530013, 4782364; 3. 7530052, 4782428; 4. 7530082, 4782787; 5. 7530059, 4783024; 6. 7530045, 4783215; 7. 7530007, 4783373; 8. 7529938, 4783539; 9. 7529896, 4783679; 10. 7529872, 4783751; 11. 7529877, 4783805; 12. 7529864, 4783955; 13. 7529876, 4784110; 14. 7529910, 4784242; 15. 7529946, 4784332; 16. 7529969, 4784372; 17. 7529981, 4784398; 18. 7529993, 4784434; 19. 7530020, 4784474; 20. 7530237, 4784702; 21. 7530534, 4784870; 22. 7530642, 4784669; 23. 7530347, 4784485; 24. 7530195, 4784347; 25. 7530118, 4784220; 26. 7530080, 4784105; 27. 7530067, 4783972; 28. 7530092, 4783761; 29. 7530150, 4783639; 30. 7530195, 4783487; 31. 7530242, 4783290; 32. 7530270, 4783083; 33. 7530244, 4783027; 34. 7530246, 4782836; 35. 7530230, 4782816; 36. 7530238, 4782766; 37. 7530270, 4782732; 38. 7530244, 4782703; 39. 7530232, 4782704; 40. 7530210, 4782684; 41. 7530253, 4782633; 42. 7530247, 4782458; 43. 7530272, 4782427; 44. 7530249, 4782274; 45. 7530258, 4782199; 46. 7530310, 4782205; 47. 7530318, 4782189; 48. 7530315, 4782177; 49. 7530315, 4782156; 50. 7530304, 4782154; 51. 7530288, 4782041; 52. 7530144, 4782039; 53. 7530115, 4782018; 54. 7530055, 4781920; 55. 7530085, 4781883; 56. 7530010, 4781786; 57. 7529880, 4781658; 58. 7529849, 4781691; 59. 7529799, 4781652; 60. 7529827, 4781615; 61. 7529675, 4781498; 62. 7529646, 4781508; 63. 7529544, 4781430; 64. 7529519, 4781377; 65. 7529402, 4781256; 66. 7529355, 4781237; 67. 7529264, 4781109; 68. 7529237, 4781022; 69. 7529183, 4780974; 70. 7529138, 4780955; 71. 7529090, 4780815; 72. 7529097, 4780786; 73. 7529076, 4780700; 74. 7529037, 4780678; 75. 7529030, 4780629; 76. 7529109, 4780573; 77. 7529100, 4780540; 78. 7529106, 4780536; 79. 7529108, 4780526; 80. 7529049, 4780494; 81. 7528995, 4780491; 82. 7528982, 4780420; 83. 7529024, 4780412; 84. 7529024, 4780389; 85. 7529073, 4780367; 86. 7529129, 4780314; 87. 7529133, 4780294; 88. 7529090, 4780210; 89. 7529075, 4780148; 90. 7529070, 4780080; 91. 7529025, 4780057; 92. 7529038, 4779951; 93. 7529020, 4779851; 94. 7528994, 4779709; 95. 7528949, 4779565; 96. 7528774, 4779264; 97. 7528636, 4779113; 98. 7528598, 4779088; 99. 7528592, 4779024; 100. 7528407, 4778785; 101. 7528419, 4778753; 102. 7528389, 4778656; 103. 7528314, 4778544; 104. 7528247, 4778480; 105. 7528179, 4778442; 106. 7528034, 4778396; 107. 7527992, 4778367; 108. 7527837, 4778309; 109. 7527735, 4778295; 110. 7527699, 4778385; 111. 7527680, 4778413; 112. 7527649, 4778481; 113. 7527642, 4778530; 114. 7527655, 4778535; 115. 7527664, 4778535; 116. 7527691, 4778540; 117. 7527709, 4778509; 118. 7527912, 4778621; 119. 7527869, 4778669; 120. 7527791, 4778704; 121. 7527749, 4778740; 122. 7527722, 4778788; 123. 7527679, 4778825; 124. 7527618, 4778835; 125. 7527254, 4778833; 126. 7527202, 4778846; 127. 7527160, 4778870; 128. 7527122, 4778843; 129. 7527072, 4778872; 130. 7527102, 4778944; 131. 7527062, 4778980; 132. 7527070, 4778987; 133. 7527123, 4778968; 134. 7527133, 4778994; 135. 7527275, 4779042; 136. 7527302, 4778994; 137. 7527229, 4778954; 138. 7527236, 4778909; 139. 7527623, 4778914; 140. 7527672, 4778922; 141. 7527751, 4778916; 142. 7527786, 4778901; 143. 7527832, 4778861; 144. 7527929, 4778753; 145. 7527982, 4778688; 146. 7528063, 4778727; 147. 7528166, 4778814; 148. 7528524, 4779270; 149. 7528640, 4779453; 150. 7528591, 4779481; 151. 7528595, 4779502; 152. 7528611, 4779511; 153. 7528618, 4779512; 154. 7528633, 4779530; 155. 7528674, 4779505; 156. 7528764, 4779702; 157. 7528798, 4779826; 158. 7528770, 4779888; 159. 7528793, 4780121; 160. 7528753, 4780125; 161. 7528753, 4780158; 162. 7528689, 4780162; 163. 7528683, 4780191; 164. 7528722, 4780241; 165. 7528742, 4780299; 166. 7528760, 4780306; 167. 7528762, 4780356; 168. 7528778, 4780392; 169. 7528808, 4780395; 170. 7528834, 4780543; 171. 7528801, 4780554; 172. 7528805, 4780573; 173. 7528806, 4780595; 174. 7528806, 4780617; 175. 7528859, 4780644; 176. 7528931, 4780975; 177. 7528866, 4780936; 178. 7528856, 4780953; 179. 7528829, 4780998; 180. 7528817, 4781014; 181. 7528919, 4781076; 182. 7529027, 4781174; 183. 7529095, 4781279; 184. 7529146, 4781416; 185. 7529277, 4781396; 186. 7529365, 4781476; 187. 7529365, 4781536; 188. 7529664, 4781767; 189. 7529722, 4781754; 190. 7529761, 4781785; 191. 7529768, 4781838; 192. 7529885, 4781969; 193. 7529969, 4781991; 194. 7530013, 4782063; 195. 7529991, 4782110; 196. 7529989, 4782118; 197. 7529984, 4782159.</w:t>
      </w:r>
    </w:p>
    <w:p w:rsidR="00987D62" w:rsidRPr="00162790" w:rsidRDefault="00987D62" w:rsidP="00933AB7">
      <w:pPr>
        <w:keepNext/>
        <w:widowControl w:val="0"/>
        <w:spacing w:after="0" w:line="240" w:lineRule="auto"/>
        <w:ind w:right="4"/>
        <w:rPr>
          <w:rFonts w:ascii="Times New Roman" w:hAnsi="Times New Roman"/>
          <w:sz w:val="24"/>
          <w:szCs w:val="24"/>
          <w:lang w:val="sr-Cyrl-CS"/>
        </w:rPr>
      </w:pPr>
    </w:p>
    <w:p w:rsidR="00987D62" w:rsidRPr="00162790" w:rsidRDefault="00987D62" w:rsidP="00933AB7">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7</w:t>
      </w:r>
    </w:p>
    <w:p w:rsidR="00987D62" w:rsidRPr="00162790" w:rsidRDefault="00987D62" w:rsidP="00933AB7">
      <w:pPr>
        <w:keepNext/>
        <w:widowControl w:val="0"/>
        <w:spacing w:after="0" w:line="240" w:lineRule="auto"/>
        <w:ind w:right="4"/>
        <w:rPr>
          <w:rFonts w:ascii="Times New Roman" w:hAnsi="Times New Roman"/>
          <w:sz w:val="24"/>
          <w:szCs w:val="24"/>
          <w:lang w:val="sr-Cyrl-CS"/>
        </w:rPr>
      </w:pPr>
    </w:p>
    <w:p w:rsidR="00987D62" w:rsidRPr="00162790" w:rsidRDefault="00987D62" w:rsidP="00933AB7">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1. 7526276, 4769095; 2. 7526272, 4769011; 3. 7526271, 4768951; 4. 7526250, 4768928; 5. 7526245, 4768902; 6. 7526211, 4768895; 7. 7526202, 4768885; 8. 7526169, 4768856; 9. 7526155, 4768833; 10. 7526151, 4768804; 11. 7526156, 4768776; 12. 7526153, 4768750; 13. 7526170, 4768719; 14. 7526181, 4768675; 15. 7526184, 4768667; 16. 7526194, 4768667; 17. 7526207, 4768649; 18. 7526217, 4768646; 19. 7526217, 4768636; 20. 7526294, 4768450; 21. 7526300, 4768420; 22. 7526320, 4768370; 23. 7526332, 4768345; 24. 7526320, 4768326; 25. 7526313, 4768316; 26. 7526321, 4768285; 27. 7526321, 4768269; 28. 7526319, 4768266; 29. 7526312, 4768267; 30. 7526301, 4768271; 31. 7526280, 4768272; 32. 7526260, 4768259; 33. 7526233, 4768244; 34. 7526211, 4768236; 35. 7526166, 4768221; 36. 7526147, 4768280; 37. 7525985, 4768229; 38. 7525902, 4768495; 39. 7525879, 4768512; 40. 7525848, 4768561; 41. 7525860, 4768617; 42. 7525848, 4768622; 43. 7525817, 4768669; 44. 7525813, 4768728; 45. 7525837, 4768772; 46. 7525779, 4768958; 47. 7525781, 4768969; 48. 7525740, 4769001; 49. 7525716, 4769076; 50. 7525731, 4769115; 51. 7525722, 4769125; 52. 7525726, 4769159; 53. 7525688, 4769253; 54. 7525619, 4769381; 55. 7525593, 4769383; 56. 7525497, 4769490; 57. 7525387, 4769579; 58. 7525409, 4769608; 59. 7525316, 4769676; 60. 7525214, 4769750; 61. 7525127, 4769825; 62. 7525059, 4769900; 63. 7525001, 4769860; 64. 7524941, 4769951; 65. 7524893, 4770038; 66. 7524862, 4770107; 67. 7524879, 4770144; 68. 7524841, 4770290; 69. 7524829, 4770407; 70. 7524830, 4770493; 71. 7524792, 4770526; 72. 7524839, 4770699; 73. 7524908, 4770710; 74. 7524939, 4770791; 75. 7524969, 4770856; 76. 7524918, 4770882; 77. 7525046, 4771151; 78. 7525097, 4771129; 79. 7525165, 4771377; 80. 7525179, 4771579; 81. 7525159, 4771628; 82. 7525114, 4771591; 83. 7525104, 4771602; 84. 7525101, 4771604; 85. 7525084, 4771608; 86. 7525073, 4771610; 87. 7525071, 4771611; 88. 7525069, 4771642; 89. 7525090, 4771705; 90. 7525017, 4771986; 91. 7525057, 4772011; 92. 7525026, 4772108; 93. 7524992, 4772161; 94. 7524973, 4772245; 95. 7524979, 4772280; 96. 7524902, 4772609; 97. 7524831, 4772632; 98. 7524775, 4773011; 99. 7524839, 4773134; 100. 7524838, 4773158; 101. 7524770, 4773209; 102. 7524755, 4773364; 103. 7524733, 4773530; 104. 7524800, 4773547; 105. 7524754, 4773672; 106. 7524675, 4773821; 107. 7524633, 4773792; 108. 7524576, 4773871; 109. 7524516, 4773944; 110. 7524464, 4773999; 111. 7524256, 4774218; 112. 7524298, 4774254; 113. 7524238, 4774338; 114. 7524203, 4774317; 115. 7524104, 4774510; 116. 7524141, 4774527; 117. 7524103, 4774642; 118. 7524089, 4774701; 119. 7524077, 4774773; 120. 7524015, 4774768; 121. 7524019, 4775057; 122. 7524059, 4775179; 123. 7524108, 4775228; 124. 7524149, 4775377; 125. 7524195, 4775389; 126. 7524223, 4775453; 127. 7524179, 4775471; 128. 7524233, 4775601; 129. 7524255, 4775591; 130. 7524366, 4775859; 131. 7524372, 4775906; 132. 7524373, 4775962; 133. 7524434, 4776117; 134. 7524477, 4776100; 135. 7524648, 4776501; 136. 7524705, 4776633; 137. 7524759, 4776746; 138. 7524873, 4776952; 139. 7524965, 4777093; 140. 7525072, 4777236; 141. 7525159, 4777338; 142. 7525328, 4777511; 143. 7525447, 4777616; 144. 7525430, 4777637; 145. 7525588, 4777762; 146. 7525631, 4777791; 147. 7525719, 4777854; 148. 7525736, 4777878; 149. 7525791, 4777911; 150. 7525926, 4777944; 151. 7525957, 4777983; 152. 7525994, 4777973; 153. 7526014, 4777973; 154. 7526054, 4777996; 155. 7526066, 4778049; </w:t>
      </w:r>
      <w:r w:rsidR="00FD0E42" w:rsidRPr="00162790">
        <w:rPr>
          <w:rFonts w:ascii="Times New Roman" w:eastAsia="Times New Roman" w:hAnsi="Times New Roman"/>
          <w:bCs/>
          <w:sz w:val="24"/>
          <w:szCs w:val="24"/>
          <w:lang w:val="sr-Cyrl-CS"/>
        </w:rPr>
        <w:t xml:space="preserve">155а. </w:t>
      </w:r>
      <w:r w:rsidR="00FD0E42" w:rsidRPr="00162790">
        <w:rPr>
          <w:rFonts w:ascii="Times New Roman" w:eastAsia="Times New Roman" w:hAnsi="Times New Roman"/>
          <w:sz w:val="24"/>
          <w:szCs w:val="24"/>
          <w:lang w:val="sr-Cyrl-CS"/>
        </w:rPr>
        <w:t xml:space="preserve">7526156, 4778087; </w:t>
      </w:r>
      <w:r w:rsidR="00FD0E42" w:rsidRPr="00162790">
        <w:rPr>
          <w:rFonts w:ascii="Times New Roman" w:eastAsia="Times New Roman" w:hAnsi="Times New Roman"/>
          <w:bCs/>
          <w:sz w:val="24"/>
          <w:szCs w:val="24"/>
          <w:lang w:val="sr-Cyrl-CS"/>
        </w:rPr>
        <w:t xml:space="preserve">155б. </w:t>
      </w:r>
      <w:r w:rsidR="00FD0E42" w:rsidRPr="00162790">
        <w:rPr>
          <w:rFonts w:ascii="Times New Roman" w:eastAsia="Times New Roman" w:hAnsi="Times New Roman"/>
          <w:sz w:val="24"/>
          <w:szCs w:val="24"/>
          <w:lang w:val="sr-Cyrl-CS"/>
        </w:rPr>
        <w:t xml:space="preserve">7526171, 4778112; </w:t>
      </w:r>
      <w:r w:rsidR="00FD0E42" w:rsidRPr="00162790">
        <w:rPr>
          <w:rFonts w:ascii="Times New Roman" w:eastAsia="Times New Roman" w:hAnsi="Times New Roman"/>
          <w:bCs/>
          <w:sz w:val="24"/>
          <w:szCs w:val="24"/>
          <w:lang w:val="sr-Cyrl-CS"/>
        </w:rPr>
        <w:t xml:space="preserve">155в. </w:t>
      </w:r>
      <w:r w:rsidR="00FD0E42" w:rsidRPr="00162790">
        <w:rPr>
          <w:rFonts w:ascii="Times New Roman" w:eastAsia="Times New Roman" w:hAnsi="Times New Roman"/>
          <w:sz w:val="24"/>
          <w:szCs w:val="24"/>
          <w:lang w:val="sr-Cyrl-CS"/>
        </w:rPr>
        <w:t xml:space="preserve">7526179, 4778126; </w:t>
      </w:r>
      <w:r w:rsidR="00FD0E42" w:rsidRPr="00162790">
        <w:rPr>
          <w:rFonts w:ascii="Times New Roman" w:eastAsia="Times New Roman" w:hAnsi="Times New Roman"/>
          <w:bCs/>
          <w:sz w:val="24"/>
          <w:szCs w:val="24"/>
          <w:lang w:val="sr-Cyrl-CS"/>
        </w:rPr>
        <w:t xml:space="preserve">155г. </w:t>
      </w:r>
      <w:r w:rsidR="00FD0E42" w:rsidRPr="00162790">
        <w:rPr>
          <w:rFonts w:ascii="Times New Roman" w:eastAsia="Times New Roman" w:hAnsi="Times New Roman"/>
          <w:sz w:val="24"/>
          <w:szCs w:val="24"/>
          <w:lang w:val="sr-Cyrl-CS"/>
        </w:rPr>
        <w:t xml:space="preserve">7526192, 4778141; </w:t>
      </w:r>
      <w:r w:rsidR="00FD0E42" w:rsidRPr="00162790">
        <w:rPr>
          <w:rFonts w:ascii="Times New Roman" w:eastAsia="Times New Roman" w:hAnsi="Times New Roman"/>
          <w:bCs/>
          <w:sz w:val="24"/>
          <w:szCs w:val="24"/>
          <w:lang w:val="sr-Cyrl-CS"/>
        </w:rPr>
        <w:t xml:space="preserve">155д. </w:t>
      </w:r>
      <w:r w:rsidR="00FD0E42" w:rsidRPr="00162790">
        <w:rPr>
          <w:rFonts w:ascii="Times New Roman" w:eastAsia="Times New Roman" w:hAnsi="Times New Roman"/>
          <w:sz w:val="24"/>
          <w:szCs w:val="24"/>
          <w:lang w:val="sr-Cyrl-CS"/>
        </w:rPr>
        <w:t xml:space="preserve">7526204, 4778159; </w:t>
      </w:r>
      <w:r w:rsidR="00FD0E42" w:rsidRPr="00162790">
        <w:rPr>
          <w:rFonts w:ascii="Times New Roman" w:eastAsia="Times New Roman" w:hAnsi="Times New Roman"/>
          <w:bCs/>
          <w:sz w:val="24"/>
          <w:szCs w:val="24"/>
          <w:lang w:val="sr-Cyrl-CS"/>
        </w:rPr>
        <w:t xml:space="preserve">155ђ. </w:t>
      </w:r>
      <w:r w:rsidR="00FD0E42" w:rsidRPr="00162790">
        <w:rPr>
          <w:rFonts w:ascii="Times New Roman" w:eastAsia="Times New Roman" w:hAnsi="Times New Roman"/>
          <w:sz w:val="24"/>
          <w:szCs w:val="24"/>
          <w:lang w:val="sr-Cyrl-CS"/>
        </w:rPr>
        <w:t xml:space="preserve">7526210, 4778165; </w:t>
      </w:r>
      <w:r w:rsidR="00FD0E42" w:rsidRPr="00162790">
        <w:rPr>
          <w:rFonts w:ascii="Times New Roman" w:eastAsia="Times New Roman" w:hAnsi="Times New Roman"/>
          <w:bCs/>
          <w:sz w:val="24"/>
          <w:szCs w:val="24"/>
          <w:lang w:val="sr-Cyrl-CS"/>
        </w:rPr>
        <w:t xml:space="preserve">155е. </w:t>
      </w:r>
      <w:r w:rsidR="00FD0E42" w:rsidRPr="00162790">
        <w:rPr>
          <w:rFonts w:ascii="Times New Roman" w:eastAsia="Times New Roman" w:hAnsi="Times New Roman"/>
          <w:sz w:val="24"/>
          <w:szCs w:val="24"/>
          <w:lang w:val="sr-Cyrl-CS"/>
        </w:rPr>
        <w:t xml:space="preserve">7526216, 4778185; </w:t>
      </w:r>
      <w:r w:rsidR="00FD0E42" w:rsidRPr="00162790">
        <w:rPr>
          <w:rFonts w:ascii="Times New Roman" w:eastAsia="Times New Roman" w:hAnsi="Times New Roman"/>
          <w:bCs/>
          <w:sz w:val="24"/>
          <w:szCs w:val="24"/>
          <w:lang w:val="sr-Cyrl-CS"/>
        </w:rPr>
        <w:t xml:space="preserve">155ж. </w:t>
      </w:r>
      <w:r w:rsidR="00FD0E42" w:rsidRPr="00162790">
        <w:rPr>
          <w:rFonts w:ascii="Times New Roman" w:eastAsia="Times New Roman" w:hAnsi="Times New Roman"/>
          <w:sz w:val="24"/>
          <w:szCs w:val="24"/>
          <w:lang w:val="sr-Cyrl-CS"/>
        </w:rPr>
        <w:t xml:space="preserve">7526224, 4778195; </w:t>
      </w:r>
      <w:r w:rsidR="00FD0E42" w:rsidRPr="00162790">
        <w:rPr>
          <w:rFonts w:ascii="Times New Roman" w:eastAsia="Times New Roman" w:hAnsi="Times New Roman"/>
          <w:bCs/>
          <w:sz w:val="24"/>
          <w:szCs w:val="24"/>
          <w:lang w:val="sr-Cyrl-CS"/>
        </w:rPr>
        <w:t xml:space="preserve">155з. </w:t>
      </w:r>
      <w:r w:rsidR="00FD0E42" w:rsidRPr="00162790">
        <w:rPr>
          <w:rFonts w:ascii="Times New Roman" w:eastAsia="Times New Roman" w:hAnsi="Times New Roman"/>
          <w:sz w:val="24"/>
          <w:szCs w:val="24"/>
          <w:lang w:val="sr-Cyrl-CS"/>
        </w:rPr>
        <w:t xml:space="preserve">7526248, 4778156; </w:t>
      </w:r>
      <w:r w:rsidR="00FD0E42" w:rsidRPr="00162790">
        <w:rPr>
          <w:rFonts w:ascii="Times New Roman" w:eastAsia="Times New Roman" w:hAnsi="Times New Roman"/>
          <w:bCs/>
          <w:sz w:val="24"/>
          <w:szCs w:val="24"/>
          <w:lang w:val="sr-Cyrl-CS"/>
        </w:rPr>
        <w:t xml:space="preserve">155и. </w:t>
      </w:r>
      <w:r w:rsidR="00FD0E42" w:rsidRPr="00162790">
        <w:rPr>
          <w:rFonts w:ascii="Times New Roman" w:eastAsia="Times New Roman" w:hAnsi="Times New Roman"/>
          <w:sz w:val="24"/>
          <w:szCs w:val="24"/>
          <w:lang w:val="sr-Cyrl-CS"/>
        </w:rPr>
        <w:t xml:space="preserve">7526248, 4778145; </w:t>
      </w:r>
      <w:r w:rsidR="00FD0E42" w:rsidRPr="00162790">
        <w:rPr>
          <w:rFonts w:ascii="Times New Roman" w:eastAsia="Times New Roman" w:hAnsi="Times New Roman"/>
          <w:bCs/>
          <w:sz w:val="24"/>
          <w:szCs w:val="24"/>
          <w:lang w:val="sr-Cyrl-CS"/>
        </w:rPr>
        <w:t xml:space="preserve">155ј. </w:t>
      </w:r>
      <w:r w:rsidR="00FD0E42" w:rsidRPr="00162790">
        <w:rPr>
          <w:rFonts w:ascii="Times New Roman" w:eastAsia="Times New Roman" w:hAnsi="Times New Roman"/>
          <w:sz w:val="24"/>
          <w:szCs w:val="24"/>
          <w:lang w:val="sr-Cyrl-CS"/>
        </w:rPr>
        <w:t xml:space="preserve">7526241, 4778132; </w:t>
      </w:r>
      <w:r w:rsidR="00FD0E42" w:rsidRPr="00162790">
        <w:rPr>
          <w:rFonts w:ascii="Times New Roman" w:eastAsia="Times New Roman" w:hAnsi="Times New Roman"/>
          <w:bCs/>
          <w:sz w:val="24"/>
          <w:szCs w:val="24"/>
          <w:lang w:val="sr-Cyrl-CS"/>
        </w:rPr>
        <w:t xml:space="preserve">155к. </w:t>
      </w:r>
      <w:r w:rsidR="00FD0E42" w:rsidRPr="00162790">
        <w:rPr>
          <w:rFonts w:ascii="Times New Roman" w:eastAsia="Times New Roman" w:hAnsi="Times New Roman"/>
          <w:sz w:val="24"/>
          <w:szCs w:val="24"/>
          <w:lang w:val="sr-Cyrl-CS"/>
        </w:rPr>
        <w:t xml:space="preserve">7526245, 4778124; </w:t>
      </w:r>
      <w:r w:rsidRPr="00162790">
        <w:rPr>
          <w:rFonts w:ascii="Times New Roman" w:eastAsia="Times New Roman" w:hAnsi="Times New Roman"/>
          <w:sz w:val="24"/>
          <w:szCs w:val="24"/>
          <w:lang w:val="sr-Cyrl-CS"/>
        </w:rPr>
        <w:t xml:space="preserve">156. 7526416, 4778196; 157. 7526456, 4778133; 158. 7526633, 4778181; 159. 7526643, 4778210; 160. 7526778, 4778240; 161. 7526820, 4778211; 162. 7526888, 4778228; 163. 7526909, 4778272; 164. 7527040, 4778310; 165. 7527083, 4778303; 166. 7527309, 4778366; 167. 7527353, 4778400; 168. 7527649, 4778481; 169. 7527680, 4778413; 170. 7527699, 4778385; 171. 7527735, 4778295; 172. 7527641, 4778191; 173. 7527487, 4778146; 174. 7527384, 4778160; 175. 7527320, 4778140; 176. 7527185, 4778147; 177. 7527160, 4778128; 178. 7527129, 4778120; 179. 7527127, 4778066; 180. 7526918, 4778014; 181. 7526874, 4778073; 182. 7526840, 4778064; 183. 7526835, 4778049; 184. 7526675, 4778012; 185. 7526664, 4778057; 186. 7526493, 4778014; 187. 7526448, 4777983; 188. 7526383, 4777950; 189. 7526364, 4777964; </w:t>
      </w:r>
      <w:r w:rsidR="00FD0E42" w:rsidRPr="00162790">
        <w:rPr>
          <w:rFonts w:ascii="Times New Roman" w:eastAsia="Times New Roman" w:hAnsi="Times New Roman"/>
          <w:bCs/>
          <w:sz w:val="24"/>
          <w:szCs w:val="24"/>
          <w:lang w:val="sr-Cyrl-CS"/>
        </w:rPr>
        <w:t xml:space="preserve">189а. </w:t>
      </w:r>
      <w:r w:rsidR="00FD0E42" w:rsidRPr="00162790">
        <w:rPr>
          <w:rFonts w:ascii="Times New Roman" w:eastAsia="Times New Roman" w:hAnsi="Times New Roman"/>
          <w:sz w:val="24"/>
          <w:szCs w:val="24"/>
          <w:lang w:val="sr-Cyrl-CS"/>
        </w:rPr>
        <w:t xml:space="preserve">7526354, 4777957; </w:t>
      </w:r>
      <w:r w:rsidR="00FD0E42" w:rsidRPr="00162790">
        <w:rPr>
          <w:rFonts w:ascii="Times New Roman" w:eastAsia="Times New Roman" w:hAnsi="Times New Roman"/>
          <w:bCs/>
          <w:sz w:val="24"/>
          <w:szCs w:val="24"/>
          <w:lang w:val="sr-Cyrl-CS"/>
        </w:rPr>
        <w:t xml:space="preserve">189б. </w:t>
      </w:r>
      <w:r w:rsidR="00FD0E42" w:rsidRPr="00162790">
        <w:rPr>
          <w:rFonts w:ascii="Times New Roman" w:eastAsia="Times New Roman" w:hAnsi="Times New Roman"/>
          <w:sz w:val="24"/>
          <w:szCs w:val="24"/>
          <w:lang w:val="sr-Cyrl-CS"/>
        </w:rPr>
        <w:t xml:space="preserve">7526340, 4777945; </w:t>
      </w:r>
      <w:r w:rsidR="00FD0E42" w:rsidRPr="00162790">
        <w:rPr>
          <w:rFonts w:ascii="Times New Roman" w:eastAsia="Times New Roman" w:hAnsi="Times New Roman"/>
          <w:bCs/>
          <w:sz w:val="24"/>
          <w:szCs w:val="24"/>
          <w:lang w:val="sr-Cyrl-CS"/>
        </w:rPr>
        <w:t xml:space="preserve">189в. </w:t>
      </w:r>
      <w:r w:rsidR="00FD0E42" w:rsidRPr="00162790">
        <w:rPr>
          <w:rFonts w:ascii="Times New Roman" w:eastAsia="Times New Roman" w:hAnsi="Times New Roman"/>
          <w:sz w:val="24"/>
          <w:szCs w:val="24"/>
          <w:lang w:val="sr-Cyrl-CS"/>
        </w:rPr>
        <w:t xml:space="preserve">7526332, 4777948; </w:t>
      </w:r>
      <w:r w:rsidR="00FD0E42" w:rsidRPr="00162790">
        <w:rPr>
          <w:rFonts w:ascii="Times New Roman" w:eastAsia="Times New Roman" w:hAnsi="Times New Roman"/>
          <w:bCs/>
          <w:sz w:val="24"/>
          <w:szCs w:val="24"/>
          <w:lang w:val="sr-Cyrl-CS"/>
        </w:rPr>
        <w:t xml:space="preserve">189г. </w:t>
      </w:r>
      <w:r w:rsidR="00FD0E42" w:rsidRPr="00162790">
        <w:rPr>
          <w:rFonts w:ascii="Times New Roman" w:eastAsia="Times New Roman" w:hAnsi="Times New Roman"/>
          <w:sz w:val="24"/>
          <w:szCs w:val="24"/>
          <w:lang w:val="sr-Cyrl-CS"/>
        </w:rPr>
        <w:t xml:space="preserve">7526318, 4777934; </w:t>
      </w:r>
      <w:r w:rsidR="00FD0E42" w:rsidRPr="00162790">
        <w:rPr>
          <w:rFonts w:ascii="Times New Roman" w:eastAsia="Times New Roman" w:hAnsi="Times New Roman"/>
          <w:bCs/>
          <w:sz w:val="24"/>
          <w:szCs w:val="24"/>
          <w:lang w:val="sr-Cyrl-CS"/>
        </w:rPr>
        <w:t xml:space="preserve">189д. </w:t>
      </w:r>
      <w:r w:rsidR="00FD0E42" w:rsidRPr="00162790">
        <w:rPr>
          <w:rFonts w:ascii="Times New Roman" w:eastAsia="Times New Roman" w:hAnsi="Times New Roman"/>
          <w:sz w:val="24"/>
          <w:szCs w:val="24"/>
          <w:lang w:val="sr-Cyrl-CS"/>
        </w:rPr>
        <w:t xml:space="preserve">7526308, 4777944; </w:t>
      </w:r>
      <w:r w:rsidRPr="00162790">
        <w:rPr>
          <w:rFonts w:ascii="Times New Roman" w:eastAsia="Times New Roman" w:hAnsi="Times New Roman"/>
          <w:sz w:val="24"/>
          <w:szCs w:val="24"/>
          <w:lang w:val="sr-Cyrl-CS"/>
        </w:rPr>
        <w:t xml:space="preserve">190. 7526259, 4777927; 191. 7526173, 4777886; 192. 7526080, 4777783; 193. 7526003, 4777746; 194. 7525979, 4777745; 195. 7525929, 4777729; 196. 7525915, 4777705; 197. 7525566, 4777473; 198. 7525527, 4777516; 199. 7525406, 4777409; 200. 7525286, 4777287; 201. 7525198, 4777187; 202. 7525054, 4776996; 203. 7524958, 4776847; 204. 7524873, 4776688; 205. 7524825, 4776587; 206. 7524763, 4776444; 207. 7524595, 4776050; 208. 7524583, 4776007; 209. 7524662, 4775973; 210. 7524592, 4775810; 211. 7524564, 4775807; 212. 7524510, 4775682; 213. 7524466, 4775674; 214. 7524411, 4775554; 215. 7524421, 4775515; 216. 7524366, 4775397; 217. 7524339, 4775377; 218. 7524287, 4775251; 219. 7524287, 4775189; 220. 7524257, 4775093; 221. 7524252, 4775030; 222. 7524254, 4774969; 223. 7524235, 4774958; 224. 7524258, 4774792; 225. 7524196, 4774783; 226. 7524215, 4774678; 227. 7524258, 4774578; 228. 7524303, 4774600; 229. 7524397, 4774416; 230. 7524356, 4774391; 231. 7524393, 4774340; 232. 7524435, 4774375; 233. 7524565, 4774232; 234. 7524672, 4774120; 235. 7524655, 4774089; 236. 7524677, 4774064; 237. 7524734, 4774049; 238. 7524798, 4773986; 239. 7524794, 4773975; 240. 7524839, 4773910; 241. 7524791, 4773878; 242. 7524849, 4773771; 243. 7524887, 4773685; 244. 7524912, 4773617; 245. 7524982, 4773637; 246. 7524995, 4773508; 247. 7525026, 4773413; 248. 7525003, 4773392; 249. 7525020, 4773211; 250. 7524995, 4773136; 251. 7525003, 4773027; 252. 7525042, 4773000; 253. 7525081, 4772829; 254. 7525110, 4772660; 255. 7525170, 4772557; 256. 7525158, 4772510; 257. 7525120, 4772484; 258. 7525183, 4772245; 259. 7525240, 4771964; 260. 7525271, 4771966; 261. 7525285, 4771962; 262. 7525268, 4771923; 263. 7525316, 4771877; 264. 7525330, 4771826; 265. 7525278, 4771763; 266. 7525300, 4771585; 267. 7525278, 4771303; 268. 7525207, 4771061; 269. 7525244, 4771045; 270. 7525109, 4770766; 271. 7525078, 4770781; 272. 7525056, 4770740; 273. 7525033, 4770679; 274. 7525077, 4770666; 275. 7525042, 4770486; 276. 7525016, 4770473; 277. 7525022, 4770348; 278. 7525059, 4770198; 279. 7525107, 4770118; 280. 7525210, 4769988; 281. 7525176, 4769962; 282. 7525236, 4769899; 283. 7525323, 4769828; 284. 7525416, 4769762; 285. 7525488, 4769709; 286. 7525516, 4769743; 287. 7525668, 4769605; 288. 7525663, 4769570; 289. 7525718, 4769511; 290. 7525767, 4769462; 291. 7525775, 4769442; 292. 7525777, 4769436; 293. 7525778, 4769424; 294. 7525779, 4769407; 295. 7525764, 4769398; 296. 7525894, 4769154; 297. 7525938, 4769114; 298. 7525951, 4769063; 299. 7525972, 4769061; 300. 7525982, 4769109; 301. 7526031, 4769168; 302. 7526091, 4769190; 303. 7526155, 4769182; 304. 7526154, 4769256; 305. 7526177, 4769312; </w:t>
      </w:r>
      <w:r w:rsidR="00FD0E42" w:rsidRPr="00162790">
        <w:rPr>
          <w:rFonts w:ascii="Times New Roman" w:eastAsia="Times New Roman" w:hAnsi="Times New Roman"/>
          <w:bCs/>
          <w:sz w:val="24"/>
          <w:szCs w:val="24"/>
          <w:lang w:val="sr-Cyrl-CS"/>
        </w:rPr>
        <w:t xml:space="preserve">306. </w:t>
      </w:r>
      <w:r w:rsidR="00FD0E42" w:rsidRPr="00162790">
        <w:rPr>
          <w:rFonts w:ascii="Times New Roman" w:eastAsia="Times New Roman" w:hAnsi="Times New Roman"/>
          <w:sz w:val="24"/>
          <w:szCs w:val="24"/>
          <w:lang w:val="sr-Cyrl-CS"/>
        </w:rPr>
        <w:t xml:space="preserve">7526080, 4769414; </w:t>
      </w:r>
      <w:r w:rsidR="00FD0E42" w:rsidRPr="00162790">
        <w:rPr>
          <w:rFonts w:ascii="Times New Roman" w:eastAsia="Times New Roman" w:hAnsi="Times New Roman"/>
          <w:bCs/>
          <w:sz w:val="24"/>
          <w:szCs w:val="24"/>
          <w:lang w:val="sr-Cyrl-CS"/>
        </w:rPr>
        <w:t xml:space="preserve">307. </w:t>
      </w:r>
      <w:r w:rsidR="00FD0E42" w:rsidRPr="00162790">
        <w:rPr>
          <w:rFonts w:ascii="Times New Roman" w:eastAsia="Times New Roman" w:hAnsi="Times New Roman"/>
          <w:sz w:val="24"/>
          <w:szCs w:val="24"/>
          <w:lang w:val="sr-Cyrl-CS"/>
        </w:rPr>
        <w:t xml:space="preserve">7526045, 4769387; </w:t>
      </w:r>
      <w:r w:rsidR="00FD0E42" w:rsidRPr="00162790">
        <w:rPr>
          <w:rFonts w:ascii="Times New Roman" w:eastAsia="Times New Roman" w:hAnsi="Times New Roman"/>
          <w:bCs/>
          <w:sz w:val="24"/>
          <w:szCs w:val="24"/>
          <w:lang w:val="sr-Cyrl-CS"/>
        </w:rPr>
        <w:t xml:space="preserve">307а. </w:t>
      </w:r>
      <w:r w:rsidR="00FD0E42" w:rsidRPr="00162790">
        <w:rPr>
          <w:rFonts w:ascii="Times New Roman" w:eastAsia="Times New Roman" w:hAnsi="Times New Roman"/>
          <w:sz w:val="24"/>
          <w:szCs w:val="24"/>
          <w:lang w:val="sr-Cyrl-CS"/>
        </w:rPr>
        <w:t xml:space="preserve">7526034, 4769403; </w:t>
      </w:r>
      <w:r w:rsidRPr="00162790">
        <w:rPr>
          <w:rFonts w:ascii="Times New Roman" w:eastAsia="Times New Roman" w:hAnsi="Times New Roman"/>
          <w:sz w:val="24"/>
          <w:szCs w:val="24"/>
          <w:lang w:val="sr-Cyrl-CS"/>
        </w:rPr>
        <w:t>308. 7525982, 4769369; 309. 7525957, 4769369; 310. 7525947, 4769371; 311. 7525939, 4769376; 312. 7525935, 4769385; 313. 7525932, 4769395; 314. 7525932, 4769400; 315. 7525914, 4769447; 316. 7525909, 4769464; 317. 7525895, 4769518; 318. 7525898, 4769526; 319. 7525900, 4769537; 320. 7525939, 4769556; 321. 7525953, 4769569; 322. 7525955, 4769570; 323. 7525941, 4769584; 324. 7525975, 4769616; 325. 7526270, 4769307; 326. 7526270, 4769227; 327. 7526279, 4769205; 328. 7526286, 4769204; 329. 7526290, 4769200; 330. 7526301, 4769192; 331. 7526307, 4769186; 332. 7526314, 4769182; 333. 7526326, 4769181; 334. 7526335, 4769180; 335. 7526344, 4769177; 336. 7526353, 4769173; 337. 7526362, 4769167; 338. 7526370, 4769156; 339. 7526374, 4769146; 340. 7526376, 4769133; 341. 7526375, 4769122; 342. 7526370, 4769099; 343. 7526353, 4769103; 344. 7526299, 4769097.</w:t>
      </w:r>
    </w:p>
    <w:p w:rsidR="00E52D44" w:rsidRPr="00162790" w:rsidRDefault="00E52D44" w:rsidP="00933AB7">
      <w:pPr>
        <w:spacing w:after="0" w:line="240" w:lineRule="auto"/>
        <w:ind w:right="4"/>
        <w:jc w:val="both"/>
        <w:rPr>
          <w:rFonts w:ascii="Times New Roman" w:eastAsia="Times New Roman" w:hAnsi="Times New Roman"/>
          <w:sz w:val="24"/>
          <w:szCs w:val="24"/>
          <w:lang w:val="sr-Cyrl-CS"/>
        </w:rPr>
      </w:pPr>
    </w:p>
    <w:p w:rsidR="00987D62" w:rsidRPr="00162790" w:rsidRDefault="00987D62" w:rsidP="00933AB7">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8</w:t>
      </w:r>
    </w:p>
    <w:p w:rsidR="00987D62" w:rsidRPr="00162790" w:rsidRDefault="00987D62" w:rsidP="00933AB7">
      <w:pPr>
        <w:keepNext/>
        <w:widowControl w:val="0"/>
        <w:spacing w:after="0" w:line="240" w:lineRule="auto"/>
        <w:ind w:right="4"/>
        <w:rPr>
          <w:rFonts w:ascii="Times New Roman" w:hAnsi="Times New Roman"/>
          <w:sz w:val="24"/>
          <w:szCs w:val="24"/>
          <w:lang w:val="sr-Cyrl-CS"/>
        </w:rPr>
      </w:pPr>
    </w:p>
    <w:p w:rsidR="00987D62" w:rsidRPr="00162790" w:rsidRDefault="00987D62" w:rsidP="00933AB7">
      <w:pPr>
        <w:keepNext/>
        <w:widowControl w:val="0"/>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1. 7526234, 4768163; 2. 7526169, 4768129; 3. 7526194, 4768061; 4. 7526217, 4768064; 5. 7526246, 4767973; 6. 7526296, 4767988; 7. 7526346, 4767807; 8. 7526320, 4767779; 9. 7526328, 4767739; 10. 7526337, 4767723; 11. 7526355, 4767591; 12. 7526322, 4767588; 13. 7526322, 4767454; 14. 7526313, 4767353; 15. 7526366, 4767344; 16. 7526322, 4767133; 17. 7526299, 4767139; 18. 7526230, 4766949; 19. 7526173, 4766903; 20. 7526141, 4766866; 21. 7526116, 4766821; 22. 7526098, 4766774; 23. 7526091, 4766724; 24. 7526082, 4766591; 25. 7526097, 4766566; 26. 7526101, 4766483; 27. 7526070, 4766473; 28. 7526058, 4766434; 29. 7526047, 4766345; 30. 7526001, 4766351; 31. 7526000, 4766336; 32. 7526045, 4766334; 33. 7526047, 4766194; 34. 7526056, 4766093; 35. 7526046, 4766048; 36. 7526068, 4765986; 37. 7526086, 4765973; 38. 7526076, 4765953; 39. 7526071, 4765919; 40. 7526056, 4765916; 41. 7526052, 4765869; 42. 7526061, 4765763; 43. 7526058, 4765657; 44. 7526053, 4765543; 45. 7526045, 4765525; 46. 7526036, 4765483; 47. 7526036, 4765449; 48. 7526035, 4765388; 49. 7525987, 4765405; 50. 7525955, 4765335; 51. 7525921, 4765273; 52. 7525955, 4765253; 53. 7525874, 4765115; 54. 7525819, 4765014; 55. 7525786, 4765031; 56. 7525760, 4764974; 57. 7525795, 4764961; 58. 7525756, 4764849; 59. 7525735, 4764773; 60. 7525719, 4764696; 61. 7525709, 4764618; 62. 7525700, 4764500; 63. 7525664, 4764502; 64. 7525680, 4764297; 65. 7525717, 4764124; 66. 7525738, 4764130; 67. 7525814, 4763971; 68. 7525809, 4763924; 69. 7525838, 4763815; 70. 7525831, 4763779; 71. 7525797, 4763721; 72. 7525805, 4763510; 73. 7525801, 4763138; 74. 7525804, 4762960; 75. 7525886, 4762756; 76. 7525889, 4762550; 77. 7525830, 4762549; 78. 7525834, 4762299; 79. 7525874, 4762299; 80. 7525868, 4762060; 81. 7525855, 4761981; 82. 7525828, 4761950; 83. 7525825, 4761912; 84. 7525784, 4761776; 85. 7525759, 4761728; 86. 7525723, 4761648; 87. 7525714, 4761592; 88. 7525664, 4761504; 89. 7525631, 4761524; 90. 7525617, 4761503; 91. 7525650, 4761480; 92. 7525584, 4761390; 93. 7525461, 4761252; 94. 7525433, 4761280; 95. 7525321, 4761179; 96. 7525208, 4761078; 97. 7525229, 4761046; 98. 7525158, 4760983; 99. 7525154, 4760938; 100. 7525107, 4760905; 101. 7525077, 4760911; 102. 7524971, 4760817; 103. 7524946, 4760845; 104. 7524869, 4760764; 105. 7524898, 4760742; 106. 7524807, 4760616; 107. 7524788, 4760569; 108. 7524738, 4760472; 109. 7524671, 4760310; 110. 7524635, 4760321; 111. 7524539, 4759946; 112. 7524409, 4759432; 113. 7524452, 4759420; 114. 7524413, 4759280; 115. 7524427, 4759263; 116. 7524408, 4759206; 117. 7524390, 4759201; 118. 7524342, 4759102; 119. 7524321, 4759080; 120. 7524315, 4759072; 121. 7524313, 4759061; 122. 7524323, 4759027; 123. 7524280, 4758928; 124. 7524244, 4758944; 125. 7524163, 4758787; 126. 7524197, 4758766; 127. 7524133, 4758663; 128. 7524088, 4758596; 129. 7524022, 4758504; 130. 7523990, 4758528; 131. 7523918, 4758436; 132. 7523770, 4758251; 133. 7523735, 4758204; 134. 7523770, 4758180; 135. 7523711, 4758091; 136. 7523655, 4758070; 137. 7523626, 4758018; 138. 7523568, 4757910; 139. 7523580, 4757864; 140. 7523560, 4757812; 141. 7523539, 4757814; 142. 7523514, 4757733; 143. 7523534, 4757673; 144. 7523488, 4757406; 145. 7523453, 4757400; 146. 7523445, 4757383; 147. 7523472, 4757314; 148. 7523451, 4757196; 149. 7523407, 4757204; 150. 7523371, 4757063; 151. 7523310, 4756909; 152. 7523248, 4756791; 153. 7523175, 4756680; 154. 7523068, 4756553; 155. 7522945, 4756441; 156. 7522781, 4756328; 157. 7522696, 4756282; 158. 7522721, 4756226; 159. 7522532, 4756155; 160. 7522368, 4756174; 161. 7522321, 4756171; 162. 7522248, 4756156; 163. 7522160, 4756153; 164. 7521968, 4756142; 165. 7521943, 4756148; 166. 7521933, 4756146; 167. 7521850, 4756138; 168. 7521777, 4756123; 169. 7521672, 4756113; 170. 7521572, 4756060; 171. 7521468, 4756092; 172. 7521504, 4756038; 173. 7521495, 4756036; 174. 7521485, 4756036; 175. 7521473, 4756052; 176. 7521442, 4756083; 177. 7521405, 4756159; 178. 7521372, 4756158; 179. 7521368, 4756160; 180. 7521363, 4756160; 181. 7521352, 4756156; 182. 7521351, 4756153; 183. 7521366, 4756131; 184. 7521360, 4756127; 185. 7521339, 4756124; 186. 7521168, 4756087; 187. 7521046, 4756049; 188. 7521039, 4756025; 189. 7520950, 4756015; 190. 7520922, 4755989; 191. 7520895, 4755935; 192. 7520921, 4755900; 193. 7520936, 4755918; 194. 7520982, 4755940; 195. 7521003, 4755932; 196. 7521041, 4755933; 197. 7521056, 4755909; 198. 7521046, 4755901; 199. 7521049, 4755895; 200. 7521028, 4755858; 201. 7521052, 4755801; 202. 7521062, 4755803; 203. 7521068, 4755783; 204. 7521098, 4755730; 205. 7521087, 4755707; 206. 7521084, 4755698; 207. 7521046, 4755688; 208. 7521044, 4755684; 209. 7521045, 4755651; 210. 7521035, 4755606; 211. 7521028, 4755558; 212. 7521038, 4755558; 213. 7521029, 4755516; 214. 7521018, 4755516; 215. 7520925, 4755504; 216. 7520916, 4755436; 217. 7520926, 4755089; 218. 7520955, 4755042; 219. 7520921, 4754863; 220. 7520849, 4754735; 221. 7520791, 4754691; 222. 7520711, 4754655; 223. 7520640, 4754647; 224. 7520441, 4754653; 225. 7520442, 4754667; 226. 7520445, 4754678; 227. 7520449, 4754704; 228. 7520453, 4754715; 229. 7520464, 4754743; 230. 7520461, 4754743; 231. 7520438, 4754743; 232. 7520439, 4754768; 233. 7520447, 4754768; 234. 7520451, 4754771; 235. 7520444, 4754779; 236. 7520442, 4754780; 237. 7520442, 4754787; 238. 7520440, 4754817; 239. 7520438, 4754832; 240. 7520441, 4754855; 241. 7520604, 4754850; 242. 7520696, 4754884; 243. 7520742, 4754956; 244. 7520752, 4755015; 245. 7520726, 4755078; 246. 7520708, 4755256; 247. 7520671, 4755365; 248. 7520638, 4755487; 249. 7520602, 4755519; 250. 7520571, 4755619; 251. 7520615, 4755715; 252. 7520645, 4755865; 253. 7520698, 4755987; 254. 7520759, 4756014; 255. 7520770, 4756051; 256. 7520835, 4756077; 257. 7520848, 4756092; 258. 7520862, 4756112; 259. 7520893, 4756116; 260. 7520923, 4756223; 261. 7520989, 4756269; 262. 7521066, 4756279; 263. 7521128, 4756271; 264. 7521275, 4756251; 265. 7521274, 4756286; 266. 7521277, 4756317; 267. 7521284, 4756321; 268. 7521316, 4756309; 269. 7521332, 4756316; 270. 7521362, 4756220; 271. 7521398, 4756208; 272. 7521425, 4756250; 273. 7521402, 4756286; 274. 7521406, 4756290; 275. 7521415, 4756294; 276. 7521443, 4756314; 277. 7521538, 4756305; 278. 7521549, 4756337; 279. 7521606, 4756366; 280. 7521673, 4756369; 281. 7521666, 4756339; 282. 7521662, 4756333; 283. 7521659, 4756332; 284. 7521656, 4756333; 285. 7521652, 4756333; 286. 7521647, 4756328; 287. 7521643, 4756327; 288. 7521630, 4756331; 289. 7521620, 4756302; 290. 7521664, 4756296; 291. 7521836, 4756329; 292. 7522197, 4756347; 293. 7522299, 4756365; 294. 7522344, 4756385; 295. 7522389, 4756384; 296. 7522507, 4756421; 297. 7522617, 4756465; 298. 7522645, 4756400; 299. 7522716, 4756438; 300. 7522864, 4756540; 301. 7522995, 4756663; 302. 7523089, 4756780; 303. 7523138, 4756855; 304. 7523194, 4756961; 305. 7523248, 4757101; 306. 7523281, 4757227; 307. 7523273, 4757229; 308. 7523277, 4757253; 309. 7523228, 4757262; 310. 7523324, 4757772; 311. 7523376, 4757813; 312. 7523382, 4757841; 313. 7523366, 4757864; 314. 7523372, 4757910; 315. 7523416, 4757927; 316. 7523447, 4758003; 317. 7523486, 4758084; 318. 7523521, 4758148; 319. 7523513, 4758211; 320. 7523580, 4758310; 321. 7523630, 4758276; 322. 7523684, 4758349; 323. 7523809, 4758504; 324. 7523888, 4758604; 325. 7523845, 4758636; 326. 7523908, 4758723; 327. 7523948, 4758784; 328. 7524007, 4758879; 329. 7524053, 4758852; 330. 7524127, 4758996; 331. 7524074, 4759020; 332. 7524126, 4759145; 333. 7524178, 4759299; 334. 7524228, 4759478; 335. 7524285, 4759464; 336. 7524416, 4759980; 337. 7524512, 4760358; 338. 7524460, 4760374; 339. 7524533, 4760575; 340. 7524608, 4760714; 341. 7524723, 4760876; 342. 7524768, 4760842; 343. 7524859, 4760939; 344. 7524822, 4760980; 345. 7524915, 4761064; 346. 7525108, 4761234; 347. 7525144, 4761193; 348. 7525244, 4761281; 349. 7525358, 4761386; 350. 7525319, 4761423; 351. 7525397, 4761511; 352. 7525469, 4761607; 353. 7525513, 4761577; 354. 7525533, 4761609; 355. 7525479, 4761640; 356. 7525545, 4761771; 357. 7525594, 4761897; 358. 7525604, 4761893; 359. 7525631, 4762036; 360. 7525649, 4762154; 361. 7525654, 4762275; 362. 7525702, 4762274; 363. 7525702, 4762558; 364. 7525627, 4762619; 365. 7525621, 4762998; 366. 7525658, 4763051; 367. 7525650, 4763497; 368. 7525632, 4763727; 369. 7525581, 4763811; 370. 7525539, 4764004; 371. 7525597, 4764018; 372. 7525579, 4764090; 373. 7525592, 4764093; 374. 7525570, 4764191; 375. 7525541, 4764380; 376. 7525536, 4764507; 377. 7525514, 4764525; 378. 7525506, 4764530; 379. 7525482, 4764563; 380. 7525491, 4764664; 381. 7525503, 4764739; 382. 7525551, 4764804; 383. 7525525, 4764844; 384. 7525550, 4764929; 385. 7525588, 4765039; 386. 7525641, 4765019; 387. 7525679, 4765102; 388. 7525643, 4765154; 389. 7525708, 4765268; 390. 7525765, 4765364; 391. 7525811, 4765337; 392. 7525840, 4765393; 393. 7525865, 4765446; 394. 7525810, 4765465; 395. 7525852, 4765598; 396. 7525896, 4765628; </w:t>
      </w:r>
      <w:r w:rsidR="008E3010" w:rsidRPr="00162790">
        <w:rPr>
          <w:rFonts w:ascii="Times New Roman" w:eastAsia="Times New Roman" w:hAnsi="Times New Roman"/>
          <w:bCs/>
          <w:sz w:val="24"/>
          <w:szCs w:val="24"/>
          <w:lang w:val="sr-Cyrl-CS"/>
        </w:rPr>
        <w:t xml:space="preserve">397. </w:t>
      </w:r>
      <w:r w:rsidR="008E3010" w:rsidRPr="00162790">
        <w:rPr>
          <w:rFonts w:ascii="Times New Roman" w:eastAsia="Times New Roman" w:hAnsi="Times New Roman"/>
          <w:sz w:val="24"/>
          <w:szCs w:val="24"/>
          <w:lang w:val="sr-Cyrl-CS"/>
        </w:rPr>
        <w:t xml:space="preserve">752590, 44765689; </w:t>
      </w:r>
      <w:r w:rsidR="008E3010" w:rsidRPr="00162790">
        <w:rPr>
          <w:rFonts w:ascii="Times New Roman" w:eastAsia="Times New Roman" w:hAnsi="Times New Roman"/>
          <w:bCs/>
          <w:sz w:val="24"/>
          <w:szCs w:val="24"/>
          <w:lang w:val="sr-Cyrl-CS"/>
        </w:rPr>
        <w:t xml:space="preserve">397а. </w:t>
      </w:r>
      <w:r w:rsidR="008E3010" w:rsidRPr="00162790">
        <w:rPr>
          <w:rFonts w:ascii="Times New Roman" w:eastAsia="Times New Roman" w:hAnsi="Times New Roman"/>
          <w:sz w:val="24"/>
          <w:szCs w:val="24"/>
          <w:lang w:val="sr-Cyrl-CS"/>
        </w:rPr>
        <w:t xml:space="preserve">7525883, 4765779; </w:t>
      </w:r>
      <w:r w:rsidR="008E3010" w:rsidRPr="00162790">
        <w:rPr>
          <w:rFonts w:ascii="Times New Roman" w:eastAsia="Times New Roman" w:hAnsi="Times New Roman"/>
          <w:bCs/>
          <w:sz w:val="24"/>
          <w:szCs w:val="24"/>
          <w:lang w:val="sr-Cyrl-CS"/>
        </w:rPr>
        <w:t xml:space="preserve">398. </w:t>
      </w:r>
      <w:r w:rsidR="008E3010" w:rsidRPr="00162790">
        <w:rPr>
          <w:rFonts w:ascii="Times New Roman" w:eastAsia="Times New Roman" w:hAnsi="Times New Roman"/>
          <w:sz w:val="24"/>
          <w:szCs w:val="24"/>
          <w:lang w:val="sr-Cyrl-CS"/>
        </w:rPr>
        <w:t xml:space="preserve">7525905, 4765776; </w:t>
      </w:r>
      <w:r w:rsidRPr="00162790">
        <w:rPr>
          <w:rFonts w:ascii="Times New Roman" w:eastAsia="Times New Roman" w:hAnsi="Times New Roman"/>
          <w:sz w:val="24"/>
          <w:szCs w:val="24"/>
          <w:lang w:val="sr-Cyrl-CS"/>
        </w:rPr>
        <w:t>399. 7525899, 4765869; 400. 7525850, 4765943; 401. 7525833, 4766061; 402. 7525820, 4766237; 403. 7525821, 4766342; 404. 7525872, 4766340; 405. 7525874, 4766369; 406. 7525821, 4766376; 407. 7525847, 4766533; 408. 7525886, 4766561; 409. 7525853, 4766602; 410. 7525938, 4766833; 411. 7525992, 4766833; 412. 7526060, 4766992; 413. 7526041, 4767070; 414. 7526067, 4767138; 415. 7526105, 4767266; 416. 7526129, 4767384; 417. 7526187, 4767374; 418. 7526192, 4767430; 419. 7526195, 4767576; 420. 7526141, 4767571; 421. 7526130, 4767669; 422. 7526126, 4767751; 423. 7526102, 4767826; 424. 7526075, 4767922; 425. 7526123, 4767936; 426. 7526070, 4768104; 427. 7526029, 4768091; 428. 7525985, 4768229; 429. 7526147, 4768280; 430. 7526166, 4768221; 431. 7526211, 4768236.</w:t>
      </w:r>
    </w:p>
    <w:p w:rsidR="008E3010" w:rsidRPr="00162790" w:rsidRDefault="008E3010"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933AB7">
      <w:pPr>
        <w:keepNext/>
        <w:widowControl w:val="0"/>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У обухвату граница детаљне регулације налазе се катастарске парцеле представљене на Тематској карти број 1 (листови 11-19) по деоницама 6-8 и јединицама локалне самоуправе и катастарским општинама.</w:t>
      </w:r>
    </w:p>
    <w:p w:rsidR="00F51387" w:rsidRPr="00162790" w:rsidRDefault="00F51387" w:rsidP="00933AB7">
      <w:pPr>
        <w:keepNext/>
        <w:widowControl w:val="0"/>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Детаљна регулација је дефинисана за 36,9 km коридора ауто-пута, укупне површине од </w:t>
      </w:r>
      <w:r w:rsidR="00927DAB" w:rsidRPr="00162790">
        <w:rPr>
          <w:rFonts w:ascii="Times New Roman" w:hAnsi="Times New Roman"/>
          <w:sz w:val="24"/>
          <w:szCs w:val="24"/>
          <w:lang w:val="sr-Cyrl-CS"/>
        </w:rPr>
        <w:t>768,38</w:t>
      </w:r>
      <w:r w:rsidRPr="00162790">
        <w:rPr>
          <w:rFonts w:ascii="Times New Roman" w:hAnsi="Times New Roman"/>
          <w:sz w:val="24"/>
          <w:szCs w:val="24"/>
          <w:lang w:val="sr-Cyrl-CS"/>
        </w:rPr>
        <w:t xml:space="preserve"> ha. </w:t>
      </w:r>
    </w:p>
    <w:p w:rsidR="00017EC9" w:rsidRPr="00162790" w:rsidRDefault="00017EC9"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017EC9">
      <w:pPr>
        <w:keepNext/>
        <w:widowControl w:val="0"/>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Деоница 6 - обухвата 183,59 ha и садржи следеће катастарске парцеле:</w:t>
      </w:r>
    </w:p>
    <w:p w:rsidR="00017EC9" w:rsidRPr="00162790" w:rsidRDefault="00017EC9"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933AB7">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Табела 15-1. Парцеле детаљне регулације Просторног плана на територији града Прокупљ</w:t>
      </w:r>
      <w:r w:rsidR="00AB59CA" w:rsidRPr="00162790">
        <w:rPr>
          <w:rFonts w:ascii="Times New Roman" w:hAnsi="Times New Roman"/>
          <w:sz w:val="24"/>
          <w:szCs w:val="24"/>
          <w:lang w:val="sr-Cyrl-CS"/>
        </w:rPr>
        <w:t>а</w:t>
      </w:r>
    </w:p>
    <w:p w:rsidR="004F2FCF" w:rsidRPr="00162790" w:rsidRDefault="004F2FCF" w:rsidP="00933AB7">
      <w:pPr>
        <w:keepNext/>
        <w:widowControl w:val="0"/>
        <w:spacing w:after="0" w:line="240" w:lineRule="auto"/>
        <w:ind w:right="4"/>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4F7CAB" w:rsidRPr="00162790" w:rsidTr="00F51387">
        <w:trPr>
          <w:cantSplit/>
        </w:trPr>
        <w:tc>
          <w:tcPr>
            <w:tcW w:w="596" w:type="dxa"/>
            <w:shd w:val="clear" w:color="auto" w:fill="auto"/>
            <w:vAlign w:val="center"/>
          </w:tcPr>
          <w:p w:rsidR="00F51387" w:rsidRPr="00162790" w:rsidRDefault="00F51387" w:rsidP="00933AB7">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51" w:type="dxa"/>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79" w:type="dxa"/>
            <w:shd w:val="clear" w:color="auto" w:fill="auto"/>
            <w:vAlign w:val="center"/>
          </w:tcPr>
          <w:p w:rsidR="00F51387" w:rsidRPr="00162790" w:rsidRDefault="00F51387" w:rsidP="00933AB7">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F51387" w:rsidRPr="00162790" w:rsidTr="0087144A">
        <w:trPr>
          <w:tblHeader/>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Плочник</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803, 806, 807, 810, 811, 812, 817, 818, 819/1, 824, 825, 2007/1, 2007/2, 2007/3, 2008, 2009/1, 2009/2, 2010/1, 2010/2, 2010/3, 2011, 2012/2, 2014/2, 2017, 2020, 2021, 2025, 2026, 2027/4, 2149.</w:t>
            </w:r>
          </w:p>
        </w:tc>
      </w:tr>
    </w:tbl>
    <w:p w:rsidR="006C462A" w:rsidRPr="00162790" w:rsidRDefault="006C462A" w:rsidP="00933AB7">
      <w:pPr>
        <w:keepNext/>
        <w:widowControl w:val="0"/>
        <w:spacing w:after="0" w:line="240" w:lineRule="auto"/>
        <w:ind w:right="4"/>
        <w:rPr>
          <w:rFonts w:ascii="Times New Roman" w:hAnsi="Times New Roman"/>
          <w:sz w:val="24"/>
          <w:szCs w:val="24"/>
          <w:lang w:val="sr-Cyrl-CS"/>
        </w:rPr>
      </w:pPr>
    </w:p>
    <w:p w:rsidR="006C462A" w:rsidRPr="00162790" w:rsidRDefault="006C462A" w:rsidP="00933AB7">
      <w:pPr>
        <w:keepNext/>
        <w:widowControl w:val="0"/>
        <w:spacing w:after="0" w:line="240" w:lineRule="auto"/>
        <w:ind w:right="4"/>
        <w:rPr>
          <w:rFonts w:ascii="Times New Roman" w:hAnsi="Times New Roman"/>
          <w:sz w:val="24"/>
          <w:szCs w:val="24"/>
          <w:lang w:val="sr-Cyrl-CS"/>
        </w:rPr>
      </w:pPr>
    </w:p>
    <w:p w:rsidR="006C462A" w:rsidRPr="00162790" w:rsidRDefault="006C462A" w:rsidP="00933AB7">
      <w:pPr>
        <w:keepNext/>
        <w:widowControl w:val="0"/>
        <w:spacing w:after="0" w:line="240" w:lineRule="auto"/>
        <w:ind w:right="4"/>
        <w:rPr>
          <w:rFonts w:ascii="Times New Roman" w:hAnsi="Times New Roman"/>
          <w:sz w:val="24"/>
          <w:szCs w:val="24"/>
          <w:lang w:val="sr-Cyrl-CS"/>
        </w:rPr>
      </w:pPr>
    </w:p>
    <w:p w:rsidR="006C462A" w:rsidRPr="00162790" w:rsidRDefault="006C462A" w:rsidP="00933AB7">
      <w:pPr>
        <w:keepNext/>
        <w:widowControl w:val="0"/>
        <w:spacing w:after="0" w:line="240" w:lineRule="auto"/>
        <w:ind w:right="4"/>
        <w:rPr>
          <w:rFonts w:ascii="Times New Roman" w:hAnsi="Times New Roman"/>
          <w:sz w:val="24"/>
          <w:szCs w:val="24"/>
          <w:lang w:val="sr-Cyrl-CS"/>
        </w:rPr>
      </w:pPr>
    </w:p>
    <w:p w:rsidR="006C462A" w:rsidRPr="00162790" w:rsidRDefault="006C462A"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933AB7">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Табела 15-2. Парцеле детаљне регулације Просторног плана на територији општине Куршумлија</w:t>
      </w:r>
    </w:p>
    <w:p w:rsidR="004F2FCF" w:rsidRPr="00162790" w:rsidRDefault="004F2FCF" w:rsidP="00933AB7">
      <w:pPr>
        <w:keepNext/>
        <w:widowControl w:val="0"/>
        <w:spacing w:after="0" w:line="240" w:lineRule="auto"/>
        <w:ind w:right="4"/>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4F7CAB" w:rsidRPr="00162790" w:rsidTr="00417F7B">
        <w:trPr>
          <w:tblHeader/>
        </w:trPr>
        <w:tc>
          <w:tcPr>
            <w:tcW w:w="596" w:type="dxa"/>
            <w:shd w:val="clear" w:color="auto" w:fill="auto"/>
            <w:vAlign w:val="center"/>
          </w:tcPr>
          <w:p w:rsidR="00F51387" w:rsidRPr="00162790" w:rsidRDefault="00F51387" w:rsidP="00933AB7">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51" w:type="dxa"/>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79" w:type="dxa"/>
            <w:shd w:val="clear" w:color="auto" w:fill="auto"/>
            <w:vAlign w:val="center"/>
          </w:tcPr>
          <w:p w:rsidR="00F51387" w:rsidRPr="00162790" w:rsidRDefault="00F51387" w:rsidP="00933AB7">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Барлово</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353/1, 354, 575, 580, 581, 582, 583, 585/1, 585/2, 585/3, 586, 587, 588, 589, 590, 591, 592/1, 592/2, 592/3, 593, 594, 595, 596, 597, 598, 599, 600, 601, 602, 603/1, 603/2, 604, 605, 606, 607, 608, 609, 675, 688, 689.</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2, 3, 4, 5, 6, 7, 8, 9, 10, 11, 12/1, 12/2, 13, 14, 15, 16, 17, 18, 19, 20, 21, 22, 23, 24, 25, 26, 27, 46, 47, 48, 49, 50, 51, 52, 53, 54, 55, 56, 57, 58, 59, 60, 61, 62, 66, 68, 69, 70, 86, 87, 88, 89, 90, 95, 96, 97, 98, 99, 100/1, 100/2, 101, 102, 103, 104, 105, 106, 107, 108, 110, 111, 112, 113, 115, 116, 117/1, 117/2, 117/3, 121, 122, 126, 127, 129, 130, 131, 132, 133, 134, 135, 136, 137, 138, 139, 140, 141, 142, 143, 144, 145, 146, 147, 148, 149/1, 149/2, 149/3, 150, 151, 152, 153, 154, 155, 156, 157, 158, 159, 160, 161, 162, 163, 164, 165, 166, 167, 168, 169, 170, 171, 172, 173, 174, 175, 176, 177, 178/1, 178/2, 179, 180, 181/1, 181/2, 182, 183, 186, 187, 188, 189/1, 189/3, 198, 199, 200, 201, 202, 203, 204, 205, 211, 212, 213, 299, 300, 301, 302, 303, 304, 305, 306, 307, 308, 310, 311, 312, 313, 314, 315, 316, 317, 318, 319, 320, 321, 322, 323, 324, 326, 327, 328, 329, 330, 334, 335, 336, 337, 338, 339, 341, 342, 343, 344, 345, 346, 347, 352, 353, 1235, 1236, 1237, 1238, 1239, 1240, 1241, 1242, 1716, 1717, 1718, 1719, 1732, 1734, 1735, 1736.</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172883"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2, 3, 4, 5, 6, 7, 8, 9, 10, 11, 12, 13, 14, 15/1, 15/2, 16, 17, 18, 19, 20/3, 21/2, 21/3, 25, 26, 27, 28, 29/1, 29/2, 30, 31, 32, 33, 34, 35, 36, 37, 38, 53, 68/1, 68/2, 69, 70, 71, 76, 78, 79, 107, 108/1, 108/2, 109, 110, 111, 112, 113, 114, 115, 116, 117, 118, 119, 120/1, 120/2, 120/3, 121/1, 121/2, 121/3, 122, 123/1, 123/2, 124, 125, 126/1, 126/2, 127, 778/1, 778/2, 778/3, 1554, 1558, 1574, 1575.</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27/2, 27/4, 28/2, 30, 221, 223, 228, 229, 230, 231/1, 231/2, 231/3, 231/4, 231/5, 232, 233, 234, 235, 236, 237, 238, 239, 240, 241, 242/1, 242/2, 243, 244, 245, 246, 247, 248, 249/1, 249/2, 250, 251, 252, 253/1, 253/2, 253/3, 254, 255/1, 255/2, 255/3, 261, 262, 263, 264, 265, 266/1, 266/2, 267, 286/1, 286/2, 286/3, 287, 288/1, 288/2, 288/3, 289/1, 289/2, 289/3, 290, 291, 292, 293, 294, 295, 296, 297, 298, 299, 300, 301, 302, 303, 304, 313, 314, 315, 321, 322/1, 322/2, 323, 324, 325, 326, 327, 328, 329, 330, 331, 332, 333, 334, 335, 336, 337, 338, 339/1, 339/2, 339/3, 340/1, 340/2, 341, 342, 343, 344, 345, 346, 352/1, 352/2, 353/1, 353/2, 354, 355, 356/1, 356/2, 427/1, 428/1, 429/1, 429/2, 430, 431, 432/1, 432/2, 433/1, 433/2, 434, 435, 436, 437, 440, 441, 442, 443, 444, 445, 446, 447, 448, 449, 450/1, 450/2, 450/3, 450/4, 450/5, 450/6, 451/3, 451/4, 452/1, 452/2, 452/3, 452/4, 453/1, 453/2, 453/3, 454, 455/1, 455/2, 455/3, 455/4, 455/5, 456, 457, 458, 459, 460, 461, 462, 464, 465, 466, 467, 468, 469, 471, 472, 476, 477, 480, 682/1, 682/2, 682/3, 683, 684, 685, 687, 689, 690, 691, 692/1, 692/2, 693/1, 693/2, 694, 695, 696, 697/1, 697/2, 697/3, 698, 699, 700, 701, 702, 703, 704, 705/1, 705/2, 706, 707, 708, 709, 710, 711, 712, 713, 714, 715, 716, 717, 718, 719, 720, 721, 722, 723, 724/1, 724/2, 724/3, 725/1, 725/2, 725/3, 726/1, 726/2, 728/1, 728/2, 728/3, 729, 730/1, 730/2, 731, 733, 734/1, 749/1, 749/2, 749/3, 750/1, 750/2, 751/1, 751/2, 752, 753, 754, 755, 757, 758, 759, 760, 761, 762, 763, 764, 765, 766/1, 766/2, 766/3, 767, 771, 772, 773/1, 773/2, 774/1, 774/2, 775, 945, 952, 957, 958, 959, 960, 961, 962, 963, 964, 965, 966, 967, 968, 969, 970, 971, 973, 974, 975, 976, 977, 978, 979, 980/1, 980/2, 981, 982, 984/1, 985/1, 985/2, 986, 987, 988/1, 988/2, 989, 1045, 1046, 1047/1, 1047/2, 1047/3, 1047/4, 1048/1, 1048/2, 1049, 1050, 1051/1, 1051/2, 1051/3, 1051/4, 1052, 1055, 1056/1, 1056/2, 1056/3, 1057/1, 1059/2, 1059/3, 1059/4, 1059/5, 1059/6, 1059/7, 1059/8, 1060/1, 1060/2, 1060/3, 1060/4, 1060/5, 1061, 1062, 1063/1, 1063/2, 1064/1, 1064/2, 1064/3, 1065/1, 1065/2, 1065/3, 1065/4, 1066, 1067/1, 1067/2, 1067/3, 1068, 1069, 1070, 1071, 1072, 1073, 1950/1, 1951/1, 1951/2, 1951/3, 1951/4, 1951/5, 2166/1, 2166/2, 2167, 2168, 2169/1, 2169/2, 2170, 2171, 2172, 2173, 2174/1, 2174/2, 2175, 2176, 2177, 2178, 2179, 2180, 2189/1, 2189/2, 2191/1, 2193, 2194, 2195, 2196, 2197, 2198, 2199, 2200, 2210/1, 2210/2, 2210/3, 2219, 2220/1, 2220/2, 2222/1, 2222/2, 2222/3, 2222/4, 2223, 2226/1, 2226/2, 2226/3, 2226/4, 2226/5, 2226/6, 2226/7, 2226/8, 2227/1, 2227/2, 2227/3, 2227/4, 2228, 2229/1, 2229/2, 2230, 2231/1, 2231/2, 2231/3, 2231/4, 2231/5, 2232/1, 2232/2, 2233/1, 2233/2, 2234/1, 2234/2, 2234/3, 2234/4, 2234/5, 2234/6, 2235/1, 2235/2, 2236, 2237/1, 2237/2, 2237/3, 2238, 2239, 2240/1, 2240/2, 2240/3, 2246, 2921, 2923, 2925, 2928, 2934, 2940, 2941, 2949, 2950/1.</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19/2, 20, 45, 46/1, 46/2, 46/3, 47, 48, 49, 51, 52, 53, 54, 55, 56, 59, 60/1, 60/2, 61/1, 61/2, 61/3, 63/1, 63/2, 66, 68/1, 68/2, 68/3, 69, 70, 71, 72, 76/1, 76/2, 78/1, 78/2, 78/3, 81, 82, 83, 84, 85, 86/1, 86/2, 87, 88, 89, 90, 91, 92, 98/3, 99, 100, 101, 102, 103, 104, 105, 106, 107/1, 107/2, 107/3, 108, 109, 110, 111, 112, 113, 117, 119, 124, 127, 143, 149, 150, 151, 152, 153, 155, 156, 159/1, 159/2, 160, 161, 163, 165/1, 207, 218/1, 224, 226/1, 227, 307, 310, 311, 312, 313, 314, 315, 316, 317, 318, 319, 320, 321, 322, 323, 324, 325, 326/1, 326/2, 327, 328/1, 328/2, 329/1, 329/2, 330, 331, 332, 333, 334, 335, 336, 337/1, 337/2, 337/3, 337/4, 337/5, 337/6, 338, 339, 340, 341, 342, 343, 344, 345, 346, 347, 349/1, 349/2, 350/1, 350/2, 351, 352, 359/1, 359/2, 359/3, 361/1, 361/3, 365, 366/1, 366/2, 367, 368/1, 369, 370, 371, 373/1, 373/2, 373/3, 1677, 1690, 1694.</w:t>
            </w:r>
          </w:p>
        </w:tc>
      </w:tr>
      <w:tr w:rsidR="004F7CAB"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Ново Село</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ind w:right="4"/>
              <w:rPr>
                <w:rFonts w:ascii="Times New Roman" w:hAnsi="Times New Roman"/>
                <w:sz w:val="24"/>
                <w:szCs w:val="24"/>
                <w:lang w:val="sr-Cyrl-CS"/>
              </w:rPr>
            </w:pPr>
            <w:r w:rsidRPr="00162790">
              <w:rPr>
                <w:rFonts w:ascii="Times New Roman" w:hAnsi="Times New Roman"/>
                <w:sz w:val="24"/>
                <w:szCs w:val="24"/>
                <w:lang w:val="sr-Cyrl-CS"/>
              </w:rPr>
              <w:t>916, 917, 918, 919, 920, 921, 922, 923, 925, 926, 927, 1507.</w:t>
            </w:r>
          </w:p>
        </w:tc>
      </w:tr>
      <w:tr w:rsidR="00F51387" w:rsidRPr="00162790" w:rsidTr="00D01E82">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Пепељевац</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244/8, 244/9, 244/13, 246, 247, 259, 260, 261, 302, 303, 306, 307, 308, 309, 310, 958, 963, 980.</w:t>
            </w:r>
          </w:p>
        </w:tc>
      </w:tr>
    </w:tbl>
    <w:p w:rsidR="00F51387" w:rsidRPr="00162790" w:rsidRDefault="00F51387"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4F2FCF">
      <w:pPr>
        <w:keepNext/>
        <w:widowControl w:val="0"/>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Деоница 7 - обухвата 266,</w:t>
      </w:r>
      <w:r w:rsidR="00927DAB" w:rsidRPr="00162790">
        <w:rPr>
          <w:rFonts w:ascii="Times New Roman" w:hAnsi="Times New Roman"/>
          <w:sz w:val="24"/>
          <w:szCs w:val="24"/>
          <w:lang w:val="sr-Cyrl-CS"/>
        </w:rPr>
        <w:t>79</w:t>
      </w:r>
      <w:r w:rsidRPr="00162790">
        <w:rPr>
          <w:rFonts w:ascii="Times New Roman" w:hAnsi="Times New Roman"/>
          <w:sz w:val="24"/>
          <w:szCs w:val="24"/>
          <w:lang w:val="sr-Cyrl-CS"/>
        </w:rPr>
        <w:t xml:space="preserve"> ha и садржи следеће катастарске парцеле:</w:t>
      </w:r>
    </w:p>
    <w:p w:rsidR="00F51387" w:rsidRPr="00162790" w:rsidRDefault="00F51387"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933AB7">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Табела 15-3. Парцеле детаљне регулације Просторног плана на територији општине Куршумлија</w:t>
      </w:r>
    </w:p>
    <w:p w:rsidR="004F2FCF" w:rsidRPr="00162790" w:rsidRDefault="004F2FCF" w:rsidP="00933AB7">
      <w:pPr>
        <w:keepNext/>
        <w:widowControl w:val="0"/>
        <w:spacing w:after="0" w:line="240" w:lineRule="auto"/>
        <w:ind w:right="4"/>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4F7CAB" w:rsidRPr="00162790" w:rsidTr="00417F7B">
        <w:trPr>
          <w:tblHeader/>
        </w:trPr>
        <w:tc>
          <w:tcPr>
            <w:tcW w:w="596" w:type="dxa"/>
            <w:shd w:val="clear" w:color="auto" w:fill="auto"/>
            <w:vAlign w:val="center"/>
          </w:tcPr>
          <w:p w:rsidR="00F51387" w:rsidRPr="00162790" w:rsidRDefault="00F51387"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51" w:type="dxa"/>
            <w:shd w:val="clear" w:color="auto" w:fill="auto"/>
            <w:vAlign w:val="center"/>
          </w:tcPr>
          <w:p w:rsidR="00F51387" w:rsidRPr="00162790" w:rsidRDefault="00F51387"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79" w:type="dxa"/>
            <w:shd w:val="clear" w:color="auto" w:fill="auto"/>
            <w:vAlign w:val="center"/>
          </w:tcPr>
          <w:p w:rsidR="00F51387" w:rsidRPr="00162790" w:rsidRDefault="00F51387"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4F7CAB" w:rsidRPr="00162790" w:rsidTr="00F51387">
        <w:tc>
          <w:tcPr>
            <w:tcW w:w="596" w:type="dxa"/>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51" w:type="dxa"/>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7379" w:type="dxa"/>
            <w:shd w:val="clear" w:color="auto" w:fill="auto"/>
            <w:vAlign w:val="center"/>
          </w:tcPr>
          <w:p w:rsidR="00F51387" w:rsidRPr="00162790" w:rsidRDefault="00F51387" w:rsidP="00933AB7">
            <w:pPr>
              <w:widowControl w:val="0"/>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259, 261, 262, 263, 265, 266, 267, 268, 269, 270, 271, 272, 273, 274, 275, 276, 277, 278, 279, 280, 281, 282, 283, 304, 305, 306, 307, 309, 310, 311, 312, 313, 314, 315, 316, 317, 318, 319, 322, 323, 324, 325, 365, 386, 396, 424, 441, 442, 443, 454, 457, 462, 463, 464, 465, 466, 467, 472, 473, 474, 475, 491, 492, 493, 500, 501, 536, 1780, 1796, 1797, 1801, 1826, 1827, 1828, 1829, 1830, 1831, 1833, 1834, 1835, 1836, 1837, 1838, 1839, 1840, 1843, 1844/1, 1844/2, 1844/3, 1845, 1846, 1847, 1850, 1851, 1852, 1853, 1854, 1855, 1856, 1857, 1858, 1859, 1860, 1861, 1862/1, 1862/2, 1863, 1864, 1865, 1866, 1867, 1868, 1869, 1871/1, 1871/2, 1872, 1873, 1874, 1878, 1904/2, 1963, 1964/1, 1964/2, 1965, 1966, 1967, 1968, 1969, 1970, 1971, 1972, 1973, 1975/1, 1976, 1977, 1978, 1979, 1980, 1981, 1982, 1983, 1984, 1985, 1986, 1987, 1988, 1989, 1990, 1997, 2008/1, 2008/2, 2009, 2010, 2011, 2012, 2013/1, 2013/2, 2014, 2015, 2016, 2017, 2018, 2019, 2022, 2023, 2024, 2082, 2083, 2084, 2086, 2087, 2093, 2114, 2115, 2116, 2117, 2118, 2119, 2120, 2121, 2122, 2123, 2124, 2125, 2126, 2127, 2128, 2129, 2130, 2427, 2435, 2436, 2849/1.</w:t>
            </w:r>
          </w:p>
        </w:tc>
      </w:tr>
      <w:tr w:rsidR="004F7CAB" w:rsidRPr="00162790" w:rsidTr="00F51387">
        <w:tc>
          <w:tcPr>
            <w:tcW w:w="596" w:type="dxa"/>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51" w:type="dxa"/>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7379" w:type="dxa"/>
            <w:shd w:val="clear" w:color="auto" w:fill="auto"/>
            <w:vAlign w:val="center"/>
          </w:tcPr>
          <w:p w:rsidR="00F51387" w:rsidRPr="00162790" w:rsidRDefault="00F51387" w:rsidP="00933AB7">
            <w:pPr>
              <w:widowControl w:val="0"/>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228, 229, 230, 231, 241/1, 241/2, 241/3, 241/4, 242/2, 242/3, 243/1, 243/2, 244/2, 244/3, 244/4, 244/5, 245, 246/1, 246/2, 246/3, 246/4, 247, 248/9, 248/10, 248/11, 248/12, 248/13, 248/14, 280/3, 282, 283, 284, 285, 286, 287, 288, 290, 291/1, 727/1, 727/4, 728/1, 728/2, 758, 759/1, 759/2, 760, 761, 762, 763, 764, 765, 766, 767, 768, 769, 770, 771, 772, 773, 774, 775, 786, 787, 788, 789, 790, 791/1, 792, 793, 794, 795, 796, 797, 807, 808, 809, 810, 811, 812, 813, 814, 815, 816, 817, 819, 820/1, 820/2, 821/1, 821/2, 822/1, 822/2, 822/3, 823, 824, 825, 826/1, 826/2, 826/3, 826/4, 827, 828, 829, 830, 831, 832, 833, 834/1, 834/2, 835, 836, 837, 838, 839, 840, 841, 842, 843, 844, 845, 846, 847, 848, 851, 852/1, 852/2, 855, 856, 861/1, 861/2, 861/3, 862, 882, 883, 884, 885, 886, 887, 888, 889, 890/1, 890/2, 891, 892/2, 892/3, 892/4, 895, 896/1, 896/2, 898, 956, 986, 987, 988/1, 990, 991, 992, 993, 994, 1002, 1003, 1004, 1005, 1006, 1007/1, 1007/2, 1007/3, 1008, 1009, 1010, 1011, 1012, 1013, 1014, 1015/1, 1015/2, 1016, 1017, 1018, 1019, 1020/1, 1020/2, 1020/3, 1021/1, 1021/2, 1021/3, 1022, 1026, 1027, 1042, 1043, 1044, 1045, 1046, 1047, 1050, 1051, 1054, 1057, 1058, 1253/1, 1253/2, 1253/3, 1253/4, 1253/5, 1253/6, 1253/7, 1254, 1255, 1256/1, 1256/2, 1256/3, 1257, 1258, 1259, 1260, 1262, 1263, 1267, 1330, 1351, 1352, 1353/1, 1353/2, 1353/3, 1354, 1356, 1361, 1362, 1363, 1364, 1365, 1366, 1367, 1368, 1369, 1370, 1371, 1372/1, 1372/2, 1372/3, 1372/4, 1373/1, 1373/2, 1374/1, 1374/2, 1375/1, 1375/2, 1376/1, 1376/2, 1377/1, 1377/2, 1378, 1379, 1380, 1381, 1382, 1383, 1385/1, 1385/2, 1388, 1389, 1394, 1395, 1396, 1397, 1412/1, 1412/2, 1413/1, 1413/2, 1413/3, 1414/1, 1414/2, 1414/3, 1415/1, 1415/2, 1420/1, 1420/2, 1421/1, 1421/2, 1422/2, 1422/3, 1422/4, 1427/1, 1427/2, 1537, 1539.</w:t>
            </w:r>
          </w:p>
        </w:tc>
      </w:tr>
      <w:tr w:rsidR="004F7CAB"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 xml:space="preserve">275, 276/1, 276/2, 277, 278, 279, 280, 281, 282, 283, 284, 285, 286, 288, 289, 290, 291/1, 291/2, 292/1, 292/2, 292/3, 293/1, 293/2, 294, 295, 296, 297, 298, 299, 300/1, 300/2, 301/1, 301/2, 302, 303, 304, 305, 306, 307, 308, 311, 312, 314, 375, 376, 383, 384, 385, 386/1, 386/2, 387, 388, 407, 413, 414/1, 414/2, 415/1, 415/2, 416/1, 416/2, 417/1, 417/2, 418/1, 418/2, 420, 421, 422, 423, 425, 426, 431, 432/1, 432/2, 433, 434, 435/1, 435/2, 436/1, 436/2, 436/3, 437/1, 437/2, 438, 439, 440/1, 440/2, 441, 442, 443, 444/1, 444/2, 447, 452, 453, 454, 455, 456/1, 456/2, 457, 458/1, 458/2, 460, 461, 462, 463, 464, 465, 466, 500, 503, 504, 505, 506/1, 506/2, 506/3, 506/4, 506/5, 506/6, 506/7, 506/8, 506/9, 506/10, </w:t>
            </w:r>
            <w:r w:rsidR="009D7876" w:rsidRPr="00162790">
              <w:rPr>
                <w:rFonts w:ascii="Times New Roman" w:hAnsi="Times New Roman"/>
                <w:sz w:val="24"/>
                <w:szCs w:val="24"/>
                <w:lang w:val="sr-Cyrl-CS"/>
              </w:rPr>
              <w:t xml:space="preserve">507, </w:t>
            </w:r>
            <w:r w:rsidRPr="00162790">
              <w:rPr>
                <w:rFonts w:ascii="Times New Roman" w:hAnsi="Times New Roman"/>
                <w:sz w:val="24"/>
                <w:szCs w:val="24"/>
                <w:lang w:val="sr-Cyrl-CS"/>
              </w:rPr>
              <w:t>509, 515, 516, 517, 518, 519/2, 519/3, 519/4, 520, 521, 522/1, 522/2, 522/3, 523/5, 523/6, 524/1, 524/2, 524/3, 538, 539, 540, 541, 542/1, 542/2, 542/3, 542/4, 543, 544, 547/2, 547/3, 548, 549, 550, 551, 552, 553, 554, 555, 556, 557, 558, 559, 560, 562/2, 585, 587, 589, 590, 591, 592, 593, 595, 597, 751/1, 751/4, 755, 756, 757, 758, 759, 760/1, 760/2, 760/3, 760/4, 760/5, 761, 762/1, 762/2, 762/3, 763, 764, 765, 766, 767, 768, 769, 771, 773/1, 774/1, 775, 776, 791, 793, 932, 936, 938/1, 938/2, 939, 940, 941, 942, 944, 945, 946, 947, 948, 949, 950, 953/1, 953/2, 953/3, 954, 955/1, 955/2, 956, 957, 958, 959, 960/1, 960/2, 961, 962, 963, 964/1, 964/2, 966/1, 966/3, 971/1, 971/2, 974, 975, 1018/1, 1019/1, 1020, 1021, 1022/1, 1022/2, 1023, 1024, 1025, 1026, 1027/1, 1027/2, 1035, 1038/1, 1038/2, 1039, 1040, 1041, 1042/1, 1043/1, 1044/1, 1044/2, 1044/3, 1045, 1047/2, 1048, 1049, 1050/1, 1055, 1077, 1676, 1679, 1680, 1681, 1682, 1683, 1684.</w:t>
            </w:r>
          </w:p>
        </w:tc>
      </w:tr>
      <w:tr w:rsidR="004F7CAB"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Љуша</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579/1, 579/2, 580, 581, 582, 583, 584, 585, 586, 587, 588, 589, 594/1, 594/2, 595, 596/1, 596/2, 597/1, 597/2, 598/1, 599, 600, 601, 602, 603, 604, 617, 648, 649, 651, 652, 653, 654, 655, 656, 657, 658, 659, 660, 661, 662, 664, 665, 668, 669, 699, 700, 707, 708, 709, 710, 711, 712, 713, 715/2, 715/3, 715/4, 823/2, 824/2, 825/2, 825/3, 826/1, 826/2, 827/1, 827/2, 828/1, 828/2, 829/1, 829/2, 829/3, 830, 831, 832, 833, 834, 835, 845, 846, 849, 850, 851, 852, 853, 854, 855, 856, 857, 858, 859, 860, 861, 862, 863, 864, 865, 866, 869, 871, 872, 873, 874, 875, 876, 877/1, 877/2, 878/1, 878/2, 879, 880, 881, 882, 883/1, 883/2, 884/1, 884/2, 885/1, 885/2, 1647/1, 1649/2, 1650, 1662.</w:t>
            </w:r>
          </w:p>
        </w:tc>
      </w:tr>
      <w:tr w:rsidR="00F51387"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597, 598/1, 598/2, 599/1, 599/2, 599/3, 599/4, 599/6, 599/7, 600, 601, 602/1, 602/2, 603, 604, 616, 617, 618, 619/1, 619/2, 619/3, 620, 664, 665, 666, 668, 669, 670, 672, 677, 678, 679, 682/1, 682/2, 683, 684, 685, 686, 687, 688, 689, 690, 691, 692, 697, 698, 699, 700, 704, 705, 706, 707, 708, 709, 710, 712/1, 712/2, 714, 716, 718, 733, 734, 735, 743, 745, 746, 747, 748, 749, 750, 751/1, 751/2, 752, 753, 858, 882/1, 882/2, 885, 886, 888, 889, 891, 892, 893, 894, 895, 896, 897, 898, 899, 900, 902, 904, 907/1, 907/2, 908, 909, 910, 911, 912, 920, 921, 922, 923, 925, 927, 928, 929, 930, 931, 932, 936, 937, 938, 939, 941, 942, 943, 944, 945, 946/1, 946/2, 947, 949, 950, 951, 952, 953, 954, 957, 958/1, 959/1, 959/2, 960, 961, 962, 963/1, 963/2, 964/1, 964/2, 965, 966, 967, 968, 969, 970, 971, 972, 980/2, 982/2, 985, 986, 989/1, 990/1, 990/2, 991/1, 991/2, 992/1, 992/2, 992/3, 993, 994, 995, 996, 997, 998, 999, 1028, 1029, 1030, 1031, 1032, 1033, 1034, 1035, 1036, 1037, 1038, 1039, 1040, 1041, 1042, 1044/1, 1044/2, 1045/1, 1045/2, 1046, 1047, 1048, 1049, 1050, 1051, 1052, 1053, 1054, 1055/1, 1055/2, 1056, 1057, 1058, 1060, 1061, 1062, 1063, 1152, 1153, 1154, 1162, 1245, 1764/1, 1772/1, 1772/2, 1774, 1775, 1777, 1778, 1779, 1780, 1784, 1797.</w:t>
            </w:r>
          </w:p>
        </w:tc>
      </w:tr>
    </w:tbl>
    <w:p w:rsidR="00F51387" w:rsidRPr="00162790" w:rsidRDefault="00F51387"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4F2FCF">
      <w:pPr>
        <w:keepNext/>
        <w:widowControl w:val="0"/>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Деоница 8 - обухвата 31</w:t>
      </w:r>
      <w:r w:rsidR="00927DAB" w:rsidRPr="00162790">
        <w:rPr>
          <w:rFonts w:ascii="Times New Roman" w:hAnsi="Times New Roman"/>
          <w:sz w:val="24"/>
          <w:szCs w:val="24"/>
          <w:lang w:val="sr-Cyrl-CS"/>
        </w:rPr>
        <w:t>8</w:t>
      </w:r>
      <w:r w:rsidRPr="00162790">
        <w:rPr>
          <w:rFonts w:ascii="Times New Roman" w:hAnsi="Times New Roman"/>
          <w:sz w:val="24"/>
          <w:szCs w:val="24"/>
          <w:lang w:val="sr-Cyrl-CS"/>
        </w:rPr>
        <w:t>,</w:t>
      </w:r>
      <w:r w:rsidR="00927DAB" w:rsidRPr="00162790">
        <w:rPr>
          <w:rFonts w:ascii="Times New Roman" w:hAnsi="Times New Roman"/>
          <w:sz w:val="24"/>
          <w:szCs w:val="24"/>
          <w:lang w:val="sr-Cyrl-CS"/>
        </w:rPr>
        <w:t>00</w:t>
      </w:r>
      <w:r w:rsidRPr="00162790">
        <w:rPr>
          <w:rFonts w:ascii="Times New Roman" w:hAnsi="Times New Roman"/>
          <w:sz w:val="24"/>
          <w:szCs w:val="24"/>
          <w:lang w:val="sr-Cyrl-CS"/>
        </w:rPr>
        <w:t xml:space="preserve"> ha и садржи следеће катастарске парцеле:</w:t>
      </w:r>
    </w:p>
    <w:p w:rsidR="00F51387" w:rsidRPr="00162790" w:rsidRDefault="00F51387" w:rsidP="00933AB7">
      <w:pPr>
        <w:keepNext/>
        <w:widowControl w:val="0"/>
        <w:spacing w:after="0" w:line="240" w:lineRule="auto"/>
        <w:ind w:right="4"/>
        <w:rPr>
          <w:rFonts w:ascii="Times New Roman" w:hAnsi="Times New Roman"/>
          <w:sz w:val="24"/>
          <w:szCs w:val="24"/>
          <w:lang w:val="sr-Cyrl-CS"/>
        </w:rPr>
      </w:pPr>
    </w:p>
    <w:p w:rsidR="00F51387" w:rsidRPr="00162790" w:rsidRDefault="00F51387" w:rsidP="00933AB7">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Табела 15-4. Парцеле детаљне регулације Просторног плана на територији општине Куршумлија</w:t>
      </w:r>
    </w:p>
    <w:p w:rsidR="004F2FCF" w:rsidRPr="00162790" w:rsidRDefault="004F2FCF" w:rsidP="00933AB7">
      <w:pPr>
        <w:keepNext/>
        <w:widowControl w:val="0"/>
        <w:spacing w:after="0" w:line="240" w:lineRule="auto"/>
        <w:ind w:right="4"/>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51"/>
        <w:gridCol w:w="7379"/>
      </w:tblGrid>
      <w:tr w:rsidR="004F7CAB" w:rsidRPr="00162790" w:rsidTr="00417F7B">
        <w:trPr>
          <w:tblHeader/>
        </w:trPr>
        <w:tc>
          <w:tcPr>
            <w:tcW w:w="596" w:type="dxa"/>
            <w:shd w:val="clear" w:color="auto" w:fill="auto"/>
            <w:vAlign w:val="center"/>
          </w:tcPr>
          <w:p w:rsidR="00F51387" w:rsidRPr="00162790" w:rsidRDefault="00F51387"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51" w:type="dxa"/>
            <w:shd w:val="clear" w:color="auto" w:fill="auto"/>
            <w:vAlign w:val="center"/>
          </w:tcPr>
          <w:p w:rsidR="00F51387" w:rsidRPr="00162790" w:rsidRDefault="00F51387"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79" w:type="dxa"/>
            <w:shd w:val="clear" w:color="auto" w:fill="auto"/>
            <w:vAlign w:val="center"/>
          </w:tcPr>
          <w:p w:rsidR="00F51387" w:rsidRPr="00162790" w:rsidRDefault="00F51387" w:rsidP="00933AB7">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4F7CAB" w:rsidRPr="00162790" w:rsidTr="00F51387">
        <w:tc>
          <w:tcPr>
            <w:tcW w:w="596" w:type="dxa"/>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51" w:type="dxa"/>
            <w:shd w:val="clear" w:color="auto" w:fill="auto"/>
            <w:vAlign w:val="center"/>
          </w:tcPr>
          <w:p w:rsidR="00F51387" w:rsidRPr="00162790" w:rsidRDefault="005F485E"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Дегр</w:t>
            </w:r>
            <w:r w:rsidR="00F51387" w:rsidRPr="00162790">
              <w:rPr>
                <w:rFonts w:ascii="Times New Roman" w:hAnsi="Times New Roman"/>
                <w:sz w:val="24"/>
                <w:szCs w:val="24"/>
                <w:lang w:val="sr-Cyrl-CS"/>
              </w:rPr>
              <w:t>мен</w:t>
            </w:r>
          </w:p>
        </w:tc>
        <w:tc>
          <w:tcPr>
            <w:tcW w:w="7379" w:type="dxa"/>
            <w:shd w:val="clear" w:color="auto" w:fill="auto"/>
            <w:vAlign w:val="center"/>
          </w:tcPr>
          <w:p w:rsidR="00F51387" w:rsidRPr="00162790" w:rsidRDefault="00F51387" w:rsidP="00933AB7">
            <w:pPr>
              <w:widowControl w:val="0"/>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527/2, 537, 543, 545/3, 547, 550, 551, 552, 553/2, 554/2, 559, 561, 562, 570, 578, 579, 580, 581, 584, 585, 586/1, 586/2, 588, 589, 590, 591, 593, 594, 609, 610, 611, 612, 613, 1055/1, 1055/3.</w:t>
            </w:r>
          </w:p>
        </w:tc>
      </w:tr>
      <w:tr w:rsidR="004F7CAB"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2, 3, 4, 5, 6, 7, 8, 80, 81, 82, 84, 85, 86, 87, 88, 89, 90, 93, 94, 95, 96, 97, 141/1, 142, 143, 147, 154, 155, 156, 157, 158, 159, 160, 161/1, 162, 163, 164, 165, 166, 167, 168, 169, 170, 171, 172, 173, 174, 1002.</w:t>
            </w:r>
          </w:p>
        </w:tc>
      </w:tr>
      <w:tr w:rsidR="004F7CAB"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Мaла Косаница</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27, 28, 29, 30, 31, 32, 33, 34, 39, 40, 41, 42, 43, 45, 46, 47, 48, 49, 50, 51, 52, 53, 54, 55, 56, 57, 61, 62, 63, 64, 132, 133, 134, 135, 136, 137, 138, 139, 140, 141, 142, 143, 144, 146, 147, 148, 149, 150, 167, 251, 252, 253, 254, 255, 256, 257, 258, 259/2, 260, 261, 262, 288, 289, 290, 291, 292, 293, 294, 295, 297/1, 297/2, 299, 300, 301, 302, 303, 304, 308, 309, 310, 311, 312, 318, 319, 320, 321, 324, 325, 326, 327, 332, 333, 334, 336, 344, 347, 348, 349, 352, 353, 360, 361, 363, 632, 636, 637, 638, 639, 640, 641, 642, 643, 644, 645, 646, 649, 650, 662, 663, 664, 665/1, 665/2, 666/1, 666/2, 667, 668/1, 668/2, 669, 670, 671, 672, 673, 674, 675, 676, 677/1, 677/2, 677/3, 678, 680, 688/1, 688/2, 689/1, 689/2, 690/1, 690/2, 690/3, 696, 697, 698, 699, 703, 704, 705, 721, 722, 723, 724, 725, 730, 731, 734, 737/1, 737/2, 737/3, 738, 739/1, 739/2, 739/3, 740, 741, 742, 748, 751, 755, 759, 760, 763, 768, 769, 818, 819, 820, 822, 829, 952, 953, 954, 955, 956, 957, 958, 959, 960, 961, 962, 963, 969, 970, 971, 972, 973, 974, 975, 976/1, 976/2, 978/2, 988, 1025, 1065/1, 1065/2, 1065/3, 1066, 1068, 1130, 1131/2, 1133, 1137, 1139, 1140, 1152, 1158, 1159, 1160, 1161, 1162, 1163, 1164/1, 1165, 1166, 1170, 1171/1, 1171/2, 1172, 1181/1, 1181/2, 1182/1, 1182/2, 1183, 1349.</w:t>
            </w:r>
          </w:p>
        </w:tc>
      </w:tr>
      <w:tr w:rsidR="004F7CAB"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52, 53, 54, 55, 82, 105, 106, 107, 108, 110, 111, 112, 114, 117/2, 118, 119, 120, 124/1, 124/2, 125, 126, 127/2, 128, 134/2, 135/2, 136/1, 136/3, 136/4, 137, 138, 139, 140, 141, 142, 143, 144, 145, 146, 147, 148, 149, 150, 151/1, 151/2, 152/1, 152/2, 153, 156, 157, 171/1, 172, 173, 174, 175, 176, 177, 178, 179, 182, 198, 199, 200, 201, 202, 203, 204, 212, 214, 215, 216, 218, 220, 221, 325/2, 327, 328, 329/1, 329/2, 330, 331, 332/1, 333/1, 333/2, 335/1, 335/2, 336/1, 336/2, 337/1, 337/2, 338, 339, 340/1, 340/2, 341, 342, 343, 344, 345, 346, 347, 348/1, 348/2, 349, 350, 351, 352, 353, 354, 355, 356, 357, 358, 359, 360, 361, 362, 363, 364, 365, 366, 367, 368, 369, 370, 371, 372, 373, 374, 386/1, 386/2, 386/3, 390, 391/1, 391/2, 392/1, 392/2, 392/3, 393, 394/1, 394/2, 395/1, 395/2, 398/1, 398/2, 399, 400, 401, 402, 403, 405, 406, 407, 411, 418, 423/1, 423/2, 423/3, 424, 427, 428, 429, 430, 432/1, 432/2, 433, 434/1, 434/2, 435, 436/1, 436/2, 436/3, 437, 438/1, 438/2, 438/3, 438/4, 438/5, 438/6, 439/1, 440/1, 441, 442/1, 442/2, 448, 450, 454, 455/1, 455/2, 850, 851/1, 851/2, 852/1, 852/2, 853, 855, 857, 858, 868, 869, 1355, 1356, 1357/1, 1357/2, 1357/3, 1357/4, 1384.</w:t>
            </w:r>
          </w:p>
        </w:tc>
      </w:tr>
      <w:tr w:rsidR="004F7CAB" w:rsidRPr="00162790" w:rsidTr="001E4239">
        <w:trPr>
          <w:trHeight w:val="918"/>
        </w:trPr>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Равни Шорт</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1297, 1298, 1299, 1300, 1301, 1302, 1303, 1304, 1305, 1306, 1312, 1313, 1314, 1315, 1316/1, 1316/2, 1317, 1318, 1319, 1320, 1321, 1322, 1329, 1339.</w:t>
            </w:r>
          </w:p>
        </w:tc>
      </w:tr>
      <w:tr w:rsidR="004F7CAB"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373, 374, 436, 442, 443, 449, 451/1, 451/2, 452, 453, 454, 455, 456, 458, 459, 460, 461, 462, 463, 464, 465, 466, 467, 468, 469, 470, 471, 472, 473, 475/1, 475/2, 476, 480, 481/1, 481/2, 482, 484, 485, 486, 487, 488, 491, 492, 493, 494, 495, 496, 497/1, 497/2, 497/3, 497/4, 499, 500, 501, 502, 503, 504, 505/1, 505/2, 506, 1237/2, 1240/4, 1241/1, 1241/2, 1242/1, 1242/2, 1242/3, 1243/1, 1243/2, 1251, 1253/1, 1254, 1255/1, 1256, 1257, 1258/1, 1258/2, 1259/1, 1259/2, 1259/3, 1267/1, 1277, 1278, 1279, 1280, 1281, 1282/1, 1282/2, 1283/1, 1305/1, 1306, 1307, 1311, 1312, 1313, 1314, 1329, 1330, 1331, 1332, 1333/1, 1333/2, 1334/1, 1334/2, 1335, 1336, 1337, 1339, 1340, 1341, 1342, 1343, 1344, 1345/1, 1346, 1347, 1351, 1352, 1353, 1354/1, 1354/2, 1355, 1356, 1357, 1358, 1359, 1360, 1361, 1362, 1363, 1364, 1397, 1410, 1411, 1412, 1413, 1414, 1420, 1421, 1422, 1424/1, 1430, 1948, 1949, 1950, 1951, 1952, 1953, 1954, 1955, 1956, 1957, 1958, 1959, 1960, 1961, 1962, 1965/7, 1966/11, 1967, 1968, 1969, 1970, 2094/1, 2094/2, 2095, 2097, 2099, 2100, 2101, 2102, 2103, 2109, 2110, 2111, 2112, 2114, 2115, 2116, 2117, 2118, 2119/1, 2123/1, 2123/2, 2124/1, 2124/2, 2125/1, 2126/1, 2126/2, 2126/3, 2126/4, 2142, 2143, 2144, 2145, 2147, 2156, 2157, 2158, 2159, 2160, 2164, 2165/1, 2165/2, 2165/3, 2166, 2167, 2168, 2169, 2170, 2171, 2172, 2173, 2176, 2177, 2207, 2208, 2209, 2214, 2215, 2216/1, 2216/2, 2216/3, 2216/4, 2217, 2218/1, 2218/2, 2218/3, 2220/1, 2220/2, 2220/3, 2220/4, 2220/5, 2428, 2429, 2430, 2435/1, 2436/1, 2441, 2447, 2448, 2449, 2450/1, 2451.</w:t>
            </w:r>
          </w:p>
        </w:tc>
      </w:tr>
      <w:tr w:rsidR="004F7CAB" w:rsidRPr="00162790" w:rsidTr="00F51387">
        <w:tc>
          <w:tcPr>
            <w:tcW w:w="596"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c>
          <w:tcPr>
            <w:tcW w:w="1551" w:type="dxa"/>
            <w:tcBorders>
              <w:top w:val="single" w:sz="4" w:space="0" w:color="auto"/>
              <w:left w:val="single" w:sz="4" w:space="0" w:color="auto"/>
              <w:bottom w:val="single" w:sz="4" w:space="0" w:color="auto"/>
              <w:right w:val="single" w:sz="4" w:space="0" w:color="auto"/>
            </w:tcBorders>
            <w:shd w:val="clear" w:color="auto" w:fill="auto"/>
            <w:vAlign w:val="center"/>
          </w:tcPr>
          <w:p w:rsidR="00F51387" w:rsidRPr="00162790" w:rsidRDefault="00F51387" w:rsidP="00933AB7">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7379" w:type="dxa"/>
            <w:tcBorders>
              <w:top w:val="single" w:sz="4" w:space="0" w:color="auto"/>
              <w:left w:val="single" w:sz="4" w:space="0" w:color="auto"/>
              <w:bottom w:val="single" w:sz="4" w:space="0" w:color="auto"/>
              <w:right w:val="single" w:sz="4" w:space="0" w:color="auto"/>
            </w:tcBorders>
            <w:shd w:val="clear" w:color="auto" w:fill="auto"/>
          </w:tcPr>
          <w:p w:rsidR="00F51387" w:rsidRPr="00162790" w:rsidRDefault="00F51387" w:rsidP="00933AB7">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1041, 1042, 1155, 1156, 1157, 1158, 1159, 1160, 1161, 1162, 1176, 1179, 1182, 1183, 1184, 1185, 1186, 1187, 1188, 1189, 1190, 1191, 1192, 1193, 1194, 1195, 1196, 1197, 1198, 1199, 1200, 1201, 1202, 1203, 1204, 1205, 1206, 1207, 1208, 1211, 1214/1, 1226, 1227/1, 1227/2, 1233, 1234, 1235, 1236, 1238, 1243, 1245, 1379/1, 1387, 1388, 1389, 1390, 1392, 1393, 1394, 1395, 1396, 1398, 1399, 1400, 1401, 1402, 1415, 1418, 1419, 142</w:t>
            </w:r>
            <w:r w:rsidR="004F2FCF" w:rsidRPr="00162790">
              <w:rPr>
                <w:rFonts w:ascii="Times New Roman" w:hAnsi="Times New Roman"/>
                <w:sz w:val="24"/>
                <w:szCs w:val="24"/>
                <w:lang w:val="sr-Cyrl-CS"/>
              </w:rPr>
              <w:t>0, 1422, 1428, 1429, 1430, 1780</w:t>
            </w:r>
            <w:r w:rsidR="004F2FCF" w:rsidRPr="00162790">
              <w:rPr>
                <w:rFonts w:ascii="Times New Roman" w:hAnsi="Times New Roman"/>
                <w:b/>
                <w:color w:val="FF0000"/>
                <w:sz w:val="24"/>
                <w:szCs w:val="24"/>
                <w:lang w:val="sr-Cyrl-CS"/>
              </w:rPr>
              <w:t>”.</w:t>
            </w:r>
          </w:p>
        </w:tc>
      </w:tr>
    </w:tbl>
    <w:p w:rsidR="00A22E4D" w:rsidRPr="00162790" w:rsidRDefault="00A22E4D" w:rsidP="00933AB7">
      <w:pPr>
        <w:keepNext/>
        <w:widowControl w:val="0"/>
        <w:spacing w:after="0" w:line="240" w:lineRule="auto"/>
        <w:ind w:right="4"/>
        <w:rPr>
          <w:rFonts w:ascii="Times New Roman" w:hAnsi="Times New Roman"/>
          <w:sz w:val="24"/>
          <w:szCs w:val="24"/>
          <w:lang w:val="sr-Cyrl-CS"/>
        </w:rPr>
      </w:pPr>
    </w:p>
    <w:p w:rsidR="006371A1" w:rsidRPr="00162790" w:rsidRDefault="006371A1" w:rsidP="00933AB7">
      <w:pPr>
        <w:spacing w:after="0" w:line="240" w:lineRule="auto"/>
        <w:ind w:right="4"/>
        <w:jc w:val="both"/>
        <w:rPr>
          <w:rFonts w:ascii="Times New Roman" w:hAnsi="Times New Roman"/>
          <w:sz w:val="24"/>
          <w:szCs w:val="24"/>
          <w:lang w:val="sr-Cyrl-CS"/>
        </w:rPr>
      </w:pPr>
    </w:p>
    <w:p w:rsidR="005E4E60" w:rsidRPr="00162790" w:rsidRDefault="00FB277F" w:rsidP="005E4E60">
      <w:pPr>
        <w:keepNext/>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r w:rsidR="005E4E60" w:rsidRPr="00162790">
        <w:rPr>
          <w:rFonts w:ascii="Times New Roman" w:hAnsi="Times New Roman"/>
          <w:sz w:val="24"/>
          <w:szCs w:val="24"/>
          <w:lang w:val="sr-Cyrl-CS"/>
        </w:rPr>
        <w:t>После назива тачке 4.2.2. Списак координата преломних тачака и катастарских парцела јавне намене (за потпуну експропријацију, у појасу ауто-пута) додаје се назив</w:t>
      </w:r>
      <w:r w:rsidR="005E4E60" w:rsidRPr="00162790">
        <w:rPr>
          <w:rFonts w:ascii="Times New Roman" w:hAnsi="Times New Roman"/>
          <w:color w:val="FF0000"/>
          <w:sz w:val="24"/>
          <w:szCs w:val="24"/>
          <w:lang w:val="sr-Cyrl-CS"/>
        </w:rPr>
        <w:t xml:space="preserve"> </w:t>
      </w:r>
      <w:r w:rsidR="005E4E60" w:rsidRPr="00162790">
        <w:rPr>
          <w:rFonts w:ascii="Times New Roman" w:hAnsi="Times New Roman"/>
          <w:sz w:val="24"/>
          <w:szCs w:val="24"/>
          <w:lang w:val="sr-Cyrl-CS"/>
        </w:rPr>
        <w:t>подтачке 4.2.2.1, који гласи:</w:t>
      </w:r>
    </w:p>
    <w:p w:rsidR="005E4E60" w:rsidRPr="00162790" w:rsidRDefault="005E4E60" w:rsidP="005E4E60">
      <w:pPr>
        <w:keepNext/>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 „4.2.2.1. Списак координата преломних тачака и катастарских парцела јавне намене (за потпуну експропријацију, у појасу ауто-пута) – Сектор 1”.</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Део Деоница 3 мења се и гласи:</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 „Деоница 3</w:t>
      </w:r>
    </w:p>
    <w:p w:rsidR="005E4E60" w:rsidRPr="00162790" w:rsidRDefault="005E4E60" w:rsidP="005E4E60">
      <w:pPr>
        <w:spacing w:after="0" w:line="240" w:lineRule="auto"/>
        <w:ind w:right="4" w:firstLine="720"/>
        <w:jc w:val="both"/>
        <w:rPr>
          <w:rFonts w:ascii="Times New Roman" w:eastAsia="Times New Roman" w:hAnsi="Times New Roman"/>
          <w:sz w:val="24"/>
          <w:szCs w:val="24"/>
          <w:lang w:val="sr-Cyrl-CS"/>
        </w:rPr>
      </w:pPr>
    </w:p>
    <w:p w:rsidR="005E4E60" w:rsidRPr="00162790" w:rsidRDefault="005E4E60" w:rsidP="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1. 7552584, 4791227, 2. 7552671, 4791132, 3. 7552661, 4791102, 4. 7552675, 4791073, 5. 7552665, 4791070, 6. 7552604, 4791147, 7. 7552552, 4791094, 8. 7552523, 4791052, 9. 7552454, 4790980, 10. 7552382, 4790911, 11. 7552247, 4790762, 12. 7552177, 4790691, 13. 7552139, 4790658, 14. 7552103, 4790624, 15. 7552075, 4790581, 16. 7552053, 4790558, 17. 7552022, 4790496, 18. 7551991, 4790391, 19. 7551950, 4790354, 20. 7551586, 4789999, 21. 7551552, 4789916, 22. 7551379, 4789853, 23. 7551319, 4789850, 24. 7551239, 4789786, 25. 7551200, 4789751, 26. 7551172, 4789758, 27. 7551085, 4789705, 28. 7551008, 4789667, 29. 7550969, 4789627, 30. 7550940, 4789626, 31. 7550865, 4789610, 32. 7550843, 4789603, 33. 7550765, 4789577, 34. 7550713, 4789569, 35. 7550660, 4789565, 36. 7550607, 4789566, 37. 7550572, 4789561, 38. 7550540, 4789540, 39. 7550533, 4789482, 40. 7550552, 4789433, 41. 7550604, 4789426, 42. 7550669, 4789397, 43. 7550752, 4789341, 44. 7550801, 4789265, 45. 7550867, 4789151, 46. 7550896, 4789123, 47. 7550854, 4789104, 48. 7550826, 4789176, 49. 7550772, 4789256, 50. 7550667, 4789275, 51. 7550514, 4789359, 52. 7550445, 4789518, 53. 7550366, 4789631, 54. 7550353, 4789637, 55. 7550322, 4789654, 56. 7550316, 4789655, 57. 7550311, 4789657, 58. 7550174, 4789734, 59. 7550115, 4789765, 60. 7550041, 4789801, 61. 7549996, 4789818, 62. 7549909, 4789854, 63. 7549863, 4789864, 64. 7549816, 4789864, 65. 7549746, 4789846, 66. 7549697, 4789832, 67. 7549680, 4789830, 68. 7549625, 4789849, 69. 7549577, 4789838, 70. 7549544, 4789832, 71. 7549536, 4789791, 72. 7549471, 4789749, 73. 7549404, 4789683, 74. 7549383, 4789692, 75. 7549434, 4789811, 76. 7549380, 4789802, 77. 7549309, 4789777, 78. 7549292, 4789733, 79. 7549327, 4789687, 80. 7549310, 4789678, 81. 7549341, 4789609, 82. 7549290, 4789574, 83. 7549258, 4789610, 84. 7549225, 4789637, 85. 7549178, 4789656, 86. 7549122, 4789741, 87. 7549082, 4789756, 88. 7549018, 4789751, 89. 7549007, 4789733, 90. 7548981, 4789739, 91. 7548929, 4789736, 92. 7548878, 4789727, 93. 7548810, 4789682, 94. 7548791, 4789685, 95. 7548776, 4789730, 96. 7548726, 4789733, 97. 7548677, 4789739, 98. 7548594, 4789744, 99. 7548532, 4789741, 100. 7548485, 4789727, 101. 7548404, 4789705, 102. 7548301, 4789692, 103. 7548254, 4789685, 104. 7548209, 4789670, 105. 7548169, 4789651, 106. 7548119, 4789618, 107. 7548077, 4789588, 108. 7547952, 4789503, 109. 7547912, 4789479, 110. 7547892, 4789466, 111. 7547833, 4789415, 112. 7547802, 4789356, 113. 7547774, 4789317, 114. 7547753, 4789273, 115. 7547719, 4789237, 116. 7547690, 4789190, 117. 7547815, 4789127, 118. 7547787, 4789078, 119. 7547742, 4789016, 120. 7547135, 4788090, 121. 7547097, 4788043, 122. 7547015, 4788010, 123. 7546954, 4787983, 124. 7546908, 4787970, 125. 7546879, 4787951, 126. 7546828, 4787900, 127. 7546785, 4787870, 128. 7546738, 4787847, 129. 7546679, 4787812, 130. 7546675, 4787792, 131. 7546698, 4787757, 132. 7546671, 4787742, 133. 7546643, 4787762, 134. 7546605, 4787773, 135. 7546561, 4787750, 136. 7546539, 4787720, 137. 7546521, 4787686, 138. 7546468, 4787666, 139. 7546416, 4787637, 140. 7546333, 4787583, 141. 7546304, 4787568, 142. 7546274, 4787559, 143. 7546201, 4787557, 144. 7546150, 4787541; 144a. 7546144, 4787521; 144б. 7546154, 4787513; 144в. 7546161, 4787500; 145. 7546207, 4787474; 145а. 7546238, 4787459; 145б. 7546276, 4787448; 145в. 7546309, 4787441; 146. 7546294, 4787372; 146а. 7546180, 4787401; 146б. 7546161, 4787403; 146в. 7546140, 4787401; 146г. 7546086, 4787381; 147. 7545987, 4787366; 148. 7545973, 4787287; 149. 7545871, 4787143, </w:t>
      </w:r>
      <w:r w:rsidRPr="00162790">
        <w:rPr>
          <w:rFonts w:ascii="Times New Roman" w:hAnsi="Times New Roman"/>
          <w:sz w:val="24"/>
          <w:szCs w:val="24"/>
          <w:lang w:val="sr-Cyrl-CS"/>
        </w:rPr>
        <w:t xml:space="preserve">149.1. 7545701, 4787110; 149.2. 7545751, 4787155; 149.3. 7545781, 4787176; 149.4. 7545779, 4787181; 149.5. 7545748, 4787170; 149.6. 7545688, 4787108; </w:t>
      </w:r>
      <w:r w:rsidRPr="00162790">
        <w:rPr>
          <w:rFonts w:ascii="Times New Roman" w:eastAsia="Times New Roman" w:hAnsi="Times New Roman"/>
          <w:sz w:val="24"/>
          <w:szCs w:val="24"/>
          <w:lang w:val="sr-Cyrl-CS"/>
        </w:rPr>
        <w:t xml:space="preserve">150. 7545602, 4787091, 151. 7545228, 4787105, 152. 7544951, 4787129; 152а. 7544907, 4787160; 152б. 7544880, 4787138; 152в. 7544793, 4787040; 152г. 7544749, 4787003; 152д. 7544666, 4786956; 152ђ. 7544638, 4787009; 152е. 7544712, 4787042; 152ж. 7544750, 4787072; 152з. 7544843, 4787176; 152и. 7544861, 4787192;153. 7544776, 4787252; 154. 7544658, 4787382, 155. 7544607, 4787464, 156. 7544550, 4787540, 157. 7544439, 4787562, 158. 7544306, 4787587, 159. 7544109, 4787617, 160. 7543911, 4787636, 161. 7543811, 4787645, 162. 7543712, 4787651, 163. 7543612, 4787656, 164. 7543412, 4787671, 165. 7543313, 4787680, 166. 7543282, 4787699, 167. 7543263, 4787683, 168. 7543246, 4787685, 169. 7543163, 4787695, 170. 7543064, 4787707, 171. 7543014, 4787711, 172. 7542965, 4787717, 173. 7542915, 4787721, 174. 7542865, 4787725, 175. 7542815, 4787729, 176. 7542765, 4787733, 177. 7542715, 4787734, 178. 7542665, 4787737, 179. 7542565, 4787744, 180. 7542515, 4787749, 181. 7542415, 4787756, 182. 7542365, 4787762, 183. 7542315, 4787767, 184. 7542265, 4787774, 185. 7542242, 4787777, 186. 7542216, 4787781, 187. 7542200, 4787775, 188. 7542167, 4787775, 189. 7542119, 4787784, 190. 7542073, 4787790, 191. 7542016, 4787801, 192. 7541957, 4787815, 193. 7541912, 4787828, 194. 7541870, 4787850, 195. 7541821, 4787860, 196. 7541723, 4787883, 197. 7541675, 4787883, 198. 7541581, 4787905, 199. 7541591, 4787975, 200. 7541689, 4787954, 201. 7541737, 4787943, 202. 7541834, 4787920, 203. 7541883, 4787911, 204. 7541981, 4787893, 205. 7542078, 4787875, 206. 7542127, 4787868, 207. 7542176, 4787860, 208. 7542208, 4787851, 209. 7542225, 4787848, 210. 7542243, 4787847, 211. 7542275, 4787847, 212. 7542348, 4787843, 213. 7542375, 4787841, 214. 7542419, 4787838, 215. 7542449, 4787836, 216. 7542489, 4787833, 217. 7542549, 4787829, 218. 7542566, 4787828, 219. 7542618, 4787826, 220. 7542658, 4787823, 221. 7542748, 4787817, 222. 7542784, 4787814, 223. 7542848, 4787810, 224. 7542854, 4787808, 225. 7542870, 4787808, 226. 7542923, 4787802, 227. 7542947, 4787800, 228. 7542958, 4787798, 229. 7542998, 4787794, 230. 7543036, 4787790, 231. 7543074, 4787786, 232. 7543127, 4787780, 233. 7543156, 4787776, 234. 7543155, 4787769, 235. 7543170, 4787769, 236. 7543252, 4787764, 237. 7543268, 4787741, 238. 7543287, 4787761, 239. 7543319, 4787760, 240. 7543369, 4787754, 241. 7543419, 4787745, 242. 7543518, 4787736, 243. 7543668, 4787724, 244. 7543717, 4787718, 245. 7543817, 4787708, 246. 7543917, 4787698, 247. 7544116, 4787675, 248. 7544216, 4787661, 249. 7544315, 4787645, 250. 7544415, 4787627, 251. 7544470, 4787616; 252. 7544522, 4787617; 252a. 7544551, 4787629; 253. 7544646, 4787691; 254. 7544782, 4787659; 255. 7544802, 4787635; 255a. 7544807, 4787613; 256. 7544840, 4787590; 257. 7544868, 4787556, 258. 7544904, 4787521, 259. 7544953, 4787510, 260. 7544953, 4787511, 261. 7545100, 4787481, 262. 7545149, 4787472, 263. 7545199, 4787464, 264. 7545223, 4787437, 265. 7545292, 4787423, 266. 7545351, 4787412, 267. 7545427, 4787401, 268. 7545487, 4787396, 269. 7545558, 4787396, 270. 7545634, 4787400, 271. 7545664, 4787404, 272. 7545731, 4787415, 273. 7545744, 4787500, 274. 7545760, 4787559, 275. 7545812, 4787587; 276. 7545855, 4787580; 277. 7545914, 4787571; 278. 7545916, 4787548; 279. 7545914, 4787494; 280. 7545965, 4787505; 281. 7546004, 4787512; 281a. 7546003, 4787522; 281б. 7545998, 4787538; 281в. 7545972, 4787543; 281г. 7545929, 4787544; 282. 7546076, 4787547; 282а. 7545990, 4787565; 282б. 7545995, 4787569; 282в. 7546021, 4787564; 282г. 7546048, 4787553; 283. 7546132, 4787575, 284. 7546173, 4787629, 285. 7546245, 4787673, 286. 7546280, 4787687, 287. 7546367, 4787736, 288. 7546408, 4787759, 289. 7546477, 4787772, 290. 7546507, 4787773, 291. 7546543, 4787784, 292. 7546587, 4787808, 293. 7546611, 4787849, 294. 7546624, 4787899, 295. 7546647, 4787890, 296. 7546691, 4787913, 297. 7546738, 4787933, 298. 7546775, 4787963, 299. 7546837, 4787998, 300. 7546897, 4788045, 301. 7546944, 4788132, 302. 7546945, 4788161, 303. 7546950, 4788211, 304. 7546982, 4788227, 305. 7547060, 4788167, 306. 7547641, 4789036, 307. 7547497, 4789125, 308. 7547540, 4789203, 309. 7547610, 4789239, 310. 7547596, 4789307, 311. 7547623, 4789317, 312. 7547649, 4789280, 313. 7547674, 4789325, 314. 7547699, 4789369, 315. 7547729, 4789411, 316. 7547787, 4789455, 317. 7547829, 4789530, 318. 7547837, 4789560, 319. 7547864, 4789604, 320. 7547910, 4789552, 321. 7548012, 4789697, 322. 7548062, 4789726, 323. 7548132, 4789733, 324. 7548179, 4789745, 325. 7548225, 4789769, 326. 7548273, 4789789, 327. 7548395, 4789813, 328. 7548478, 4789820, 329. 7548530, 4789817, </w:t>
      </w:r>
      <w:r w:rsidRPr="00162790">
        <w:rPr>
          <w:rFonts w:ascii="Times New Roman" w:hAnsi="Times New Roman"/>
          <w:sz w:val="24"/>
          <w:szCs w:val="24"/>
          <w:lang w:val="sr-Cyrl-CS"/>
        </w:rPr>
        <w:t xml:space="preserve">329.1. 7548563, 4789832; 329.2. 7548571, 4789819; </w:t>
      </w:r>
      <w:r w:rsidRPr="00162790">
        <w:rPr>
          <w:rFonts w:ascii="Times New Roman" w:eastAsia="Times New Roman" w:hAnsi="Times New Roman"/>
          <w:sz w:val="24"/>
          <w:szCs w:val="24"/>
          <w:lang w:val="sr-Cyrl-CS"/>
        </w:rPr>
        <w:t>330. 7548596, 4789820, 331. 7548683, 4789823, 332. 7548734, 4789825, 333. 7548784, 4789825, 334. 7548785, 4789864, 335. 7548787, 4789865, 336. 7548830, 4789821, 337. 7548881, 4789807, 338. 7548930, 4789797, 339. 7548979, 4789794, 340. 7549003, 4789806, 341. 7549015, 4789790, 342. 7549077, 4789795, 343. 7549086, 4789870, 344. 7549203, 4789912, 345. 7549215, 4789912, 346. 7549251, 4789824, 347. 7549292, 4789860, 348. 7549368, 4789862, 349. 7549421, 4789871, 350. 7549477, 4789884, 351. 7549487, 4789887, 352. 7549488, 4789918, 353. 7549492, 4789942, 354. 7549507, 4789954, 355. 7549540, 4789969, 356. 7549569, 4789976, 357. 7549654, 4789997, 358. 7549694, 4790021, 359. 7549716, 4789915, 360. 7549764, 4789919, 361. 7549821, 4789961, 362. 7549873, 4789935, 363. 7549924, 4789914, 364. 7549978, 4789909, 365. 7550027, 4789889, 366. 7550074, 4789867, 367. 7550148, 4789825, 368. 7550206, 4789792, 369. 7550295, 4789751, 370. 7550355, 4789730, 371. 7550378, 4789724, 372. 7550407, 4789717, 373. 7550476, 4789753, 374. 7550516, 4789791, 375. 7550572, 4789819, 376. 7550655, 4789824, 377. 7550738, 4789790, 378. 7550823, 4789728, 379. 7550941, 4789700, 380. 7550991, 4789704, 381. 7551063, 4789742, 382. 7551144, 4789795, 383. 7551146, 4789821, 384. 7551188, 4789846, 385. 7551263, 4789910, 386. 7551336, 4789977, 387. 7551362, 4790025, 388. 7551416, 4790115, 389. 7551445, 4790144, 390. 7551811, 4790494, 391. 7551841, 4790522, 392. 7551898, 4790561, 393. 7551935, 4790580, 394. 7551982, 4790630, 395. 7552001, 4790655, 396. 7552040, 4790687, 397. 7552069, 4790729, 398. 7552103, 4790766, 399. 7552320, 4790973, 400. 7552347, 4791017, 401. 7552386, 4791049, 402. 7552419, 4791086, 403. 7552458, 4791118, 404. 7552501, 4791145, 405. 7552568, 4791206, 406. 7552580, 4791222, 407. 7550901, 4789710.”</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Табела 19. мења се и гласи:</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„Табела 19. Парцеле јавне намене Просторног плана на територији града Прокупља</w:t>
      </w:r>
    </w:p>
    <w:p w:rsidR="005E4E60" w:rsidRPr="00162790" w:rsidRDefault="005E4E60" w:rsidP="005E4E60">
      <w:pPr>
        <w:spacing w:after="0" w:line="240" w:lineRule="auto"/>
        <w:ind w:right="4" w:firstLine="720"/>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5E4E60" w:rsidRPr="00162790" w:rsidTr="005E4E60">
        <w:trPr>
          <w:tblHeader/>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9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12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Бела Вода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eastAsia="Times New Roman" w:hAnsi="Times New Roman"/>
                <w:sz w:val="24"/>
                <w:szCs w:val="24"/>
                <w:lang w:val="sr-Cyrl-CS" w:eastAsia="sr-Latn-RS"/>
              </w:rPr>
              <w:t>2, 3, 4/1, 4/2, 4/3, 4/4, 5, 6, 7, 8, 9, 10, 11, 23, 24, 25, 26, 30/1, 30/2, 31, 32, 33, 34, 35/1, 35/4, 35/5, 40, 41, 42/1, 42/2, 42/3, 45/10, 48/2, 52/1, 222, 223, 224, 225, 226, 227/1, 227/2, 227/3, 228, 229, 232/1, 232/2, 232/3, 232/4, 233, 234, 235, 236, 237, 238, 239, 240, 241/1, 241/2, 242, 243, 244, 245, 246, 247, 248, 263, 264, 265/1, 265/2, 265/3, 266, 267, 268/1, 268/2, 268/3, 268/4, 268/5, 268/6, 268/7, 268/8, 268/9, 269/1, 269/2, 269/3, 270, 271, 272/1, 272/10, 272/11, 272/2, 272/3, 272/4, 272/5, 272/6, 272/7, 272/8, 272/9, 273/1, 273/2, 273/3, 274, 275, 276, 277, 278/1, 278/2, 279/1, 279/2, 279/3, 280/2, 280/3, 281, 282, 288/1, 289, 546, 550, 551.</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Доња Стражава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314, 315, 316, 317, 320, 321, 322, 323, 324, 325, 326, 327, 328, 333, 334, 335, 336/1, 336/2, 337/1, 337/2, 338, 340/2, 340/3, 340/30, 341, 342, 343, 345/7, 346, 347, 348, 353, 374, 375, 376/1, 376/2, 377/1, 377/2, 377/3, 377/4, 378/1, 378/4, 378/5, 378/9, 385, 386, 387, 388, 389/2, 390, 391, 392, 393, 394, 395, 396, 397, 398, 399/1, 399/2, 399/3, 400, 401, 402, 405, 406, 416, 679/1, 679/2, 857/1, 857/2, 857/3, 858/1, 858/2, 861, 863, 864, 865, 866/1, 866/2, 867, 868, 869, 870, 871, 872, 873, 874/1, 874/2, 874/3, 874/4, 874/5, 874/6, 875, 876, 877, 878/1, 878/2, 878/3, 879, 880, 881/1, 881/2, 881/3, 881/4, 881/5, 882, 883/1, 883/2, 884, 885, 963, 965, 966/1, 967/2, 967/3.</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Ђуровац</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248/2, 248/5, 248/6, 248/7, 248/8, 248/9, 263, 274/1, 274/13, 274/14, 274/2, 276/2, 276/3, 276/4, 276/5, 277/8, 278/1, 278/2, 278/3, 279, 280, 285, 286, 287, 288/4, 288/5, 292, 294.</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Губетин</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137, 138, 139, 140, 1406, 1407, 141, 1410, 142, 143, 144, 145, 146, 147/1, 147/2, 148, 149, 150, 151, 152, 153/1, 153/2, 153/3, 154, 155, 156/1, 156/2, 156/3, 156/4, 156/5, 156/6, 156/7, 156/8, 156/9, 157, 158, 159/1, 159/2, 159/3, 159/4, 160, 162/1, 162/2, 162/3, 163, 164, 165, 166/1, 166/2, 167/1, 167/2, 167/3, 168, 169/1, 169/2, 186, 187/3, 191/1, 191/2, 191/3, 191/4, 192, 195/2, 195/3, 212, 216, 219, 220, 223, 224/1, 224/2, 226, 239, 240, 334/3, 338.</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Југ Богдановац</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938/1, 1038/103, 1038/104, 1038/105, 1038/106, 1038/107, 1038/108, 1038/109, 1038/110, 1038/111, 1038/112, 1038/113, 1038/114, 1038/115, 1038/116, 1038/117, 1038/118, 1038/119, 1038/120, 1038/121, 1038/123, 1038/19, 1038/207, 1038/215, 1038/32, 1038/33, 1038/37, 1038/38, 1038/44, 1038/45, 1038/46, 1038/47, 1038/48, 1038/52, 1038/53, 1038/58, 1038/59.</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Нова Божурна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63, 66/1, 66/2, 66/3, 67, 70/1, 70/2, 71, 72/1, 72/2, 127, 128, 129/1, 129/2, 129/3, 129/4, 133/1, 133/3, 137, 138, 139/1, 139/2, 141, 144, 145/1, 145/2, 145/3, 146/1, 146/2, 147, 148/1, 148/2, 148/3, 149, 150, 151, 152, 153, 154, 155, 161, 168, 173/2, 173/3, 174/2, 176, 177, 178/10, 178/11, 178/18, 178/19, 178/2, 178/25, 178/26, 178/27, 178/28, 178/29, 178/3, 178/4, 178/5, 178/6, 178/7, 178/8, 178/9, 179, 699, 700, 704.</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Ново Село</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28, 29/1, 29/2, 30/1, 30/2, 30/3, 654/2.</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Појате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1, 2/1, 2/8, 3/1, 3/2, 4, 5, 7/1, 7/4, 8/1, 8/2, 8/3, 8/4, 8/5, 8/6, 9/1, 9/2, 9/3, 9/4, 10/1, 10/2, 10/4, 10/5, 10/6, 11/1, 11/2, 12/1, 13/1, 20/1, 660/1.</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Прокупље - град</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1, 2/1, 2/2, 3/1, 3/2, 3/3, 4, 5/1, 5/2, 5/3, 6/1, 6/2, 6/3, 7/1, 7/2, 8/2, 8/8, 118, 132, 44, 45, 46/1, 47/5, 47/6, 48, 49, 50/2, 51/1, 52/1, 53, 54/1, 55/5, 56/1, 56/2, 56/4, 59, 61/1, 61/2, 63, 64, 65, 67/1, 67/2, 68/1, 69, 70/2, 70/3, 70/4, 71/10, 71/17, 71/2, 71/28, 71/30, 71/5, 71/6, 71/7, 71/8, 71/9, 72, 73/3, 82/4, 82/5, 85/11, 85/12, 85/13, 85/14, 86, 87, 88/1, 88/11, 90, 91, 92/9, 93, 5684/1, 5693, 5694, 5697/1.</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10.</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Прокупље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eastAsia="Times New Roman" w:hAnsi="Times New Roman"/>
                <w:sz w:val="24"/>
                <w:szCs w:val="24"/>
                <w:lang w:val="sr-Cyrl-CS" w:eastAsia="sr-Latn-RS"/>
              </w:rPr>
            </w:pPr>
            <w:r w:rsidRPr="00162790">
              <w:rPr>
                <w:rFonts w:ascii="Times New Roman" w:eastAsia="Times New Roman" w:hAnsi="Times New Roman"/>
                <w:sz w:val="24"/>
                <w:szCs w:val="24"/>
                <w:lang w:val="sr-Cyrl-CS" w:eastAsia="sr-Latn-RS"/>
              </w:rPr>
              <w:t>2020/17, 2021/4, 2022, 2023, 2024, 2025/1, 2026/1, 2026/2, 2027, 2045, 2046, 2047, 2048, 2049, 2050, 2177, 2178, 2179, 2180/1, 2182/1, 2183, 2184, 2185/1, 2185/2, 2186, 2187, 2188, 2212, 2214, 2215/2, 2215/3, 2215/4, 2215/5, 2215/6, 2216/1, 2216/6, 2216/7, 2217, 2218, 2220, 2228, 2229/1, 2229/2, 2229/3, 2229/4, 2231, 2232, 2233, 2234, 2235/1, 2235/2, 2235/3, 2235/4, 2235/5, 2235/6, 2235/7, 2235/8, 2235/9, 2236, 2559/1, 2559/3, 2559/4, 2561/1, 2561/2, 2561/3, 2561/4, 2562, 2566/4, 2568, 2570, 2571, 2572/1, 2572/2, 2572/3, 2572/4, 2573/1, 2573/2, 2573/3, 2573/4, 2573/5, 2575, 2668/1, 2668/2, 2668/3, 2669/1, 2669/2, 2669/3, 2669/4, 2669/5, 2669/6, 2670, 2671, 2672, 2673, 2674, 2675/1, 2675/2, 2675/3, 2675/4, 2675/5, 3017/1, 3030/1, 3030/2, 3031, 3032, 3033, 3034, 3036, 3046/1, 3046/3, 3055/1, 3055/2, 3056, 3057, 3058, 3059, 3061, 3062, 3063, 3064, 3065, 3066, 3068, 3070, 3071, 3072, 3073, 3081, 3082, 3083, 3084, 3085/1, 3086, 3087, 3088, 3091, 3092, 3093, 4027, 4028, 4254, 4255, 4256/1, 4256/2, 4256/3, 4256/4, 4256/5, 4257, 4258, 4260, 4263/1, 4264, 4265/1, 4265/2, 4265/3, 4266/1, 4266/2, 4266/3, 4266/4, 4266/5, 4266/6, 4268, 4269, 4270, 4271/1, 4272, 4274, 4278, 4279, 4280, 4281, 4282, 4288/1, 4288/2, 4307, 4308/1, 4308/2, 4308/3, 4308/4, 4308/5, 4308/6, 4308/7, 4309/1, 4309/2, 4310, 4311, 4312/1, 4312/2, 4313/1, 4313/2, 4313/3, 4314, 4315, 4316, 4317/1, 4317/2, 4317/3, 4317/4, 4317/5, 4318, 4319/1, 4319/2, 4320, 4321, 4322, 4330/1, 4331, 4332, 4333, 4334, 4335/3, 4335/4, 4337/1, 4337/2, 4337/3, 4338/1, 4338/2, 4339/1, 4339/2, 4339/3, 4339/4, 4339/5, 4340, 4341, 4342, 4343, 4344, 4345, 4347/9, 4418/1, 4419, 4420, 4421/2, 4421/3, 4421/4, 4421/5, 4433/1, 4434, 4442, 4443, 4444, 4445, 4446, 4447, 4448/1, 4448/2, 4449, 4450, 4452, 4453/7, 4455/13, 4455/14, 4455/2, 4455/3, 4455/4, 4455/5, 4455/6, 4455/7, 4455/8, 4456/4, 4464/1, 4467, 4468, 4469/1, 4469/2, 4469/3, 4469/4, 4470/1, 4470/2, 4470/3, 4521, 4522/1, 4522/2, 4523/9, 4523/8, 4523/10, 4524/8, 4525, 4526/1, 4527/1, 4527/2, 4530, 4531, 4532, 4533, 4534/1, 4534/2, 4534/3, 4534/4, 4534/5, 4534/8, 4535, 4536/1, 4536/2, 4536/3, 4536/4, 4536/5, 4537, 4538, 4539/1, 4539/2, 6382/1, 6383/2, 6384, 6388, 6392/2, 6394/1, 6397/1, 6399/1, 6401/1, 6402/1, 6404/1, 6418/3, 6419, 6435, 6440.</w:t>
            </w:r>
          </w:p>
        </w:tc>
      </w:tr>
      <w:tr w:rsidR="005E4E60" w:rsidRPr="00162790" w:rsidTr="005E4E60">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11.</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Ћуковац</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eastAsia="Times New Roman" w:hAnsi="Times New Roman"/>
                <w:sz w:val="24"/>
                <w:szCs w:val="24"/>
                <w:lang w:val="sr-Cyrl-CS" w:eastAsia="sr-Latn-RS"/>
              </w:rPr>
              <w:t>259/1, 259/2, 260/1, 260/2, 260/3, 261/1, 261/2, 261/3, 262, 264, 265, 266, 267, 268/1, 268/2, 269, 270/1, 270/2, 270/3, 270/4, 270/5, 271/2, 271/3, 271/4, 272/1, 272/2, 272/3, 272/4, 272/5, 273, 274, 275, 276, 277/1, 277/2, 277/3, 278, 279, 280, 281, 282, 424, 426/2, 427, 428, 429, 430, 431, 432, 433, 434, 435, 436, 437, 438/2, 439/1, 439/2, 440, 463, 464, 465, 466, 467, 468, 469, 470, 471, 472, 473, 474, 475, 476, 477, 478, 479, 480, 481, 483, 484, 485, 486, 488, 489, 490, 491, 492, 493, 497, 498, 499/1, 499/2, 504, 505, 506, 507, 508, 514, 515, 516, 517, 518, 520, 521, 522, 523/1, 523/2, 523/3, 524, 525, 526/1, 526/2, 526/3, 527, 539, 540, 545/1, 545/2, 546/1, 546/2, 547/1, 547/2, 548/1, 548/2, 548/3, 549, 550, 551, 552, 553, 554/1, 554/2, 555/1, 555/2, 555/3, 555/4, 556, 557, 558, 559/1, 559/2, 560/1, 560/2, 561, 562, 563, 564, 565/1, 565/2, 566/1, 566/2, 569, 570, 571, 572, 573, 578/1, 579/14, 579/15, 579/2, 579/3, 579/5, 580, 582, 583, 596/1, 596/2, 596/3, 598, 599, 602, 603, 606, 607, 608/1, 610, 611/4, 612/1, 612/2, 612/3, 612/4, 613, 1392</w:t>
            </w:r>
            <w:r w:rsidRPr="00162790">
              <w:rPr>
                <w:rFonts w:ascii="Times New Roman" w:eastAsia="Times New Roman" w:hAnsi="Times New Roman"/>
                <w:color w:val="000000" w:themeColor="text1"/>
                <w:sz w:val="24"/>
                <w:szCs w:val="24"/>
                <w:lang w:val="sr-Cyrl-CS" w:eastAsia="sr-Latn-RS"/>
              </w:rPr>
              <w:t>”.</w:t>
            </w:r>
          </w:p>
        </w:tc>
      </w:tr>
    </w:tbl>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После подтачке 4.2.2.1. Списак координата преломних тачака и катастарских парцела јавне намене (за потпуну експропријацију, у појасу ауто-пута) – Сектор 1 додаје се подтачка 4.2.2.2, која гласи:</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keepNext/>
        <w:spacing w:after="0" w:line="240" w:lineRule="auto"/>
        <w:ind w:left="567" w:right="4" w:hanging="567"/>
        <w:jc w:val="center"/>
        <w:rPr>
          <w:rFonts w:ascii="Times New Roman" w:hAnsi="Times New Roman"/>
          <w:sz w:val="24"/>
          <w:szCs w:val="24"/>
          <w:lang w:val="sr-Cyrl-CS"/>
        </w:rPr>
      </w:pPr>
      <w:r w:rsidRPr="00162790">
        <w:rPr>
          <w:rFonts w:ascii="Times New Roman" w:hAnsi="Times New Roman"/>
          <w:sz w:val="24"/>
          <w:szCs w:val="24"/>
          <w:lang w:val="sr-Cyrl-CS"/>
        </w:rPr>
        <w:t>„4.2.2.2. Списак координата преломних тачака и катастарских парцела јавне намене</w:t>
      </w:r>
    </w:p>
    <w:p w:rsidR="005E4E60" w:rsidRPr="00162790" w:rsidRDefault="005E4E60" w:rsidP="005E4E60">
      <w:pPr>
        <w:spacing w:after="0" w:line="240" w:lineRule="auto"/>
        <w:ind w:left="567" w:right="4" w:hanging="567"/>
        <w:jc w:val="center"/>
        <w:rPr>
          <w:rFonts w:ascii="Times New Roman" w:hAnsi="Times New Roman"/>
          <w:sz w:val="24"/>
          <w:szCs w:val="24"/>
          <w:lang w:val="sr-Cyrl-CS"/>
        </w:rPr>
      </w:pPr>
      <w:r w:rsidRPr="00162790">
        <w:rPr>
          <w:rFonts w:ascii="Times New Roman" w:hAnsi="Times New Roman"/>
          <w:sz w:val="24"/>
          <w:szCs w:val="24"/>
          <w:lang w:val="sr-Cyrl-CS"/>
        </w:rPr>
        <w:t>(за потпуну експропријацију, у појасу ауто-пута) – Сектор 2</w:t>
      </w:r>
    </w:p>
    <w:p w:rsidR="005E4E60" w:rsidRPr="00162790" w:rsidRDefault="005E4E60" w:rsidP="005E4E60">
      <w:pPr>
        <w:keepNext/>
        <w:spacing w:after="0" w:line="240" w:lineRule="auto"/>
        <w:ind w:left="567" w:right="4" w:hanging="567"/>
        <w:rPr>
          <w:rFonts w:ascii="Times New Roman" w:hAnsi="Times New Roman"/>
          <w:sz w:val="24"/>
          <w:szCs w:val="24"/>
          <w:lang w:val="sr-Cyrl-CS"/>
        </w:rPr>
      </w:pPr>
    </w:p>
    <w:p w:rsidR="005E4E60" w:rsidRPr="00162790" w:rsidRDefault="005E4E60" w:rsidP="005E4E60">
      <w:pPr>
        <w:keepNext/>
        <w:widowControl w:val="0"/>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Регулациона линија одређена је координатама</w:t>
      </w:r>
      <w:r w:rsidRPr="00162790">
        <w:rPr>
          <w:rFonts w:ascii="Times New Roman" w:hAnsi="Times New Roman"/>
          <w:sz w:val="24"/>
          <w:szCs w:val="24"/>
          <w:vertAlign w:val="superscript"/>
          <w:lang w:val="sr-Cyrl-CS"/>
        </w:rPr>
        <w:footnoteReference w:id="3"/>
      </w:r>
      <w:r w:rsidRPr="00162790">
        <w:rPr>
          <w:rFonts w:ascii="Times New Roman" w:hAnsi="Times New Roman"/>
          <w:sz w:val="24"/>
          <w:szCs w:val="24"/>
          <w:lang w:val="sr-Cyrl-CS"/>
        </w:rPr>
        <w:t xml:space="preserve"> преломних тачака (редни број тачке, Х координата, Y координата) и представљена је на Тематској карти број 1 „Детаљна регулација са елементима спровођења” листови 11-19, по деоницама 6, 7 и 8:</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6</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eastAsia="Times New Roman" w:hAnsi="Times New Roman"/>
          <w:sz w:val="24"/>
          <w:szCs w:val="24"/>
          <w:lang w:val="sr-Cyrl-CS"/>
        </w:rPr>
        <w:t xml:space="preserve">1. 7530053, 4782059; 2. 7530041, 4782088; 3. 7530028, 4782122; 4. 7529991, 4782110; 5. 7529989, 4782118; 6. 7530044, 4782129; 7. 7530033, 4782172; 8. 7530006, 4782206; 9. 7530020, 4782219; 10. 7529993, 4782256; 11. 7530055, 4782305; 12. 7530046, 4782317; 13. 7530101, 4782360; 14. 7530095, 4782365; 15. 7530086, 4782374; 16. 7530058, 4782394; 17. 7530139, 4782448; 18. 7530141, 4782522; 19. 7530141, 4782811; 20. 7530122, 4782830; 21. 7530110, 4782852; 22. 7530116, 4782860; 23. 7530123, 4782890; 24. 7530117, 4783105; 25. 7530103, 4783102; 26. 7530105, 4783134; 27. 7530106, 4783145; 28. 7530114, 4783146; 29. 7530103, 4783225; 30. 7530087, 4783302; 31. 7530063, 4783391; 32. 7530027, 4783489; 33. 7530010, 4783510; 34. 7529994, 4783557; 35. 7529958, 4783675; 36. 7529949, 4783707; 37. 7529915, 4783692; 38. 7529912, 4783701; 39. 7529883, 4783739; 40. 7529872, 4783751; 41. 7529935, 4783788; 42. 7529936, 4783807; 43. 7529926, 4783885; 44. 7529924, 4783954; </w:t>
      </w:r>
      <w:r w:rsidRPr="00162790">
        <w:rPr>
          <w:rFonts w:ascii="Times New Roman" w:hAnsi="Times New Roman"/>
          <w:sz w:val="24"/>
          <w:szCs w:val="24"/>
          <w:lang w:val="sr-Cyrl-CS"/>
        </w:rPr>
        <w:t xml:space="preserve">44a. 7529930, 4784044; 44б. 7529898, 4784041; 44в. 7529898, 4784058; 44г. 7529899, 4784071; 44д. 7529900, 4784072; 44ђ. 7529933, 4784076; </w:t>
      </w:r>
      <w:r w:rsidRPr="00162790">
        <w:rPr>
          <w:rFonts w:ascii="Times New Roman" w:eastAsia="Times New Roman" w:hAnsi="Times New Roman"/>
          <w:sz w:val="24"/>
          <w:szCs w:val="24"/>
          <w:lang w:val="sr-Cyrl-CS"/>
        </w:rPr>
        <w:t xml:space="preserve">45. 7529935, 4784101; 46. 7529966, 4784224; 47. 7529998, 4784302; 48. 7530033, 4784372; 49. 7529969, 4784372; 50. 7529981, 4784398; 51. 7529993, 4784434; 52. 7530058, 4784435; 53. 7530102, 4784493; 54. 7530191, 4784590; 55. 7530272, 4784653; 56. 7530379, 4784721; 57. 7530562, 4784817; 58. 7530571, 4784801; 59. 7530605, 4784738; 60. 7530613, 4784722; 61. 7530312, 4784532; 62. 7530237, 4784466; 63. 7530194, 4784418; 64. 7530185, 4784415; 65. 7530154, 4784389; 66. 7530137, 4784370; 67. 7530130, 4784370; 68. 7530065, 4784245; 69. 7530037, 4784173; 70. 7530021, 4784116; </w:t>
      </w:r>
      <w:r w:rsidRPr="00162790">
        <w:rPr>
          <w:rFonts w:ascii="Times New Roman" w:hAnsi="Times New Roman"/>
          <w:sz w:val="24"/>
          <w:szCs w:val="24"/>
          <w:lang w:val="sr-Cyrl-CS"/>
        </w:rPr>
        <w:t xml:space="preserve">70а. 7530018, 4784084; 70б, 7530025. 4784054; 70в. 7530015, 4784053; </w:t>
      </w:r>
      <w:r w:rsidRPr="00162790">
        <w:rPr>
          <w:rFonts w:ascii="Times New Roman" w:eastAsia="Times New Roman" w:hAnsi="Times New Roman"/>
          <w:sz w:val="24"/>
          <w:szCs w:val="24"/>
          <w:lang w:val="sr-Cyrl-CS"/>
        </w:rPr>
        <w:t xml:space="preserve">71. 7530008, 4783973; 72. 7530015, 4783850; 73. 7530035, 4783741; 74. 7530083, 4783652; 75. 7530093, 4783622; 76. 7530116, 4783530; 77. 7530139, 4783469; 78. 7530184, 4783279; 79. 7530209, 4783092; 80. 7530185, 4783039; 81. 7530190, 4782838; 82. 7530198, 4782830; 83. 7530216, 4782806; 84. 7530223, 4782753; 85. 7530250, 4782729; 86. 7530240, 4782723; 87. 7530214, 4782744; 88. 7530190, 4782723; 89. 7530191, 4782559; 90. 7530190, 4782488; 91. 7530187, 4782431; 92. 7530223, 4782401; 93. 7530235, 4782384; 94. 7530205, 4782297; 95. 7530249, 4782274; 96. 7530241, 4782273; 97. 7530202, 4782290; 98. 7530176, 4782268; 99. 7530167, 4782260; 100. 7530162, 4782219; 101. 7530160, 4782207; 102. 7530158, 4782182; 103. 7530160, 4782167; 104. 7530173, 4782171; 105. 7530198, 4782177; 106. 7530233, 4782179; 107. 7530318, 4782189; 108. 7530315, 4782177; 109. 7530266, 4782169; 110. 7530263, 4782138; 111. 7530254, 4782078; 112. 7530229, 4782082; 113. 7530183, 4782085; 114. 7530123, 4782073; 115. 7530144, 4782039; 116. 7530115, 4782018; 117. 7530085, 4782070; 118. 7530038, 4781918; 119. 7530003, 4781870; 120. 7529966, 4781824; 121. 7529926, 4781780; 122. 7529884, 4781738; 123. 7529840, 4781786; 124. 7529812, 4781815; 125. 7529856, 4781859; 126. 7529897, 4781905; 127. 7529935, 4781954; 128. 7529946, 4781958; 129. 7529948, 4781958; 130. 7529983, 4781953; 131. 7529687, 4781700; 132. 7529721, 4781656; 133. 7529745, 4781624; 134. 7529667, 4781564; 135. 7529635, 4781575; 136. 7529496, 4781468; 137. 7529469, 4781411; 138. 7529368, 4781308; 139. 7529345, 4781299; 140. 7529320, 4781287; 141. 7529260, 4781226; 142. 7529250, 4781199; 143. 7529226, 4781159; 144. 7529192, 4781118; 145. 7529184, 4781093; 146. 7529185, 4781092; 147. 7529195, 4781087; 148. 7529197, 4781086; 149. 7529206, 4781078; 150. 7529207, 4781076; 151. 7529199, 4781069; 152. 7529174, 4781050; 153. 7529153, 4781028; 154. 7529151, 4781028; 155. 7529093, 4781001; </w:t>
      </w:r>
      <w:r w:rsidRPr="00162790">
        <w:rPr>
          <w:rFonts w:ascii="Times New Roman" w:hAnsi="Times New Roman"/>
          <w:sz w:val="24"/>
          <w:szCs w:val="24"/>
          <w:lang w:val="sr-Cyrl-CS"/>
        </w:rPr>
        <w:t xml:space="preserve">156. 7529061, 4780936; 157. 7529059, 4780931; 158. 7529069, 4780923; 159. 7529082, 4780914; 160. 7529094, 4780904; 161. 7529079, 4780891; 162. 7529048, 4780871; </w:t>
      </w:r>
      <w:r w:rsidRPr="00162790">
        <w:rPr>
          <w:rFonts w:ascii="Times New Roman" w:eastAsia="Times New Roman" w:hAnsi="Times New Roman"/>
          <w:sz w:val="24"/>
          <w:szCs w:val="24"/>
          <w:lang w:val="sr-Cyrl-CS"/>
        </w:rPr>
        <w:t xml:space="preserve">163. 7529041, 4780860; 164. 7529034, 4780845; 165. 7529030, 4780815; 166. 7529031, 4780807; 167. 7529035, 4780788; 168. 7529030, 4780772; 169. 7529030, 4780759; 170. 7529028, 4780751; 171. 7529015, 4780704; 172. 7529006, 4780694; 173. 7528994, 4780678; 174. 7528988, 4780675; 175. 7528980, 4780659; 176. 7528975, 4780646; 177. 7528970, 4780639; 178. 7528997, 4780623; 179. 7529005, 4780615; 180. 7529018, 4780605; 181. 7529018, 4780603; 182. 7529015, 4780593; 183. 7529006, 4780577; 184. 7529007, 4780572; 185. 7529014, 4780570; 186. 7529024, 4780564; 187. 7529050, 4780546; 188. 7529066, 4780538; 189. 7529075, 4780532; 190. 7529077, 4780532; 191. 7529089, 4780535; 192. 7529100, 4780540; 193. 7529106, 4780536; 194. 7529095, 4780532; 194. 7529076, 4780526; 196. 7529050, 4780515; 197. 7529044, 4780513; 198. 7529035, 4780512; 199. 7529022, 4780514; 200. 7529019, 4780514; 201. 7529005, 4780512; 202. 7529003, 4780513; 203. 7529001, 4780515; 204. 7528999, 4780516; 205. 7528984, 4780518; 206. 7528962, 4780517; </w:t>
      </w:r>
      <w:r w:rsidRPr="00162790">
        <w:rPr>
          <w:rFonts w:ascii="Times New Roman" w:hAnsi="Times New Roman"/>
          <w:sz w:val="24"/>
          <w:szCs w:val="24"/>
          <w:lang w:val="sr-Cyrl-CS"/>
        </w:rPr>
        <w:t xml:space="preserve">207. 7528952, 4780519; 207a. 7528950, 4780497; 207б. 7528991, 4780492; 207в. 7528989, 4780480; 207г. 7528986, 4780467; 208. 7528947, 4780471; </w:t>
      </w:r>
      <w:r w:rsidRPr="00162790">
        <w:rPr>
          <w:rFonts w:ascii="Times New Roman" w:eastAsia="Times New Roman" w:hAnsi="Times New Roman"/>
          <w:sz w:val="24"/>
          <w:szCs w:val="24"/>
          <w:lang w:val="sr-Cyrl-CS"/>
        </w:rPr>
        <w:t xml:space="preserve">209. 7528941, 4780404; 210. 7529001, 4780396; 211. 7529002, 4780395; 212. 7528999, 4780372; 213. 7529016, 4780371; 214. 7529064, 4780349; 215. 7529114, 4780298; 216. 7529070, 4780250; 217. 7529060, 4780234; 218. 7529049, 4780202; 219. 7529045, 4780183; 220. 7529047, 4780159; 221. 7529046, 4780157; 222. 7529017, 4780146; 223. 7529016, 4780144; 224. 7529034, 4780115; 225. 7529044, 4780104; 226. 7529055, 4780095; 227. 7529055, 4780094; 228. 7529046, 4780095; 229. 7528977, 4780101; 229. 7528977, 4780101; 230. 7528978, 4780050; 231. 7528978, 4779973; 232. 7528980, 4779969; 233. 7528981, 4779967; 234. 7528987, 4779961; 235. 7528988, 4779959; 236. 7528968, 4779916; 237. 7528966, 4779912; 238. 7528944, 4779894; 239. 7528952, 4779859; 240. 7528958, 4779844; 241. 7528949, 4779781; 242. 7528943, 4779768; 243. 7528941, 4779755; 244. 7528931, 4779711; 245. 7528927, 4779643; 246. 7528921, 4779609; 247. 7528925, 4779585; 248. 7528913, 4779591; 249. 7528866, 4779589; 250. 7528837, 4779524; 251. 7528804, 4779461; 252. 7528786, 4779430; 253. 7528767, 4779400; 254. 7528694, 4779300; 255. 7528600, 4779176; 256. 7528620, 4779134; 257. 7528636, 4779113; 258. 7528598, 4779088; 259. 7528577, 4779114; 260. 7528536, 4779082; 261. 7528427, 4778940; 262. 7528401, 4779004; 263. 7528471, 4779097; 264. 7528511, 4779151; 265. 7528526, 4779175; 266. 7528527, 4779178; 267. 7528520, 4779229; 268. 7528536, 4779244; 269. 7528576, 4779235; 270. 7528583, 4779235; 271. 7528717, 4779414; 272. 7528706, 4779439; 273. 7528595, 4779502; 274. 7528611, 4779511; 275. 7528618, 4779512; 276. 7528712, 4779458; 277. 7528744, 4779455; 278. 7528779, 4779517; 279. 7528809, 4779579; 280. 7528852, 4779700; 281. 7528841, 4779728; 282. 7528831, 4779823; 283. 7528835, 4779839; 284. 7528839, 4779844; 285. 7528834, 4779852; 286. 7528830, 4779856; 287. 7528824, 4779860; 288. 7528812, 4779872; 289. 7528802, 4779892; 290. 7528815, 4779904; 291. 7528820, 4779887; 292. 7528829, 4779875; 293. 7528845, 4779862; 294. 7528849, 4779863; 295. 7528860, 4779873; 296. 7528858, 4779936; 297. 7528859, 4779938; 298. 7528868, 4779939; 299. 7528875, 4779981; 300. 7528874, 4779989; 301. 7528879, 4780095; 301. 7528879, 4780095; 302. 7528835, 4780099; 303. 7528834, 4780083; 304. 7528832, 4780072; 305. 7528836, 4780039; 306. 7528835, 4780029; 307. 7528809, 4780045; 308. 7528809, 4780064; 309. 7528812, 4780098; 310. 7528813, 4780124; 311. 7528811, 4780139; 312. 7528810, 4780140; 313. 7528773, 4780141; 314. 7528772, 4780143; 315. 7528775, 4780176; 316. 7528748, 4780178; 317. 7528730, 4780180; 318. 7528707, 4780185; 319. 7528707, 4780186; 320. 7528727, 4780213; 321. 7528743, 4780237; 322. 7528746, 4780264; 323. 7528752, 4780287; 324. 7528782, 4780284; 325. 7528783, 4780285; 326. 7528778, 4780321; 327. 7528777, 4780352; 328. 7528778, 4780391; 329. 7528808, 4780395; 330. 7528806, 4780386; 331. 7528802, 4780354; 332. 7528801, 4780328; 333. 7528803, 4780316; 334. 7528821, 4780315; 335. 7528822, 4780316; 336. 7528822, 4780323; 337. 7528846, 4780349; 338. 7528851, 4780386; 339. 7528852, 4780387; 340. 7528862, 4780386; </w:t>
      </w:r>
      <w:r w:rsidRPr="00162790">
        <w:rPr>
          <w:rFonts w:ascii="Times New Roman" w:hAnsi="Times New Roman"/>
          <w:sz w:val="24"/>
          <w:szCs w:val="24"/>
          <w:lang w:val="sr-Cyrl-CS"/>
        </w:rPr>
        <w:t xml:space="preserve">341. 7528862, 4780422; 341а. 7528867, 4780478; 341б. 7528833, 4780480; 341в. 7528833, 4780492; 341г. 7528829, 4780493; 341д. 7528830, 4780506; 341ђ. 7528842, 4780507; 341е. 7528847, 4780519; 342. 7528869, 4780513; </w:t>
      </w:r>
      <w:r w:rsidRPr="00162790">
        <w:rPr>
          <w:rFonts w:ascii="Times New Roman" w:eastAsia="Times New Roman" w:hAnsi="Times New Roman"/>
          <w:sz w:val="24"/>
          <w:szCs w:val="24"/>
          <w:lang w:val="sr-Cyrl-CS"/>
        </w:rPr>
        <w:t xml:space="preserve">343. 7528869, 4780531; 344. 7528862, 4780534; 345. 7528861, 4780535; 346. 7528870, 4780553; 347. 7528869, 4780554; 348. 7528859, 4780556; 349. 7528842, 4780564; 350. 7528822, 4780570; 351. 7528818, 4780568; 352. 7528816, 4780568; 353. 7528805, 4780573; 354. 7528806, 4780595; 355. 7528871, 4780611; 356. 7528870, 4780619; 357. 7528869, 4780638; 358. 7528871, 4780639; 359. 7528886, 4780639; 360. 7528901, 4780670; 361. 7528907, 4780691; 362. 7528949, 4780844; 363. 7528958, 4780900; </w:t>
      </w:r>
      <w:r w:rsidRPr="00162790">
        <w:rPr>
          <w:rFonts w:ascii="Times New Roman" w:hAnsi="Times New Roman"/>
          <w:sz w:val="24"/>
          <w:szCs w:val="24"/>
          <w:lang w:val="sr-Cyrl-CS"/>
        </w:rPr>
        <w:t xml:space="preserve">364. 7528961, 4780909; 365. 7528964, 4780914; 366. 7528951, 4780923; 367. 7528949, 4780925; 368. 7528960, 4780935; 369. 7528975, 4780950; 370. 7528993, 4780965; 372. 7528994. 4780965; 373. 7528993, 4780966; 374. 7528989, 4780969; </w:t>
      </w:r>
      <w:r w:rsidRPr="00162790">
        <w:rPr>
          <w:rFonts w:ascii="Times New Roman" w:eastAsia="Times New Roman" w:hAnsi="Times New Roman"/>
          <w:sz w:val="24"/>
          <w:szCs w:val="24"/>
          <w:lang w:val="sr-Cyrl-CS"/>
        </w:rPr>
        <w:t xml:space="preserve">375. 7529004, 4780982; 376. 7529006, 4780983; 377. 7529008, 4780985; 378. 7529009, 4780986; 379. 7529006, 4780991; 380. 7529011, 4781005; 381. 7528993, 4781002; 382. 7528978, 4781002; 383. 7528966, 4781004; 384. 7528944, 4781004; 385. 7528939, 4781004; 386. 7528856, 4780953; 387. 7528829, 4780998; 388. 7529003, 4781104; 390. 7529042, 4781135; 391. 7529077, 4781172; 392. 7529119, 4781234; 393. 7529140, 4781280; 394. 7529154, 4781328; 395. 7529164, 4781389; 396. 7529206, 4781383; 397. 7529228, 4781386; 398. 7529255, 4781370; 399. 7529259, 4781372; 400. 7529272, 4781385; 401. 7529318, 4781394; 402. 7529354, 4781423; 403. 7529366, 4781435; 404. 7529392, 4781457; 405. 7529428, 4781486; 406. 7529428, 4781500; 407. 7528374, 4778871; 408. 7528398, 4778813; 409. 7528400, 4778812; 410. 7528408, 4778805; 411. 7528382, 4778777; 412. 7528380, 4778774; 413. 7528393, 4778756; 414. 7528395, 4778755; 415. 7528397, 4778756; 416. 7528399, 4778753; 417. 7528354, 4778736; 418. 7528369, 4778659; 419. 7528330, 4778647; 420. 7528338, 4778597; 421. 7528302, 4778587; 422. 7528258, 4778518; 423. 7528228, 4778490; 424. 7528197, 4778470; 425. 7528165, 4778458; 426. 7528128, 4778452; 427. 7528020, 4778413; 428. 7528018, 4778408; 429. 7527981, 4778384; 430. 7527930, 4778373; 431. 7527900, 4778361; 432. 7527866, 4778354; 433. 7527864, 4778352; 434. 7527862, 4778343; 435. 7527861, 4778341; 436. 7527834, 4778332; 437. 7527834, 4778328; 438. 7527819, 4778331; 439. 7527795, 4778333; 440. 7527728, 4778314; 441. 7527699, 4778385; 442. 7527680, 4778413; 443. 7527660, 4778529; 444. 7527655, 4778535; 445. 7527664, 4778535; 446. 7527665, 4778531; 447. 7527706, 4778472; 448. 7527759, 4778445; 449. 7527776, 4778452; </w:t>
      </w:r>
      <w:r w:rsidRPr="00162790">
        <w:rPr>
          <w:rFonts w:ascii="Times New Roman" w:eastAsia="Times New Roman" w:hAnsi="Times New Roman"/>
          <w:bCs/>
          <w:sz w:val="24"/>
          <w:szCs w:val="24"/>
          <w:lang w:val="sr-Cyrl-CS"/>
        </w:rPr>
        <w:t xml:space="preserve">449а. </w:t>
      </w:r>
      <w:r w:rsidRPr="00162790">
        <w:rPr>
          <w:rFonts w:ascii="Times New Roman" w:eastAsia="Times New Roman" w:hAnsi="Times New Roman"/>
          <w:sz w:val="24"/>
          <w:szCs w:val="24"/>
          <w:lang w:val="sr-Cyrl-CS"/>
        </w:rPr>
        <w:t xml:space="preserve">7527798, 4778467; </w:t>
      </w:r>
      <w:r w:rsidRPr="00162790">
        <w:rPr>
          <w:rFonts w:ascii="Times New Roman" w:eastAsia="Times New Roman" w:hAnsi="Times New Roman"/>
          <w:bCs/>
          <w:sz w:val="24"/>
          <w:szCs w:val="24"/>
          <w:lang w:val="sr-Cyrl-CS"/>
        </w:rPr>
        <w:t xml:space="preserve">449б. </w:t>
      </w:r>
      <w:r w:rsidRPr="00162790">
        <w:rPr>
          <w:rFonts w:ascii="Times New Roman" w:eastAsia="Times New Roman" w:hAnsi="Times New Roman"/>
          <w:sz w:val="24"/>
          <w:szCs w:val="24"/>
          <w:lang w:val="sr-Cyrl-CS"/>
        </w:rPr>
        <w:t xml:space="preserve">7527790, 4778482; </w:t>
      </w:r>
      <w:r w:rsidRPr="00162790">
        <w:rPr>
          <w:rFonts w:ascii="Times New Roman" w:eastAsia="Times New Roman" w:hAnsi="Times New Roman"/>
          <w:bCs/>
          <w:sz w:val="24"/>
          <w:szCs w:val="24"/>
          <w:lang w:val="sr-Cyrl-CS"/>
        </w:rPr>
        <w:t xml:space="preserve">449в. </w:t>
      </w:r>
      <w:r w:rsidRPr="00162790">
        <w:rPr>
          <w:rFonts w:ascii="Times New Roman" w:eastAsia="Times New Roman" w:hAnsi="Times New Roman"/>
          <w:sz w:val="24"/>
          <w:szCs w:val="24"/>
          <w:lang w:val="sr-Cyrl-CS"/>
        </w:rPr>
        <w:t xml:space="preserve">7527782, 4778500; </w:t>
      </w:r>
      <w:r w:rsidRPr="00162790">
        <w:rPr>
          <w:rFonts w:ascii="Times New Roman" w:eastAsia="Times New Roman" w:hAnsi="Times New Roman"/>
          <w:bCs/>
          <w:sz w:val="24"/>
          <w:szCs w:val="24"/>
          <w:lang w:val="sr-Cyrl-CS"/>
        </w:rPr>
        <w:t xml:space="preserve">449г. </w:t>
      </w:r>
      <w:r w:rsidRPr="00162790">
        <w:rPr>
          <w:rFonts w:ascii="Times New Roman" w:eastAsia="Times New Roman" w:hAnsi="Times New Roman"/>
          <w:sz w:val="24"/>
          <w:szCs w:val="24"/>
          <w:lang w:val="sr-Cyrl-CS"/>
        </w:rPr>
        <w:t xml:space="preserve">7527774, 4778521; </w:t>
      </w:r>
      <w:r w:rsidRPr="00162790">
        <w:rPr>
          <w:rFonts w:ascii="Times New Roman" w:eastAsia="Times New Roman" w:hAnsi="Times New Roman"/>
          <w:bCs/>
          <w:sz w:val="24"/>
          <w:szCs w:val="24"/>
          <w:lang w:val="sr-Cyrl-CS"/>
        </w:rPr>
        <w:t xml:space="preserve">449д. </w:t>
      </w:r>
      <w:r w:rsidRPr="00162790">
        <w:rPr>
          <w:rFonts w:ascii="Times New Roman" w:eastAsia="Times New Roman" w:hAnsi="Times New Roman"/>
          <w:sz w:val="24"/>
          <w:szCs w:val="24"/>
          <w:lang w:val="sr-Cyrl-CS"/>
        </w:rPr>
        <w:t xml:space="preserve">7527800, 4778530; </w:t>
      </w:r>
      <w:r w:rsidRPr="00162790">
        <w:rPr>
          <w:rFonts w:ascii="Times New Roman" w:eastAsia="Times New Roman" w:hAnsi="Times New Roman"/>
          <w:bCs/>
          <w:sz w:val="24"/>
          <w:szCs w:val="24"/>
          <w:lang w:val="sr-Cyrl-CS"/>
        </w:rPr>
        <w:t xml:space="preserve">449ђ. </w:t>
      </w:r>
      <w:r w:rsidRPr="00162790">
        <w:rPr>
          <w:rFonts w:ascii="Times New Roman" w:eastAsia="Times New Roman" w:hAnsi="Times New Roman"/>
          <w:sz w:val="24"/>
          <w:szCs w:val="24"/>
          <w:lang w:val="sr-Cyrl-CS"/>
        </w:rPr>
        <w:t xml:space="preserve">7527821, 4778482; 450. 7527890, 4778528; 451. 7527919, 4778558; 452. 7527933, 4778580; 453. 7527936, 4778596; 454. 7527931, 4778628; 455. 7527923, 4778642; 456. 7527902, 4778667; 457. 7527880, 4778686; 458. 7527853, 4778699; 459. 7527834, 4778712; 460. 7527803, 4778720; 461. 7527799, 4778722; 462. 7527792, 4778727; 463. 7527765, 4778751; 464. 7527756, 4778761; 465. 7527751, 4778769; 466. 7527741, 4778797; 467. 7527725, 4778813; 468. 7527711, 4778828; 469. 7527705, 4778833; 470. 7527693, 4778840; 471. 7527685, 4778844; 472. 7527690, 4778902; 473. 7527718, 4778902; 474. 7527739, 4778898; 475. 7527753, 4778895; 476. 7527770, 4778888; 477. 7527791, 4778873; 478. 7527835, 4778828; 479. 7527889, 4778767; 480. 7527898, 4778754; 481. 7527911, 4778730; 482. 7527922, 4778717; 483. 7527942, 4778696; 484. 7527960, 4778680; 485. 7527977, 4778667; 486. 7527989, 4778661; 487. 7528005, 4778657; 488. 7528017, 4778657; 489. 7528036, 4778660; 490. 7528079, 4778677; 491. 7528152, 4778721; 492. 7528209, 4778772; 493. 7528301, 4778880; 494. 7528371, 4778964; 495. 7527674, 4778846; 496. 7527664, 4778846; 497. 7527614, 4778856; 498. 7527289, 4778852; 499. 7527255, 4778853; 500. 7527241, 4778855; 501. 7527208, 4778865; 502. 7527188, 4778875; 503. 7527169, 4778887; 504. 7527156, 4778894; 505. 7527148, 4778893; 506. 7527142, 4778893; 507. 7527139, 4778892; 508. 7527136, 4778889; 509. 7527132, 4778887; 510. 7527129, 4778883; 511. 7527125, 4778875; 512. 7527122, 4778868; 513. 7527098, 4778882; 514. 7527102, 4778890; 515. 7527107, 4778900; 516. 7527108, 4778908; 517. 7527109, 4778914; 518. 7527105, 4778918; 519. 7527103, 4778923; 520. 7527101, 4778928; 521. 7527100, 4778933; 522. 7527100, 4778938; 523. 7527102, 4778944; 524. 7527062, 4778980; 525. 7527070, 4778987; 526. 7527123, 4778968; 527. 7527126, 4778970; 528. 7527136, 4778973; 529. 7527140, 4778974; 530. 7527146, 4778973; 531. 7527150, 4778973; 532. 7527158, 4778978; 533. 7527163, 4778982; 534. 7527167, 4778984; 535. 7527174, 4778987; 536. 7527180, 4778991; 537. 7527186, 4778994; 538. 7527190, 4778995; 539. 7527200, 4778996; 540. 7527206, 4778996; 541. 7527222, 4778998; 542. 7527229, 4779000; 543. 7527238, 4779004; 544. 7527251, 4779011; 545. 7527264, 4779020; 546. 7527276, 4779002; 547. 7527263, 4778992; 548. 7527257, 4778989; 549. 7527255, 4778984; 550. 7527249, 4778981; 551. 7527224, 4778973; 552. 7527215, 4778970; 553. 7527192, 4778960; 554. 7527187, 4778956; 555. 7527182, 4778950; 556. 7527181, 4778948; 557. 7527180, 4778944; 558. 7527179, 4778939; 559. 7527179, 4778937; 560. 7527180, 4778934; 561. 7527181, 4778930; 562. 7527181, 4778928; 563. 7527182, 4778922; 564. 7527189, 4778914; 565. 7527200, 4778905; 566. 7527212, 4778898; 567. 7527229, 4778890; 568. 7527247, 4778885; 569. 7527256, 4778884; 570. 7527283, 4778882; 571. 7527613, 4778887; 572. 7527663, 4778902. </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7</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1. 7527680, 4778413; 2. 7527699, 4778385; 3. 7527728, 4778313; 4. 7527718, 4778309; 5. 7527713, 4778305; 6. 7527705, 4778297; 7. 7527690, 4778284; 8. 7527650, 4778263; 9. 7527620, 4778248; 10. 7527589, 4778239; 11. 7527565, 4778230; 12. 7527486, 4778208; 13. 7527461, 4778214; 14. 7527455, 4778217; 15. 7527377, 4778221; 16. 7527311, 4778200; 17. 7527230, 4778201; 18. 7527204, 4778205; 19. 7527201, 4778214; 20. 7527151, 4778202; 21. 7527149, 4778197; 22. 7527145, 4778191; 23. 7527141, 4778187; 24. 7527135, 4778184; 25. 7527121, 4778180; 26. 7527113, 4778183; 27. 7527088, 4778172; 28. 7527070, 4778162; 29. 7527069, 4778113; 30. 7526942, 4778082; 31. 7526906, 4778131; 32. 7526900, 4778133; 33. 7526896, 4778137; 34. 7526893, 4778139; 35. 7526796, 4778114; 36. 7526785, 4778088; 37. 7526722, 4778072; 38. 7526708, 4778125; 39. 7526695, 4778178; </w:t>
      </w:r>
      <w:r w:rsidRPr="00162790">
        <w:rPr>
          <w:rFonts w:ascii="Times New Roman" w:eastAsia="Times New Roman" w:hAnsi="Times New Roman"/>
          <w:bCs/>
          <w:sz w:val="24"/>
          <w:szCs w:val="24"/>
          <w:lang w:val="sr-Cyrl-CS"/>
        </w:rPr>
        <w:t xml:space="preserve">40. </w:t>
      </w:r>
      <w:r w:rsidRPr="00162790">
        <w:rPr>
          <w:rFonts w:ascii="Times New Roman" w:eastAsia="Times New Roman" w:hAnsi="Times New Roman"/>
          <w:sz w:val="24"/>
          <w:szCs w:val="24"/>
          <w:lang w:val="sr-Cyrl-CS"/>
        </w:rPr>
        <w:t xml:space="preserve">7526792, 4778201; </w:t>
      </w:r>
      <w:r w:rsidRPr="00162790">
        <w:rPr>
          <w:rFonts w:ascii="Times New Roman" w:eastAsia="Times New Roman" w:hAnsi="Times New Roman"/>
          <w:bCs/>
          <w:sz w:val="24"/>
          <w:szCs w:val="24"/>
          <w:lang w:val="sr-Cyrl-CS"/>
        </w:rPr>
        <w:t xml:space="preserve">40a. </w:t>
      </w:r>
      <w:r w:rsidRPr="00162790">
        <w:rPr>
          <w:rFonts w:ascii="Times New Roman" w:eastAsia="Times New Roman" w:hAnsi="Times New Roman"/>
          <w:sz w:val="24"/>
          <w:szCs w:val="24"/>
          <w:lang w:val="sr-Cyrl-CS"/>
        </w:rPr>
        <w:t xml:space="preserve">7526796, 4778199; </w:t>
      </w:r>
      <w:r w:rsidRPr="00162790">
        <w:rPr>
          <w:rFonts w:ascii="Times New Roman" w:eastAsia="Times New Roman" w:hAnsi="Times New Roman"/>
          <w:bCs/>
          <w:sz w:val="24"/>
          <w:szCs w:val="24"/>
          <w:lang w:val="sr-Cyrl-CS"/>
        </w:rPr>
        <w:t xml:space="preserve">40б. </w:t>
      </w:r>
      <w:r w:rsidRPr="00162790">
        <w:rPr>
          <w:rFonts w:ascii="Times New Roman" w:eastAsia="Times New Roman" w:hAnsi="Times New Roman"/>
          <w:sz w:val="24"/>
          <w:szCs w:val="24"/>
          <w:lang w:val="sr-Cyrl-CS"/>
        </w:rPr>
        <w:t xml:space="preserve">7526801, 4778201; </w:t>
      </w:r>
      <w:r w:rsidRPr="00162790">
        <w:rPr>
          <w:rFonts w:ascii="Times New Roman" w:eastAsia="Times New Roman" w:hAnsi="Times New Roman"/>
          <w:bCs/>
          <w:sz w:val="24"/>
          <w:szCs w:val="24"/>
          <w:lang w:val="sr-Cyrl-CS"/>
        </w:rPr>
        <w:t xml:space="preserve">40в. </w:t>
      </w:r>
      <w:r w:rsidRPr="00162790">
        <w:rPr>
          <w:rFonts w:ascii="Times New Roman" w:eastAsia="Times New Roman" w:hAnsi="Times New Roman"/>
          <w:sz w:val="24"/>
          <w:szCs w:val="24"/>
          <w:lang w:val="sr-Cyrl-CS"/>
        </w:rPr>
        <w:t xml:space="preserve">7526813, 4778198; </w:t>
      </w:r>
      <w:r w:rsidRPr="00162790">
        <w:rPr>
          <w:rFonts w:ascii="Times New Roman" w:eastAsia="Times New Roman" w:hAnsi="Times New Roman"/>
          <w:bCs/>
          <w:sz w:val="24"/>
          <w:szCs w:val="24"/>
          <w:lang w:val="sr-Cyrl-CS"/>
        </w:rPr>
        <w:t xml:space="preserve">41. </w:t>
      </w:r>
      <w:r w:rsidRPr="00162790">
        <w:rPr>
          <w:rFonts w:ascii="Times New Roman" w:eastAsia="Times New Roman" w:hAnsi="Times New Roman"/>
          <w:sz w:val="24"/>
          <w:szCs w:val="24"/>
          <w:lang w:val="sr-Cyrl-CS"/>
        </w:rPr>
        <w:t xml:space="preserve">7526829, 4778200; </w:t>
      </w:r>
      <w:r w:rsidRPr="00162790">
        <w:rPr>
          <w:rFonts w:ascii="Times New Roman" w:eastAsia="Times New Roman" w:hAnsi="Times New Roman"/>
          <w:bCs/>
          <w:sz w:val="24"/>
          <w:szCs w:val="24"/>
          <w:lang w:val="sr-Cyrl-CS"/>
        </w:rPr>
        <w:t xml:space="preserve">41a. </w:t>
      </w:r>
      <w:r w:rsidRPr="00162790">
        <w:rPr>
          <w:rFonts w:ascii="Times New Roman" w:eastAsia="Times New Roman" w:hAnsi="Times New Roman"/>
          <w:sz w:val="24"/>
          <w:szCs w:val="24"/>
          <w:lang w:val="sr-Cyrl-CS"/>
        </w:rPr>
        <w:t xml:space="preserve">7526835, 4778195; </w:t>
      </w:r>
      <w:r w:rsidRPr="00162790">
        <w:rPr>
          <w:rFonts w:ascii="Times New Roman" w:eastAsia="Times New Roman" w:hAnsi="Times New Roman"/>
          <w:bCs/>
          <w:sz w:val="24"/>
          <w:szCs w:val="24"/>
          <w:lang w:val="sr-Cyrl-CS"/>
        </w:rPr>
        <w:t xml:space="preserve">41б. </w:t>
      </w:r>
      <w:r w:rsidRPr="00162790">
        <w:rPr>
          <w:rFonts w:ascii="Times New Roman" w:eastAsia="Times New Roman" w:hAnsi="Times New Roman"/>
          <w:sz w:val="24"/>
          <w:szCs w:val="24"/>
          <w:lang w:val="sr-Cyrl-CS"/>
        </w:rPr>
        <w:t xml:space="preserve">7526850, 4778191; 42. 7526895, 4778202; 43. 7526916, 4778220; 44. 7526969, 4778229; 45. 7527047, 4778250; 46. 7527084, 4778249; 47. 7527211, 4778279; 48. 7527233, 4778294; 49. 7527318, 4778314; 50. 7527349, 4778320; 51. 7527356, 4778333; 52. 7527369, 4778340; 53. 7527381, 4778340; 54. 7527394, 4778337; 55. 7527420, 4778345; 56. 7527435, 4778352; 57. 7527450, 4778360; 58. 7527467, 4778365; 59. 7527474, 4778366; 60. 7527498, 4778366; 61. 7527550, 4778373; 62. 7527574, 4778381; 63. 7527580, 4778383; 64. 7527623, 4778392; 65. 7527642, 4778396; 66. 7527668, 4778408; 67. 7526422, 4778126; 68. 7526447, 4778036; 69. 7526433, 4777996; </w:t>
      </w:r>
      <w:r w:rsidRPr="00162790">
        <w:rPr>
          <w:rFonts w:ascii="Times New Roman" w:eastAsia="Times New Roman" w:hAnsi="Times New Roman"/>
          <w:bCs/>
          <w:sz w:val="24"/>
          <w:szCs w:val="24"/>
          <w:lang w:val="sr-Cyrl-CS"/>
        </w:rPr>
        <w:t xml:space="preserve">70. </w:t>
      </w:r>
      <w:r w:rsidRPr="00162790">
        <w:rPr>
          <w:rFonts w:ascii="Times New Roman" w:eastAsia="Times New Roman" w:hAnsi="Times New Roman"/>
          <w:sz w:val="24"/>
          <w:szCs w:val="24"/>
          <w:lang w:val="sr-Cyrl-CS"/>
        </w:rPr>
        <w:t xml:space="preserve">7526387, 4777969; </w:t>
      </w:r>
      <w:r w:rsidRPr="00162790">
        <w:rPr>
          <w:rFonts w:ascii="Times New Roman" w:eastAsia="Times New Roman" w:hAnsi="Times New Roman"/>
          <w:bCs/>
          <w:sz w:val="24"/>
          <w:szCs w:val="24"/>
          <w:lang w:val="sr-Cyrl-CS"/>
        </w:rPr>
        <w:t xml:space="preserve">71. </w:t>
      </w:r>
      <w:r w:rsidRPr="00162790">
        <w:rPr>
          <w:rFonts w:ascii="Times New Roman" w:eastAsia="Times New Roman" w:hAnsi="Times New Roman"/>
          <w:sz w:val="24"/>
          <w:szCs w:val="24"/>
          <w:lang w:val="sr-Cyrl-CS"/>
        </w:rPr>
        <w:t xml:space="preserve">7526373, 4777975; </w:t>
      </w:r>
      <w:r w:rsidRPr="00162790">
        <w:rPr>
          <w:rFonts w:ascii="Times New Roman" w:eastAsia="Times New Roman" w:hAnsi="Times New Roman"/>
          <w:bCs/>
          <w:sz w:val="24"/>
          <w:szCs w:val="24"/>
          <w:lang w:val="sr-Cyrl-CS"/>
        </w:rPr>
        <w:t xml:space="preserve">72. </w:t>
      </w:r>
      <w:r w:rsidRPr="00162790">
        <w:rPr>
          <w:rFonts w:ascii="Times New Roman" w:eastAsia="Times New Roman" w:hAnsi="Times New Roman"/>
          <w:sz w:val="24"/>
          <w:szCs w:val="24"/>
          <w:lang w:val="sr-Cyrl-CS"/>
        </w:rPr>
        <w:t xml:space="preserve">7526372, 4777971; </w:t>
      </w:r>
      <w:r w:rsidRPr="00162790">
        <w:rPr>
          <w:rFonts w:ascii="Times New Roman" w:eastAsia="Times New Roman" w:hAnsi="Times New Roman"/>
          <w:bCs/>
          <w:sz w:val="24"/>
          <w:szCs w:val="24"/>
          <w:lang w:val="sr-Cyrl-CS"/>
        </w:rPr>
        <w:t xml:space="preserve">73. </w:t>
      </w:r>
      <w:r w:rsidRPr="00162790">
        <w:rPr>
          <w:rFonts w:ascii="Times New Roman" w:eastAsia="Times New Roman" w:hAnsi="Times New Roman"/>
          <w:sz w:val="24"/>
          <w:szCs w:val="24"/>
          <w:lang w:val="sr-Cyrl-CS"/>
        </w:rPr>
        <w:t xml:space="preserve">7526364, 4777964; </w:t>
      </w:r>
      <w:r w:rsidRPr="00162790">
        <w:rPr>
          <w:rFonts w:ascii="Times New Roman" w:eastAsia="Times New Roman" w:hAnsi="Times New Roman"/>
          <w:bCs/>
          <w:sz w:val="24"/>
          <w:szCs w:val="24"/>
          <w:lang w:val="sr-Cyrl-CS"/>
        </w:rPr>
        <w:t xml:space="preserve">74. </w:t>
      </w:r>
      <w:r w:rsidRPr="00162790">
        <w:rPr>
          <w:rFonts w:ascii="Times New Roman" w:eastAsia="Times New Roman" w:hAnsi="Times New Roman"/>
          <w:sz w:val="24"/>
          <w:szCs w:val="24"/>
          <w:lang w:val="sr-Cyrl-CS"/>
        </w:rPr>
        <w:t xml:space="preserve">7526354, 4777957; </w:t>
      </w:r>
      <w:r w:rsidRPr="00162790">
        <w:rPr>
          <w:rFonts w:ascii="Times New Roman" w:eastAsia="Times New Roman" w:hAnsi="Times New Roman"/>
          <w:bCs/>
          <w:sz w:val="24"/>
          <w:szCs w:val="24"/>
          <w:lang w:val="sr-Cyrl-CS"/>
        </w:rPr>
        <w:t xml:space="preserve">75. </w:t>
      </w:r>
      <w:r w:rsidRPr="00162790">
        <w:rPr>
          <w:rFonts w:ascii="Times New Roman" w:eastAsia="Times New Roman" w:hAnsi="Times New Roman"/>
          <w:sz w:val="24"/>
          <w:szCs w:val="24"/>
          <w:lang w:val="sr-Cyrl-CS"/>
        </w:rPr>
        <w:t xml:space="preserve">7526340, 4777945; </w:t>
      </w:r>
      <w:r w:rsidRPr="00162790">
        <w:rPr>
          <w:rFonts w:ascii="Times New Roman" w:eastAsia="Times New Roman" w:hAnsi="Times New Roman"/>
          <w:bCs/>
          <w:sz w:val="24"/>
          <w:szCs w:val="24"/>
          <w:lang w:val="sr-Cyrl-CS"/>
        </w:rPr>
        <w:t xml:space="preserve">76. </w:t>
      </w:r>
      <w:r w:rsidRPr="00162790">
        <w:rPr>
          <w:rFonts w:ascii="Times New Roman" w:eastAsia="Times New Roman" w:hAnsi="Times New Roman"/>
          <w:sz w:val="24"/>
          <w:szCs w:val="24"/>
          <w:lang w:val="sr-Cyrl-CS"/>
        </w:rPr>
        <w:t xml:space="preserve">7526332, 4777948; </w:t>
      </w:r>
      <w:r w:rsidRPr="00162790">
        <w:rPr>
          <w:rFonts w:ascii="Times New Roman" w:eastAsia="Times New Roman" w:hAnsi="Times New Roman"/>
          <w:bCs/>
          <w:sz w:val="24"/>
          <w:szCs w:val="24"/>
          <w:lang w:val="sr-Cyrl-CS"/>
        </w:rPr>
        <w:t xml:space="preserve">77. </w:t>
      </w:r>
      <w:r w:rsidRPr="00162790">
        <w:rPr>
          <w:rFonts w:ascii="Times New Roman" w:eastAsia="Times New Roman" w:hAnsi="Times New Roman"/>
          <w:sz w:val="24"/>
          <w:szCs w:val="24"/>
          <w:lang w:val="sr-Cyrl-CS"/>
        </w:rPr>
        <w:t xml:space="preserve">7526318, 4777934; </w:t>
      </w:r>
      <w:r w:rsidRPr="00162790">
        <w:rPr>
          <w:rFonts w:ascii="Times New Roman" w:eastAsia="Times New Roman" w:hAnsi="Times New Roman"/>
          <w:bCs/>
          <w:sz w:val="24"/>
          <w:szCs w:val="24"/>
          <w:lang w:val="sr-Cyrl-CS"/>
        </w:rPr>
        <w:t xml:space="preserve">78. </w:t>
      </w:r>
      <w:r w:rsidRPr="00162790">
        <w:rPr>
          <w:rFonts w:ascii="Times New Roman" w:eastAsia="Times New Roman" w:hAnsi="Times New Roman"/>
          <w:sz w:val="24"/>
          <w:szCs w:val="24"/>
          <w:lang w:val="sr-Cyrl-CS"/>
        </w:rPr>
        <w:t xml:space="preserve">7526308, 4777944; </w:t>
      </w:r>
      <w:r w:rsidRPr="00162790">
        <w:rPr>
          <w:rFonts w:ascii="Times New Roman" w:eastAsia="Times New Roman" w:hAnsi="Times New Roman"/>
          <w:bCs/>
          <w:sz w:val="24"/>
          <w:szCs w:val="24"/>
          <w:lang w:val="sr-Cyrl-CS"/>
        </w:rPr>
        <w:t xml:space="preserve">79. </w:t>
      </w:r>
      <w:r w:rsidRPr="00162790">
        <w:rPr>
          <w:rFonts w:ascii="Times New Roman" w:eastAsia="Times New Roman" w:hAnsi="Times New Roman"/>
          <w:sz w:val="24"/>
          <w:szCs w:val="24"/>
          <w:lang w:val="sr-Cyrl-CS"/>
        </w:rPr>
        <w:t xml:space="preserve">7526293, 4777960; </w:t>
      </w:r>
      <w:r w:rsidRPr="00162790">
        <w:rPr>
          <w:rFonts w:ascii="Times New Roman" w:eastAsia="Times New Roman" w:hAnsi="Times New Roman"/>
          <w:bCs/>
          <w:sz w:val="24"/>
          <w:szCs w:val="24"/>
          <w:lang w:val="sr-Cyrl-CS"/>
        </w:rPr>
        <w:t xml:space="preserve">80. </w:t>
      </w:r>
      <w:r w:rsidRPr="00162790">
        <w:rPr>
          <w:rFonts w:ascii="Times New Roman" w:eastAsia="Times New Roman" w:hAnsi="Times New Roman"/>
          <w:sz w:val="24"/>
          <w:szCs w:val="24"/>
          <w:lang w:val="sr-Cyrl-CS"/>
        </w:rPr>
        <w:t xml:space="preserve">7526287, 4777966; </w:t>
      </w:r>
      <w:r w:rsidRPr="00162790">
        <w:rPr>
          <w:rFonts w:ascii="Times New Roman" w:eastAsia="Times New Roman" w:hAnsi="Times New Roman"/>
          <w:bCs/>
          <w:sz w:val="24"/>
          <w:szCs w:val="24"/>
          <w:lang w:val="sr-Cyrl-CS"/>
        </w:rPr>
        <w:t xml:space="preserve">81. </w:t>
      </w:r>
      <w:r w:rsidRPr="00162790">
        <w:rPr>
          <w:rFonts w:ascii="Times New Roman" w:eastAsia="Times New Roman" w:hAnsi="Times New Roman"/>
          <w:sz w:val="24"/>
          <w:szCs w:val="24"/>
          <w:lang w:val="sr-Cyrl-CS"/>
        </w:rPr>
        <w:t xml:space="preserve">7526268, 4777954; </w:t>
      </w:r>
      <w:r w:rsidRPr="00162790">
        <w:rPr>
          <w:rFonts w:ascii="Times New Roman" w:eastAsia="Times New Roman" w:hAnsi="Times New Roman"/>
          <w:bCs/>
          <w:sz w:val="24"/>
          <w:szCs w:val="24"/>
          <w:lang w:val="sr-Cyrl-CS"/>
        </w:rPr>
        <w:t xml:space="preserve">82. </w:t>
      </w:r>
      <w:r w:rsidRPr="00162790">
        <w:rPr>
          <w:rFonts w:ascii="Times New Roman" w:eastAsia="Times New Roman" w:hAnsi="Times New Roman"/>
          <w:sz w:val="24"/>
          <w:szCs w:val="24"/>
          <w:lang w:val="sr-Cyrl-CS"/>
        </w:rPr>
        <w:t xml:space="preserve">7526249, 4777945; </w:t>
      </w:r>
      <w:r w:rsidRPr="00162790">
        <w:rPr>
          <w:rFonts w:ascii="Times New Roman" w:eastAsia="Times New Roman" w:hAnsi="Times New Roman"/>
          <w:bCs/>
          <w:sz w:val="24"/>
          <w:szCs w:val="24"/>
          <w:lang w:val="sr-Cyrl-CS"/>
        </w:rPr>
        <w:t xml:space="preserve">83. </w:t>
      </w:r>
      <w:r w:rsidRPr="00162790">
        <w:rPr>
          <w:rFonts w:ascii="Times New Roman" w:eastAsia="Times New Roman" w:hAnsi="Times New Roman"/>
          <w:sz w:val="24"/>
          <w:szCs w:val="24"/>
          <w:lang w:val="sr-Cyrl-CS"/>
        </w:rPr>
        <w:t xml:space="preserve">7526228, 4777938; </w:t>
      </w:r>
      <w:r w:rsidRPr="00162790">
        <w:rPr>
          <w:rFonts w:ascii="Times New Roman" w:eastAsia="Times New Roman" w:hAnsi="Times New Roman"/>
          <w:bCs/>
          <w:sz w:val="24"/>
          <w:szCs w:val="24"/>
          <w:lang w:val="sr-Cyrl-CS"/>
        </w:rPr>
        <w:t xml:space="preserve">83а. </w:t>
      </w:r>
      <w:r w:rsidRPr="00162790">
        <w:rPr>
          <w:rFonts w:ascii="Times New Roman" w:eastAsia="Times New Roman" w:hAnsi="Times New Roman"/>
          <w:sz w:val="24"/>
          <w:szCs w:val="24"/>
          <w:lang w:val="sr-Cyrl-CS"/>
        </w:rPr>
        <w:t xml:space="preserve">7526222, 4777925; </w:t>
      </w:r>
      <w:r w:rsidRPr="00162790">
        <w:rPr>
          <w:rFonts w:ascii="Times New Roman" w:eastAsia="Times New Roman" w:hAnsi="Times New Roman"/>
          <w:bCs/>
          <w:sz w:val="24"/>
          <w:szCs w:val="24"/>
          <w:lang w:val="sr-Cyrl-CS"/>
        </w:rPr>
        <w:t xml:space="preserve">83б. </w:t>
      </w:r>
      <w:r w:rsidRPr="00162790">
        <w:rPr>
          <w:rFonts w:ascii="Times New Roman" w:eastAsia="Times New Roman" w:hAnsi="Times New Roman"/>
          <w:sz w:val="24"/>
          <w:szCs w:val="24"/>
          <w:lang w:val="sr-Cyrl-CS"/>
        </w:rPr>
        <w:t xml:space="preserve">7526210, 4777922; </w:t>
      </w:r>
      <w:r w:rsidRPr="00162790">
        <w:rPr>
          <w:rFonts w:ascii="Times New Roman" w:eastAsia="Times New Roman" w:hAnsi="Times New Roman"/>
          <w:bCs/>
          <w:sz w:val="24"/>
          <w:szCs w:val="24"/>
          <w:lang w:val="sr-Cyrl-CS"/>
        </w:rPr>
        <w:t xml:space="preserve">83в. </w:t>
      </w:r>
      <w:r w:rsidRPr="00162790">
        <w:rPr>
          <w:rFonts w:ascii="Times New Roman" w:eastAsia="Times New Roman" w:hAnsi="Times New Roman"/>
          <w:sz w:val="24"/>
          <w:szCs w:val="24"/>
          <w:lang w:val="sr-Cyrl-CS"/>
        </w:rPr>
        <w:t xml:space="preserve">7526197, 4777925; 84. 7526174, 4777916; 85. 7526134, 4777887; 86. 7526067, 4777798; 87. 7526040, 4777855; 88. 7526035, 4777856; 89. 7526030, 4777857; 90. 7526027, 4777859; 91. 7526023, 4777861; 92. 7526009, 4777854; 93. 7526010, 4777849; 94. 7526010, 4777844; 95. 7526011, 4777838; 96. 7526010, 4777833; 97. 7526009, 4777826; 98. 7526003, 4777811; 99. 7526002, 4777806; 100. 7526002, 4777802; 101. 7526003, 4777746; 102. 7525979, 4777745; 103. 7525980, 4777804; 104. 7525981, 4777811; 105. 7525985, 4777824; 106. 7525987, 4777831; 107. 7525988, 4777836; 108. 7525989, 4777841; 109. 7525988, 4777844; 110. 7525953, 4777826; 111. 7525953, 4777820; 112. 7525952, 4777812; 113. 7525949, 4777803; 114. 7525944, 4777797; 115. 7525938, 4777792; 116. 7525934, 4777790; 117. 7525916, 4777782; 118. 7525905, 4777780; 119. 7525892, 4777765; 120. 7525878, 4777741; 121. 7525774, 4777677; 122. 7525673, 4777608; 123. 7525576, 4777534; 124. 7525500, 4777629; 125. 7525617, 4777722; 126. 7525658, 4777749; 127. 7525680, 4777763; 128. 7525716, 4777791; 129. 7525742, 4777808; 130. 7525757, 4777821; 131. 7525767, 4777829; 132. 7525779, 4777836; 133. 7525777, 4777841; 134. 7525785, 4777844; 135. 7525786, 4777841; 136. 7525831, 4777867; 137. 7525838, 4777870; 138. 7525850, 4777874; 139. 7525858, 4777876; 140. 7525864, 4777876; 141. 7525871, 4777880; 142. 7525876, 4777882; 143. 7525880, 4777884; 144. 7525885, 4777886; 145. 7525890, 4777886; 146. 7525895, 4777885; 147. 7525901, 4777884; 148. 7525906, 4777881; 149. 7525909, 4777878; 150. 7525954, 4777902; 151. 7525950, 4777912; 152. 7525948, 4777920; 153. 7525947, 4777927; 154. 7525948, 4777939; 155. 7525957, 4777983; 156. 7525994, 4777973; 157. 7525985, 4777932; 158. 7525985, 4777927; 159. 7525986, 4777922; 160. 7525988, 4777919; 161. 7526031, 4777940; 162. 7526039, 4777954; 163. 7526066, 4777967; 164. 7526081, 4778015; </w:t>
      </w:r>
      <w:r w:rsidRPr="00162790">
        <w:rPr>
          <w:rFonts w:ascii="Times New Roman" w:eastAsia="Times New Roman" w:hAnsi="Times New Roman"/>
          <w:bCs/>
          <w:sz w:val="24"/>
          <w:szCs w:val="24"/>
          <w:lang w:val="sr-Cyrl-CS"/>
        </w:rPr>
        <w:t xml:space="preserve">164a. </w:t>
      </w:r>
      <w:r w:rsidRPr="00162790">
        <w:rPr>
          <w:rFonts w:ascii="Times New Roman" w:eastAsia="Times New Roman" w:hAnsi="Times New Roman"/>
          <w:sz w:val="24"/>
          <w:szCs w:val="24"/>
          <w:lang w:val="sr-Cyrl-CS"/>
        </w:rPr>
        <w:t xml:space="preserve">7526129, 4778034; </w:t>
      </w:r>
      <w:r w:rsidRPr="00162790">
        <w:rPr>
          <w:rFonts w:ascii="Times New Roman" w:eastAsia="Times New Roman" w:hAnsi="Times New Roman"/>
          <w:bCs/>
          <w:sz w:val="24"/>
          <w:szCs w:val="24"/>
          <w:lang w:val="sr-Cyrl-CS"/>
        </w:rPr>
        <w:t xml:space="preserve">164б. </w:t>
      </w:r>
      <w:r w:rsidRPr="00162790">
        <w:rPr>
          <w:rFonts w:ascii="Times New Roman" w:eastAsia="Times New Roman" w:hAnsi="Times New Roman"/>
          <w:sz w:val="24"/>
          <w:szCs w:val="24"/>
          <w:lang w:val="sr-Cyrl-CS"/>
        </w:rPr>
        <w:t xml:space="preserve">7526115, 4778064; </w:t>
      </w:r>
      <w:r w:rsidRPr="00162790">
        <w:rPr>
          <w:rFonts w:ascii="Times New Roman" w:eastAsia="Times New Roman" w:hAnsi="Times New Roman"/>
          <w:bCs/>
          <w:sz w:val="24"/>
          <w:szCs w:val="24"/>
          <w:lang w:val="sr-Cyrl-CS"/>
        </w:rPr>
        <w:t xml:space="preserve">164в. </w:t>
      </w:r>
      <w:r w:rsidRPr="00162790">
        <w:rPr>
          <w:rFonts w:ascii="Times New Roman" w:eastAsia="Times New Roman" w:hAnsi="Times New Roman"/>
          <w:sz w:val="24"/>
          <w:szCs w:val="24"/>
          <w:lang w:val="sr-Cyrl-CS"/>
        </w:rPr>
        <w:t xml:space="preserve">7526127, 4778063; </w:t>
      </w:r>
      <w:r w:rsidRPr="00162790">
        <w:rPr>
          <w:rFonts w:ascii="Times New Roman" w:eastAsia="Times New Roman" w:hAnsi="Times New Roman"/>
          <w:bCs/>
          <w:sz w:val="24"/>
          <w:szCs w:val="24"/>
          <w:lang w:val="sr-Cyrl-CS"/>
        </w:rPr>
        <w:t xml:space="preserve">164г. </w:t>
      </w:r>
      <w:r w:rsidRPr="00162790">
        <w:rPr>
          <w:rFonts w:ascii="Times New Roman" w:eastAsia="Times New Roman" w:hAnsi="Times New Roman"/>
          <w:sz w:val="24"/>
          <w:szCs w:val="24"/>
          <w:lang w:val="sr-Cyrl-CS"/>
        </w:rPr>
        <w:t xml:space="preserve">7526135, 4778066; </w:t>
      </w:r>
      <w:r w:rsidRPr="00162790">
        <w:rPr>
          <w:rFonts w:ascii="Times New Roman" w:eastAsia="Times New Roman" w:hAnsi="Times New Roman"/>
          <w:bCs/>
          <w:sz w:val="24"/>
          <w:szCs w:val="24"/>
          <w:lang w:val="sr-Cyrl-CS"/>
        </w:rPr>
        <w:t xml:space="preserve">164д. </w:t>
      </w:r>
      <w:r w:rsidRPr="00162790">
        <w:rPr>
          <w:rFonts w:ascii="Times New Roman" w:eastAsia="Times New Roman" w:hAnsi="Times New Roman"/>
          <w:sz w:val="24"/>
          <w:szCs w:val="24"/>
          <w:lang w:val="sr-Cyrl-CS"/>
        </w:rPr>
        <w:t xml:space="preserve">7526145, 4778072; </w:t>
      </w:r>
      <w:r w:rsidRPr="00162790">
        <w:rPr>
          <w:rFonts w:ascii="Times New Roman" w:eastAsia="Times New Roman" w:hAnsi="Times New Roman"/>
          <w:bCs/>
          <w:sz w:val="24"/>
          <w:szCs w:val="24"/>
          <w:lang w:val="sr-Cyrl-CS"/>
        </w:rPr>
        <w:t xml:space="preserve">164ђ. </w:t>
      </w:r>
      <w:r w:rsidRPr="00162790">
        <w:rPr>
          <w:rFonts w:ascii="Times New Roman" w:eastAsia="Times New Roman" w:hAnsi="Times New Roman"/>
          <w:sz w:val="24"/>
          <w:szCs w:val="24"/>
          <w:lang w:val="sr-Cyrl-CS"/>
        </w:rPr>
        <w:t xml:space="preserve">7526148, 4778075; </w:t>
      </w:r>
      <w:r w:rsidRPr="00162790">
        <w:rPr>
          <w:rFonts w:ascii="Times New Roman" w:eastAsia="Times New Roman" w:hAnsi="Times New Roman"/>
          <w:bCs/>
          <w:sz w:val="24"/>
          <w:szCs w:val="24"/>
          <w:lang w:val="sr-Cyrl-CS"/>
        </w:rPr>
        <w:t xml:space="preserve">164е. </w:t>
      </w:r>
      <w:r w:rsidRPr="00162790">
        <w:rPr>
          <w:rFonts w:ascii="Times New Roman" w:eastAsia="Times New Roman" w:hAnsi="Times New Roman"/>
          <w:sz w:val="24"/>
          <w:szCs w:val="24"/>
          <w:lang w:val="sr-Cyrl-CS"/>
        </w:rPr>
        <w:t xml:space="preserve">7526171, 4778112; </w:t>
      </w:r>
      <w:r w:rsidRPr="00162790">
        <w:rPr>
          <w:rFonts w:ascii="Times New Roman" w:eastAsia="Times New Roman" w:hAnsi="Times New Roman"/>
          <w:bCs/>
          <w:sz w:val="24"/>
          <w:szCs w:val="24"/>
          <w:lang w:val="sr-Cyrl-CS"/>
        </w:rPr>
        <w:t xml:space="preserve">164ж. </w:t>
      </w:r>
      <w:r w:rsidRPr="00162790">
        <w:rPr>
          <w:rFonts w:ascii="Times New Roman" w:eastAsia="Times New Roman" w:hAnsi="Times New Roman"/>
          <w:sz w:val="24"/>
          <w:szCs w:val="24"/>
          <w:lang w:val="sr-Cyrl-CS"/>
        </w:rPr>
        <w:t xml:space="preserve">7526179, 4778126; </w:t>
      </w:r>
      <w:r w:rsidRPr="00162790">
        <w:rPr>
          <w:rFonts w:ascii="Times New Roman" w:eastAsia="Times New Roman" w:hAnsi="Times New Roman"/>
          <w:bCs/>
          <w:sz w:val="24"/>
          <w:szCs w:val="24"/>
          <w:lang w:val="sr-Cyrl-CS"/>
        </w:rPr>
        <w:t xml:space="preserve">164з. </w:t>
      </w:r>
      <w:r w:rsidRPr="00162790">
        <w:rPr>
          <w:rFonts w:ascii="Times New Roman" w:eastAsia="Times New Roman" w:hAnsi="Times New Roman"/>
          <w:sz w:val="24"/>
          <w:szCs w:val="24"/>
          <w:lang w:val="sr-Cyrl-CS"/>
        </w:rPr>
        <w:t xml:space="preserve">7526192, 4778141; </w:t>
      </w:r>
      <w:r w:rsidRPr="00162790">
        <w:rPr>
          <w:rFonts w:ascii="Times New Roman" w:eastAsia="Times New Roman" w:hAnsi="Times New Roman"/>
          <w:bCs/>
          <w:sz w:val="24"/>
          <w:szCs w:val="24"/>
          <w:lang w:val="sr-Cyrl-CS"/>
        </w:rPr>
        <w:t xml:space="preserve">164и. </w:t>
      </w:r>
      <w:r w:rsidRPr="00162790">
        <w:rPr>
          <w:rFonts w:ascii="Times New Roman" w:eastAsia="Times New Roman" w:hAnsi="Times New Roman"/>
          <w:sz w:val="24"/>
          <w:szCs w:val="24"/>
          <w:lang w:val="sr-Cyrl-CS"/>
        </w:rPr>
        <w:t xml:space="preserve">7526204, 4778159; </w:t>
      </w:r>
      <w:r w:rsidRPr="00162790">
        <w:rPr>
          <w:rFonts w:ascii="Times New Roman" w:eastAsia="Times New Roman" w:hAnsi="Times New Roman"/>
          <w:bCs/>
          <w:sz w:val="24"/>
          <w:szCs w:val="24"/>
          <w:lang w:val="sr-Cyrl-CS"/>
        </w:rPr>
        <w:t xml:space="preserve">164ј. </w:t>
      </w:r>
      <w:r w:rsidRPr="00162790">
        <w:rPr>
          <w:rFonts w:ascii="Times New Roman" w:eastAsia="Times New Roman" w:hAnsi="Times New Roman"/>
          <w:sz w:val="24"/>
          <w:szCs w:val="24"/>
          <w:lang w:val="sr-Cyrl-CS"/>
        </w:rPr>
        <w:t xml:space="preserve">7526210, 4778165; </w:t>
      </w:r>
      <w:r w:rsidRPr="00162790">
        <w:rPr>
          <w:rFonts w:ascii="Times New Roman" w:eastAsia="Times New Roman" w:hAnsi="Times New Roman"/>
          <w:bCs/>
          <w:sz w:val="24"/>
          <w:szCs w:val="24"/>
          <w:lang w:val="sr-Cyrl-CS"/>
        </w:rPr>
        <w:t xml:space="preserve">164к. </w:t>
      </w:r>
      <w:r w:rsidRPr="00162790">
        <w:rPr>
          <w:rFonts w:ascii="Times New Roman" w:eastAsia="Times New Roman" w:hAnsi="Times New Roman"/>
          <w:sz w:val="24"/>
          <w:szCs w:val="24"/>
          <w:lang w:val="sr-Cyrl-CS"/>
        </w:rPr>
        <w:t xml:space="preserve">7526216, 4778185; </w:t>
      </w:r>
      <w:r w:rsidRPr="00162790">
        <w:rPr>
          <w:rFonts w:ascii="Times New Roman" w:eastAsia="Times New Roman" w:hAnsi="Times New Roman"/>
          <w:bCs/>
          <w:sz w:val="24"/>
          <w:szCs w:val="24"/>
          <w:lang w:val="sr-Cyrl-CS"/>
        </w:rPr>
        <w:t xml:space="preserve">164л. </w:t>
      </w:r>
      <w:r w:rsidRPr="00162790">
        <w:rPr>
          <w:rFonts w:ascii="Times New Roman" w:eastAsia="Times New Roman" w:hAnsi="Times New Roman"/>
          <w:sz w:val="24"/>
          <w:szCs w:val="24"/>
          <w:lang w:val="sr-Cyrl-CS"/>
        </w:rPr>
        <w:t xml:space="preserve">7526224, 4778195; </w:t>
      </w:r>
      <w:r w:rsidRPr="00162790">
        <w:rPr>
          <w:rFonts w:ascii="Times New Roman" w:eastAsia="Times New Roman" w:hAnsi="Times New Roman"/>
          <w:bCs/>
          <w:sz w:val="24"/>
          <w:szCs w:val="24"/>
          <w:lang w:val="sr-Cyrl-CS"/>
        </w:rPr>
        <w:t xml:space="preserve">164љ. </w:t>
      </w:r>
      <w:r w:rsidRPr="00162790">
        <w:rPr>
          <w:rFonts w:ascii="Times New Roman" w:eastAsia="Times New Roman" w:hAnsi="Times New Roman"/>
          <w:sz w:val="24"/>
          <w:szCs w:val="24"/>
          <w:lang w:val="sr-Cyrl-CS"/>
        </w:rPr>
        <w:t xml:space="preserve">7526248, 4778156; </w:t>
      </w:r>
      <w:r w:rsidRPr="00162790">
        <w:rPr>
          <w:rFonts w:ascii="Times New Roman" w:eastAsia="Times New Roman" w:hAnsi="Times New Roman"/>
          <w:bCs/>
          <w:sz w:val="24"/>
          <w:szCs w:val="24"/>
          <w:lang w:val="sr-Cyrl-CS"/>
        </w:rPr>
        <w:t xml:space="preserve">164м. </w:t>
      </w:r>
      <w:r w:rsidRPr="00162790">
        <w:rPr>
          <w:rFonts w:ascii="Times New Roman" w:eastAsia="Times New Roman" w:hAnsi="Times New Roman"/>
          <w:sz w:val="24"/>
          <w:szCs w:val="24"/>
          <w:lang w:val="sr-Cyrl-CS"/>
        </w:rPr>
        <w:t xml:space="preserve">7526248, 4778145; </w:t>
      </w:r>
      <w:r w:rsidRPr="00162790">
        <w:rPr>
          <w:rFonts w:ascii="Times New Roman" w:eastAsia="Times New Roman" w:hAnsi="Times New Roman"/>
          <w:bCs/>
          <w:sz w:val="24"/>
          <w:szCs w:val="24"/>
          <w:lang w:val="sr-Cyrl-CS"/>
        </w:rPr>
        <w:t xml:space="preserve">164н. </w:t>
      </w:r>
      <w:r w:rsidRPr="00162790">
        <w:rPr>
          <w:rFonts w:ascii="Times New Roman" w:eastAsia="Times New Roman" w:hAnsi="Times New Roman"/>
          <w:sz w:val="24"/>
          <w:szCs w:val="24"/>
          <w:lang w:val="sr-Cyrl-CS"/>
        </w:rPr>
        <w:t xml:space="preserve">7526241, 4778132; </w:t>
      </w:r>
      <w:r w:rsidRPr="00162790">
        <w:rPr>
          <w:rFonts w:ascii="Times New Roman" w:eastAsia="Times New Roman" w:hAnsi="Times New Roman"/>
          <w:bCs/>
          <w:sz w:val="24"/>
          <w:szCs w:val="24"/>
          <w:lang w:val="sr-Cyrl-CS"/>
        </w:rPr>
        <w:t xml:space="preserve">164њ. </w:t>
      </w:r>
      <w:r w:rsidRPr="00162790">
        <w:rPr>
          <w:rFonts w:ascii="Times New Roman" w:eastAsia="Times New Roman" w:hAnsi="Times New Roman"/>
          <w:sz w:val="24"/>
          <w:szCs w:val="24"/>
          <w:lang w:val="sr-Cyrl-CS"/>
        </w:rPr>
        <w:t xml:space="preserve">7526247, 4778117; </w:t>
      </w:r>
      <w:r w:rsidRPr="00162790">
        <w:rPr>
          <w:rFonts w:ascii="Times New Roman" w:eastAsia="Times New Roman" w:hAnsi="Times New Roman"/>
          <w:bCs/>
          <w:sz w:val="24"/>
          <w:szCs w:val="24"/>
          <w:lang w:val="sr-Cyrl-CS"/>
        </w:rPr>
        <w:t xml:space="preserve">164о. </w:t>
      </w:r>
      <w:r w:rsidRPr="00162790">
        <w:rPr>
          <w:rFonts w:ascii="Times New Roman" w:eastAsia="Times New Roman" w:hAnsi="Times New Roman"/>
          <w:sz w:val="24"/>
          <w:szCs w:val="24"/>
          <w:lang w:val="sr-Cyrl-CS"/>
        </w:rPr>
        <w:t xml:space="preserve">7526248, 4778112; </w:t>
      </w:r>
      <w:r w:rsidRPr="00162790">
        <w:rPr>
          <w:rFonts w:ascii="Times New Roman" w:eastAsia="Times New Roman" w:hAnsi="Times New Roman"/>
          <w:bCs/>
          <w:sz w:val="24"/>
          <w:szCs w:val="24"/>
          <w:lang w:val="sr-Cyrl-CS"/>
        </w:rPr>
        <w:t xml:space="preserve">164п. </w:t>
      </w:r>
      <w:r w:rsidRPr="00162790">
        <w:rPr>
          <w:rFonts w:ascii="Times New Roman" w:eastAsia="Times New Roman" w:hAnsi="Times New Roman"/>
          <w:sz w:val="24"/>
          <w:szCs w:val="24"/>
          <w:lang w:val="sr-Cyrl-CS"/>
        </w:rPr>
        <w:t xml:space="preserve">7526211, 4778067; </w:t>
      </w:r>
      <w:r w:rsidRPr="00162790">
        <w:rPr>
          <w:rFonts w:ascii="Times New Roman" w:eastAsia="Times New Roman" w:hAnsi="Times New Roman"/>
          <w:bCs/>
          <w:sz w:val="24"/>
          <w:szCs w:val="24"/>
          <w:lang w:val="sr-Cyrl-CS"/>
        </w:rPr>
        <w:t xml:space="preserve">164р. </w:t>
      </w:r>
      <w:r w:rsidRPr="00162790">
        <w:rPr>
          <w:rFonts w:ascii="Times New Roman" w:eastAsia="Times New Roman" w:hAnsi="Times New Roman"/>
          <w:sz w:val="24"/>
          <w:szCs w:val="24"/>
          <w:lang w:val="sr-Cyrl-CS"/>
        </w:rPr>
        <w:t xml:space="preserve">7526317, 4778109; </w:t>
      </w:r>
      <w:r w:rsidRPr="00162790">
        <w:rPr>
          <w:rFonts w:ascii="Times New Roman" w:eastAsia="Times New Roman" w:hAnsi="Times New Roman"/>
          <w:bCs/>
          <w:sz w:val="24"/>
          <w:szCs w:val="24"/>
          <w:lang w:val="sr-Cyrl-CS"/>
        </w:rPr>
        <w:t xml:space="preserve">164с. </w:t>
      </w:r>
      <w:r w:rsidRPr="00162790">
        <w:rPr>
          <w:rFonts w:ascii="Times New Roman" w:eastAsia="Times New Roman" w:hAnsi="Times New Roman"/>
          <w:sz w:val="24"/>
          <w:szCs w:val="24"/>
          <w:lang w:val="sr-Cyrl-CS"/>
        </w:rPr>
        <w:t xml:space="preserve">7526347, 4778142; 165. 7526362, 4778127; 166. 7526363, 4778126; 167. 7526365, 4778126; 168. 7526387, 4778149; 169. 7526400, 4778161; 170. 7526401, 4778159; 171. 7524473, 4776048; 172. 7524535, 4776021; 173. 7524517, 4775980; 174. 7524596, 4775947; 175. 7524558, 4775857; 176. 7524529, 4775854; 177. 7524475, 4775727; 178. 7524430, 4775718; 179. 7524352, 4775534; 180. 7524395, 4775516; 181. 7524356, 4775424; 182. 7524312, 4775442; 183. 7524237, 4775260; 184. 7524240, 4775182; 185. 7524232, 4775169; 186. 7524232, 4775163; 187. 7524231, 4775160; 188. 7524229, 4775159; 189. 7524233, 4775157; 190. 7524218, 4775123; 191. 7524212, 4775099; 192. 7524211, 4775077; 193. 7524206, 4775047; 194. 7524212, 4775000; 195. 7524192, 4774986; 196. 7524191, 4774980; 197. 7524195, 4774970; 198. 7524205, 4774923; 199. 7524220, 4774884; 200. 7524223, 4774865; 201. 7524224, 4774837; 202. 7524166, 4774825; 203. 7524155, 4774824; 204. 7524155, 4774830; 205. 7524063, 4774822; </w:t>
      </w:r>
      <w:r w:rsidRPr="00162790">
        <w:rPr>
          <w:rFonts w:ascii="Times New Roman" w:hAnsi="Times New Roman"/>
          <w:sz w:val="24"/>
          <w:szCs w:val="24"/>
          <w:lang w:val="sr-Cyrl-CS"/>
        </w:rPr>
        <w:t xml:space="preserve">206. 7524061, 4774861; 206а. 7524060, 4774866; 206б. 7524061, 4774872; 206в. 7524058, 4774883; 207. 7524053, 4774903; 207а. 7524046, 4774920; 207б. 7524039, 4774932; 208. 7524049, 4774940; </w:t>
      </w:r>
      <w:r w:rsidRPr="00162790">
        <w:rPr>
          <w:rFonts w:ascii="Times New Roman" w:eastAsia="Times New Roman" w:hAnsi="Times New Roman"/>
          <w:sz w:val="24"/>
          <w:szCs w:val="24"/>
          <w:lang w:val="sr-Cyrl-CS"/>
        </w:rPr>
        <w:t xml:space="preserve">209. 7524050, 4774975; 210. 7524055, 4775034; 211. 7524069, 4775067; 212. 7524070, 4775071; 213. 7524094, 4775121; 214. 7524095, 4775124; 215. 7524104, 4775150; 216. 7524104, 4775152; 217. 7524107, 4775167; 218. 7524108, 4775171; </w:t>
      </w:r>
      <w:r w:rsidRPr="00162790">
        <w:rPr>
          <w:rFonts w:ascii="Times New Roman" w:hAnsi="Times New Roman"/>
          <w:sz w:val="24"/>
          <w:szCs w:val="24"/>
          <w:lang w:val="sr-Cyrl-CS"/>
        </w:rPr>
        <w:t>218а. 7524113, 4775183; 218б. 7524109, 4775196; 218в. 7524114, 4775197; 219. 7524120, 4775198;</w:t>
      </w:r>
      <w:r w:rsidRPr="00162790">
        <w:rPr>
          <w:rFonts w:ascii="Times New Roman" w:eastAsia="Times New Roman" w:hAnsi="Times New Roman"/>
          <w:sz w:val="24"/>
          <w:szCs w:val="24"/>
          <w:lang w:val="sr-Cyrl-CS"/>
        </w:rPr>
        <w:t xml:space="preserve"> 220. 7524124, 4775204; 221. 7524126, 4775206; 222. 7524127, 4775209; 223. 7524139, 4775216; 224. 7524141, 4775220; 225. 7524144, 4775223; 226. 7524146, 4775225; 227. 7524150, 4775227; 228. 7524155, 4775228; 229. 7524169, 4775270; 230. 7524168, 4775319; 231. 7524165, 4775357; 232. 7524210, 4775374; 233. 7524249, 4775464; 234. 7524205, 4775483; 235. 7524244, 4775575; 236. 7524288, 4775556; 237. 7524427, 4775882; 238. 7524421, 4775888; 239. 7524418, 4775892; 240. 7524419, 4775892; 241. 7524412, 4775950; 242. 7524409, 4775968; 243. 7524407, 4775983; 244. 7524405, 4775988; 245. 7524398, 4776014; 246. 7524447, 4775992; 247. 7524288, 4774548; 248. 7524307, 4774509; 249. 7524327, 4774470; 250. 7524348, 4774433; 251. 7524306, 4774407; 252. 7524297, 4774402; 253. 7524289, 4774415; 254. 7524270, 4774404; 255. 7524261, 4774398; 256. 7524218, 4774373; 257. 7524186, 4774431; 258. 7524157, 4774490; 259. 7524203, 4774510; 260. 7524233, 4774523; 261. 7524243, 4774528; 262. 7524313, 4774215; 263. 7524362, 4774257; 264. 7524393, 4774287; 265. 7524431, 4774320; 266. 7524467, 4774279; 267. 7524513, 4774231; 268. 7524537, 4774203; 269. 7524606, 4774147; 270. 7524636, 4774113; 271. 7524610, 4774078; 272. 7524660, 4774023; 273. 7524704, 4774026; 274. 7524715, 4774022; 275. 7524736, 4773990; 276. 7524754, 4773985; 277. 7524755, 4773983; 278. 7524750, 4773969; 279. 7524783, 4773921; 280. 7524714, 4773876; 281. 7524705, 4773890; 282. 7524642, 4773847; 283. 7524608, 4773896; 284. 7524546, 4773971; 285. 7524493, 4774027; 286. 7524370, 4774152; 287. 7524793, 4773483; 288. 7524876, 4773503; 289. 7524866, 4773542; 290. 7524945, 4773564; 291. 7524971, 4773497; 292. 7524972, 4773483; 293. 7524985, 4773450; 294. 7524937, 4773430; 295. 7524943, 4773389; 296. 7524950, 4773329; 297. 7524967, 4773130; 298. 7524977, 4773105; 299. 7524987, 4772980; 300. 7525030, 4772869; 301. 7525034, 4772837; 302. 7525036, 4772827; 303. 7525081, 4772828; 304. 7525070, 4772788; 305. 7525057, 4772712; 306. 7525049, 4772702; 307. 7525051, 4772641; 308. 7525076, 4772603; 309. 7525106, 4772549; 310. 7525106, 4772547; 311. 7525077, 4772528; 312. 7525053, 4772513; 313. 7525055, 4772493; 314. 7525087, 4772368; 315. 7525204, 4771935; 316. 7525212, 4771918; 317. 7525213, 4771917; 318. 7525225, 4771931; 319. 7525232, 4771937; 320. 7525240, 4771944; 321. 7525242, 4771946; 322. 7525248, 4771946; 323. 7525253, 4771949; 324. 7525271, 4771966; 325. 7525284, 4771961; 326. 7525263, 4771944; 327. 7525256, 4771939; 328. 7525254, 4771937; 329. 7525249, 4771932; 330. 7525239, 4771918; 331. 7525240, 4771917; 332. 7525284, 4771887; 333. 7525286, 4771887; 334. 7525308, 4771871; 335. 7525291, 4771854; 336. 7525311, 4771833; 337. 7525271, 4771802; 338. 7525270, 4771800; 339. 7525274, 4771787; 340. 7525268, 4771786; 341. 7525257, 4771767; 342. 7525247, 4771744; 343. 7525191, 4771736; 344. 7525193, 4771725; 345. 7525118, 4771597; 346. 7525114, 4771592; 347. 7525113, 4771592; 348. 7525104, 4771602; 349. 7525101, 4771604; 350. 7525084, 4771608; 351. 7525073, 4771610; 352. 7525071, 4771611; 353. 7525069, 4771641; 354. 7525070, 4771643; 355. 7525098, 4771682; 356. 7525129, 4771724; 357. 7525131, 4771733; 358. 7525123, 4771775; 359. 7525111, 4771831; 360. 7525077, 4771962; 361. 7525117, 4771999; 362. 7525078, 4772146; 363. 7525069, 4772149; 364. 7525062, 4772156; 365. 7525059, 4772161; 366. 7525053, 4772176; 367. 7525046, 4772188; 368. 7525042, 4772198; 369. 7525038, 4772205; 370. 7525036, 4772225; 371. 7525034, 4772232; 372. 7525034, 4772242; 373. 7525041, 4772283; 374. 7524990, 4772477; 375. 7524953, 4772656; 376. 7524886, 4772678; 377. 7524861, 4772857; 378. 7524827, 4772987; 379. 7524825, 4773034; 380. 7524829, 4773049; 381. 7524837, 4773065; 382. 7524847, 4773077; 383. 7524901, 4773118; 384. 7524896, 4773179; 385. 7524828, 4773238; 386. 7524821, 4773316; 387. 7524814, 4773372; 388. 7524805, 4773428; 389. 7525191, 4771025; 390. 7525179, 4770999; 391. 7525151, 4770938; 392. 7525119, 4770875; 393. 7525091, 4770820; 394. 7525037, 4770846; 395. 7525046, 4770863; 396. 7524972, 4770900; 397. 7525031, 4771019; 398. 7525053, 4771067; 399. 7525067, 4771099; 400. 7525113, 4771079; 401. 7525145, 4771044; 402. 7524876, 4770655; 403. 7524956, 4770635; 404. 7524956, 4770637; 405. 7525015, 4770622; 406. 7525005, 4770577; 407. 7524998, 4770531; 408. 7524958, 4770512; 409. 7524955, 4770461; 410. 7524956, 4770411; 411. 7524959, 4770361; 412. 7524966, 4770311; 413. 7524977, 4770261; 414. 7524990, 4770213; 415. 7525007, 4770165; 416. 7525034, 4770138; 417. 7525050, 4770101; 418. 7525052, 4770095; 419. 7525055, 4770088; 420. 7525072, 4770066; 421. 7525088, 4770048; 422. 7525101, 4770040; 423. 7525128, 4770002; 424. 7525087, 4769972; 425. 7525077, 4769986; 426. 7525059, 4769973; 427. 7525017, 4769944; 428. 7524992, 4769983; 429. 7524968, 4770023; 430. 7524947, 4770064; 431. 7524928, 4770106; 432. 7524944, 4770141; 433. 7524926, 4770193; 434. 7524911, 4770246; 435. 7524900, 4770300; 436. 7524893, 4770354; 437. 7524888, 4770409; 438. 7524888, 4770464; 439. 7524891, 4770519; 440. 7524856, 4770549; 441. 7524864, 4770603; 442. 7525437, 4769570; 443. 7525523, 4769679; 444. 7525548, 4769658; 445. 7525585, 4769625; 446. 7525620, 4769590; 447. 7525592, 4769563; 448. 7525618, 4769536; 449. 7525640, 4769530; 450. 7525659, 4769506; 451. 7525687, 4769500; 452. 7525687, 4769486; 453. 7525700, 4769479; 454. 7525701, 4769470; 455. 7525689, 4769438; 456. 7525775, 4769442; 457. 7525777, 4769436; 458. 7525778, 4769424; 459. 7525768, 4769422; 460. 7525725, 4769408; 461. 7525728, 4769396; 462. 7525737, 4769389; 463. 7525751, 4769383; 464. 7525753, 4769378; 465. 7525754, 4769370; 466. 7525752, 4769359; 467. 7525748, 4769351; 468. 7525796, 4769261; 469. 7525809, 4769228; 470. 7525831, 4769172; 471. 7525775, 4769158; 472. 7525729, 4769272; 473. 7525710, 4769307; 474. 7525690, 4769342; 475. 7525668, 4769343; 476. 7525646, 4769377; 477. 7525625, 4769406; 478. 7525614, 4769402; 479. 7525606, 4769398; 480. 7525568, 4769445; 481. 7525527, 4769489; 482. 7525483, 4769531; 483. 7525839, 4769169; 484. 7525846, 4769164; 485. 7525852, 4769154; 486. 7525873, 4769141; 487. 7525897, 4769126; 488. 7525921, 4769104; 489. 7525937, 4769036; 490. 7525958, 4769044; 491. 7525969, 4769015; 492. 7526001, 4769027; 493. 7525994, 4769048; 494. 7525992, 4769061; 495. 7525994, 4769079; 496. 7525999, 4769099; 497. 7526014, 4769127; 498. 7526041, 4769151; 499. 7526068, 4769165; 500. 7526094, 4769170; 501. 7526116, 4769169; 502. 7526132, 4769165; 503. 7526143, 4769164; 504. 7526168, 4769117; 505. 7526174, 4769103; 506. 7526173, 4769091; 507. 7526189, 4769044; 508. 7526211, 4768895; 509. 7526202, 4768885; 510. 7526169, 4768856; 511. 7526155, 4768833; 512. 7526151, 4768804; 513. 7526156, 4768776; 514. 7526153, 4768750; 515. 7526170, 4768719; 516. 7526181, 4768675; 517. 7526184, 4768667; 518. 7526194, 4768667; 519. 7526207, 4768649; 520. 7526217, 4768646; 521. 7526217, 4768636; 522. 7526294, 4768450; 523. 7526300, 4768420; 524. 7526321, 4768369; 525. 7526332, 4768345; 526. 7526327, 4768337; 527. 7526320, 4768326; 528. 7526313, 4768318; 529. 7526313, 4768316; 530. 7526316, 4768300; 531. 7526321, 4768285; 532. 7526321, 4768269; 533. 7526320, 4768267; 534. 7526319, 4768266; 535. 7526317, 4768266; 536. 7526302, 4768271; 537. 7526300, 4768271; 538. 7526280, 4768272; 539. 7526260, 4768259; 540. 7526255, 4768255; 541. 7526233, 4768244; 542. 7526166, 4768221; 543. 7526147, 4768280; 544. 7526028, 4768243; 545. 7525942, 4768519; 546. 7525935, 4768526; 547. 7525908, 4768546; 548. 7525894, 4768559; 549. 7525906, 4768600; 550. 7525903, 4768638; 551. 7525884, 4768655; 552. 7525877, 4768659; 553. 7525867, 4768671; 554. 7525860, 4768685; 555. 7525856, 4768702; 556. 7525857, 4768719; 557. 7525860, 4768727; 558. 7525864, 4768735; 559. 7525881, 4768753; 560. 7525883, 4768763; 561. 7525885, 4768770; 562. 7525825, 4768960; 563. 7525829, 4768976; 564. 7525820, 4768997; 565. 7525772, 4769033; 566. 7525760, 4769065; 567. 7525779, 4769109; 568. 7525786, 4769124; 569. 7525769, 4769144; 570. 7525771, 4769152; 571. 7526154, 4769162; 572. 7526174, 4769162; 573. 7526181, 4769162; 574. 7526172, 4769214; 575. 7526171, 4769230; 576. 7526172, 4769245; 577. 7526175, 4769260; 578. 7526180, 4769275; 579. 7526191, 4769295; 580. 7526200, 4769311; 581. 7526224, 4769332; 582. 7526250, 4769307; 583. 7526222, 4769274; 584. 7526215, 4769263; 585. 7526210, 4769245; 586. 7526208, 4769229; 587. 7526208, 4769219; 588. 7526218, 4769168; 589. 7526229, 4769171; 590. 7526238, 4769175; 591. 7526243, 4769182; 592. 7526248, 4769190; 593. 7526253, 4769199; 594. 7526249, 4769217; 595. 7526270, 4769227; 596. 7526275, 4769214; 597. 7526279, 4769205; 598. 7526286, 4769204; 599. 7526290, 4769200; 600. 7526296, 4769196; 601. 7526301, 4769192; 602. 7526307, 4769186; 603. 7526314, 4769182; 604. 7526326, 4769181; 605. 7526335, 4769180; 606. 7526344, 4769177; 607. 7526353, 4769173; 608. 7526362, 4769167; 609. 7526370, 4769156; 610. 7526374, 4769146; 611. 7526376, 4769133; 612. 7526375, 4769122; 613. 7526370, 4769099; 614. 7526353, 4769103; 615. 7526355, 4769111; 616. 7526357, 4769121; 617. 7526357, 4769133; 618. 7526355, 4769142; 619. 7526351, 4769148; 620. 7526344, 4769153; 621. 7526339, 4769155; 622. 7526331, 4769156; 623. 7526319, 4769153; 624. 7526317, 4769148; 625. 7526312, 4769145; 626. 7526310, 4769143; 627. 7526307, 4769138; 628. 7526303, 4769134; 629. 7526299, 4769127; 630. 7526297, 4769118; 631. 7526299, 4769097; 632. 7526276, 4769095; 633. 7526273, 4769110; 634. 7526268, 4769115; 635. 7526264, 4769124; 636. 7526257, 4769129; 637. 7526249, 4769135; 638. 7526245, 4769135; 639. 7526241, 4769136; 640. 7526235, 4769135; 641. 7526224, 4769134; 642. 7526227, 4769124; 643. 7526230, 4769113; 644. 7526234, 4769106; 645. 7526260, 4769061; 646. 7526265, 4769048; 647. 7526270, 4769033; 648. 7526272, 4769011; 649. 7526271, 4768951; 650. 7526250, 4768928; 651. 7526245, 4768902; 652. 7526195, 4769322; 653. 7526164, 4769360; </w:t>
      </w:r>
      <w:bookmarkStart w:id="2" w:name="_Hlk2342316"/>
      <w:r w:rsidRPr="00162790">
        <w:rPr>
          <w:rFonts w:ascii="Times New Roman" w:hAnsi="Times New Roman"/>
          <w:sz w:val="24"/>
          <w:szCs w:val="24"/>
          <w:lang w:val="sr-Cyrl-CS"/>
        </w:rPr>
        <w:t xml:space="preserve">654. 7526092, 4769437; 654а. 7526073, 4769423; 654б. 7526078, 4769415; 655. 7526045, 4769387; 655а. 7526034, 4769403; </w:t>
      </w:r>
      <w:bookmarkEnd w:id="2"/>
      <w:r w:rsidRPr="00162790">
        <w:rPr>
          <w:rFonts w:ascii="Times New Roman" w:eastAsia="Times New Roman" w:hAnsi="Times New Roman"/>
          <w:sz w:val="24"/>
          <w:szCs w:val="24"/>
          <w:lang w:val="sr-Cyrl-CS"/>
        </w:rPr>
        <w:t>656. 7525982, 4769369; 657. 7525973, 4769369; 658. 7525957, 4769369; 659. 7525947, 4769371; 660. 7525939, 4769376; 661. 7525935, 4769385; 662. 7525932, 4769395; 663. 7525932, 4769400; 664. 7525914, 4769447; 665. 7525909, 4769467; 666. 7525895, 4769518; 667. 7525898, 4769526; 668. 7525900, 4769537; 669. 7525916, 4769544; 670. 7525939, 4769556; 671. 7525953, 4769569; 672. 7525983, 4769585; 673. 7525994, 4769576; 674. 7526100, 4769471; 675. 7526163, 4769405; 676. 7526193, 4769366.</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8</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eastAsia="Times New Roman" w:hAnsi="Times New Roman"/>
          <w:sz w:val="24"/>
          <w:szCs w:val="24"/>
          <w:lang w:val="sr-Cyrl-CS"/>
        </w:rPr>
        <w:t xml:space="preserve">1. 7526028, 4768243; 2. 7526147, 4768280; 3. 7526166, 4768221; 4. 7526178, 4768185; 5. 7526058, 4768148; 6. 7526260, 4767922; 7. 7526274, 4767874; 8. 7526287, 4767822; 9. 7526256, 4767788; 10. 7526261, 4767763; 11. 7526283, 4767741; 12. 7526284, 4767735; 13. 7526283, 4767712; 14. 7526291, 4767696; 15. 7526297, 4767639; 16. 7526188, 4767629; 17. 7526182, 4767676; 18. 7526175, 4767722; 19. 7526213, 4767754; 20. 7526208, 4767778; 21. 7526166, 4767793; 22. 7526154, 4767840; 23. 7526140, 4767886; 24. 7526304, 4767301; 25. 7526294, 4767249; 26. 7526282, 4767198; 27. 7526261, 4767203; 28. 7526251, 4767162; 29. 7526241, 4767145; 30. 7526241, 4767125; 31. 7526235, 4767107; 32. 7526229, 4767091; 33. 7526218, 4767067; 34. 7526215, 4767062; 35. 7526206, 4767049; 36. 7526206, 4767048; 37. 7526203, 4767036; 38. 7526197, 4767015; 39. 7526196, 4767013; 40. 7526196, 4767001; 41. 7526193, 4766990; 42. 7526189, 4766983; 43. 7526180, 4766975; 44. 7526175, 4766973; 45. 7526168, 4766971; 46. 7526162, 4766970; 47. 7526131, 4766899; 48. 7526159, 4766887; 49. 7526141, 4766866; 50. 7526116, 4766821; 51. 7526099, 4766777; 52. 7526082, 4766784; 53. 7526064, 4766740; 54. 7526069, 4766733; 55. 7526073, 4766725; 56. 7526074, 4766718; 57. 7526073, 4766708; 58. 7526067, 4766691; 59. 7526064, 4766686; 60. 7526053, 4766660; 61. 7526036, 4766627; 62. 7526031, 4766605; 63. 7526027, 4766579; 64. 7526046, 4766549; 65. 7526048, 4766531; 66. 7526048, 4766521; 67. 7526027, 4766514; 68. 7526006, 4766445; 69. 7526005, 4766443; 70. 7526006, 4766404; 71. 7525882, 4766421; 72. 7525896, 4766503; 73. 7525914, 4766516; 74. 7525939, 4766522; 75. 7525950, 4766566; 76. 7525912, 4766613; 77. 7525925, 4766654; 78. 7525946, 4766713; 79. 7525958, 4766742; 80. 7525973, 4766780; 81. 7526027, 4766780; 82. 7526104, 4766961; 83. 7526100, 4766968; 84. 7526099, 4766971; 85. 7526097, 4766977; 86. 7526097, 4766983; 87. 7526098, 4766985; 88. 7526098, 4766989; 89. 7526101, 4766994; 90. 7526095, 4767062; 91. 7526117, 4767120; 92. 7526139, 4767187; 93. 7526157, 4767254; 94. 7526171, 4767323; 95. 7525996, 4766286; 96. 7525997, 4766191; </w:t>
      </w:r>
      <w:bookmarkStart w:id="3" w:name="_Hlk2342354"/>
      <w:r w:rsidRPr="00162790">
        <w:rPr>
          <w:rFonts w:ascii="Times New Roman" w:eastAsia="Times New Roman" w:hAnsi="Times New Roman"/>
          <w:bCs/>
          <w:sz w:val="24"/>
          <w:szCs w:val="24"/>
          <w:lang w:val="sr-Cyrl-CS"/>
        </w:rPr>
        <w:t xml:space="preserve">96а. </w:t>
      </w:r>
      <w:r w:rsidRPr="00162790">
        <w:rPr>
          <w:rFonts w:ascii="Times New Roman" w:eastAsia="Times New Roman" w:hAnsi="Times New Roman"/>
          <w:sz w:val="24"/>
          <w:szCs w:val="24"/>
          <w:lang w:val="sr-Cyrl-CS"/>
        </w:rPr>
        <w:t xml:space="preserve">7525997, 4766184; </w:t>
      </w:r>
      <w:r w:rsidRPr="00162790">
        <w:rPr>
          <w:rFonts w:ascii="Times New Roman" w:eastAsia="Times New Roman" w:hAnsi="Times New Roman"/>
          <w:bCs/>
          <w:sz w:val="24"/>
          <w:szCs w:val="24"/>
          <w:lang w:val="sr-Cyrl-CS"/>
        </w:rPr>
        <w:t xml:space="preserve">96б. </w:t>
      </w:r>
      <w:r w:rsidRPr="00162790">
        <w:rPr>
          <w:rFonts w:ascii="Times New Roman" w:eastAsia="Times New Roman" w:hAnsi="Times New Roman"/>
          <w:sz w:val="24"/>
          <w:szCs w:val="24"/>
          <w:lang w:val="sr-Cyrl-CS"/>
        </w:rPr>
        <w:t xml:space="preserve">7526025, 4766175; </w:t>
      </w:r>
      <w:r w:rsidRPr="00162790">
        <w:rPr>
          <w:rFonts w:ascii="Times New Roman" w:eastAsia="Times New Roman" w:hAnsi="Times New Roman"/>
          <w:bCs/>
          <w:sz w:val="24"/>
          <w:szCs w:val="24"/>
          <w:lang w:val="sr-Cyrl-CS"/>
        </w:rPr>
        <w:t xml:space="preserve">96в. </w:t>
      </w:r>
      <w:r w:rsidRPr="00162790">
        <w:rPr>
          <w:rFonts w:ascii="Times New Roman" w:eastAsia="Times New Roman" w:hAnsi="Times New Roman"/>
          <w:sz w:val="24"/>
          <w:szCs w:val="24"/>
          <w:lang w:val="sr-Cyrl-CS"/>
        </w:rPr>
        <w:t xml:space="preserve">7526003, 4766127; </w:t>
      </w:r>
      <w:bookmarkEnd w:id="3"/>
      <w:r w:rsidRPr="00162790">
        <w:rPr>
          <w:rFonts w:ascii="Times New Roman" w:eastAsia="Times New Roman" w:hAnsi="Times New Roman"/>
          <w:sz w:val="24"/>
          <w:szCs w:val="24"/>
          <w:lang w:val="sr-Cyrl-CS"/>
        </w:rPr>
        <w:t xml:space="preserve">97. 7526005, 4766096; 98. 7525994, 4766045; 99. 7526000, 4766029; 100. 7526005, 4766008; 101. 7526010, 4765987; 102. 7526068, 4765986; 103. 7526085, 4765974; 104. 7526086, 4765973; 105. 7526076, 4765953; 106. 7526075, 4765945; 107. 7526071, 4765919; 108. 7526056, 4765916; 109. 7525992, 4765929; 110. 7526002, 4765863; 111. 7526008, 4765807; 112. 7526011, 4765761; 113. 7526011, 4765711; 114. 7526009, 4765662; 115. 7526003, 4765612; 116. 7525994, 4765563; 117. 7525994, 4765563; 118. 7526045, 4765525; 119. 7526036, 4765483; 120. 7526035, 4765451; 121. 7526036, 4765449; 122. 7526003, 4765452; 123. 7525956, 4765468; 124. 7525874, 4765496; 125. 7525885, 4765531; 126. 7525896, 4765567; 127. 7525942, 4765599; </w:t>
      </w:r>
      <w:bookmarkStart w:id="4" w:name="_Hlk2342385"/>
      <w:r w:rsidRPr="00162790">
        <w:rPr>
          <w:rFonts w:ascii="Times New Roman" w:hAnsi="Times New Roman"/>
          <w:sz w:val="24"/>
          <w:szCs w:val="24"/>
          <w:lang w:val="sr-Cyrl-CS"/>
        </w:rPr>
        <w:t xml:space="preserve">128. 7525949, 4765641; </w:t>
      </w:r>
      <w:r w:rsidRPr="00162790">
        <w:rPr>
          <w:rFonts w:ascii="Times New Roman" w:eastAsia="Times New Roman" w:hAnsi="Times New Roman"/>
          <w:bCs/>
          <w:sz w:val="24"/>
          <w:szCs w:val="24"/>
          <w:lang w:val="sr-Cyrl-CS"/>
        </w:rPr>
        <w:t xml:space="preserve">128а. </w:t>
      </w:r>
      <w:r w:rsidRPr="00162790">
        <w:rPr>
          <w:rFonts w:ascii="Times New Roman" w:eastAsia="Times New Roman" w:hAnsi="Times New Roman"/>
          <w:sz w:val="24"/>
          <w:szCs w:val="24"/>
          <w:lang w:val="sr-Cyrl-CS"/>
        </w:rPr>
        <w:t xml:space="preserve">7525951, 4765653; </w:t>
      </w:r>
      <w:r w:rsidRPr="00162790">
        <w:rPr>
          <w:rFonts w:ascii="Times New Roman" w:hAnsi="Times New Roman"/>
          <w:sz w:val="24"/>
          <w:szCs w:val="24"/>
          <w:lang w:val="sr-Cyrl-CS"/>
        </w:rPr>
        <w:t xml:space="preserve">129. 7525946, 4765658; </w:t>
      </w:r>
      <w:r w:rsidRPr="00162790">
        <w:rPr>
          <w:rFonts w:ascii="Times New Roman" w:eastAsia="Times New Roman" w:hAnsi="Times New Roman"/>
          <w:bCs/>
          <w:sz w:val="24"/>
          <w:szCs w:val="24"/>
          <w:lang w:val="sr-Cyrl-CS"/>
        </w:rPr>
        <w:t xml:space="preserve">129а. </w:t>
      </w:r>
      <w:r w:rsidRPr="00162790">
        <w:rPr>
          <w:rFonts w:ascii="Times New Roman" w:eastAsia="Times New Roman" w:hAnsi="Times New Roman"/>
          <w:sz w:val="24"/>
          <w:szCs w:val="24"/>
          <w:lang w:val="sr-Cyrl-CS"/>
        </w:rPr>
        <w:t xml:space="preserve">7525912, 4765661; </w:t>
      </w:r>
      <w:r w:rsidRPr="00162790">
        <w:rPr>
          <w:rFonts w:ascii="Times New Roman" w:hAnsi="Times New Roman"/>
          <w:sz w:val="24"/>
          <w:szCs w:val="24"/>
          <w:lang w:val="sr-Cyrl-CS"/>
        </w:rPr>
        <w:t xml:space="preserve">130. 7525883, 4765779; </w:t>
      </w:r>
      <w:r w:rsidRPr="00162790">
        <w:rPr>
          <w:rFonts w:ascii="Times New Roman" w:eastAsia="Times New Roman" w:hAnsi="Times New Roman"/>
          <w:bCs/>
          <w:sz w:val="24"/>
          <w:szCs w:val="24"/>
          <w:lang w:val="sr-Cyrl-CS"/>
        </w:rPr>
        <w:t xml:space="preserve">130а. </w:t>
      </w:r>
      <w:r w:rsidRPr="00162790">
        <w:rPr>
          <w:rFonts w:ascii="Times New Roman" w:eastAsia="Times New Roman" w:hAnsi="Times New Roman"/>
          <w:sz w:val="24"/>
          <w:szCs w:val="24"/>
          <w:lang w:val="sr-Cyrl-CS"/>
        </w:rPr>
        <w:t xml:space="preserve">7525905, 4765776; </w:t>
      </w:r>
      <w:r w:rsidRPr="00162790">
        <w:rPr>
          <w:rFonts w:ascii="Times New Roman" w:hAnsi="Times New Roman"/>
          <w:sz w:val="24"/>
          <w:szCs w:val="24"/>
          <w:lang w:val="sr-Cyrl-CS"/>
        </w:rPr>
        <w:t xml:space="preserve">131. 7525949, 4765794; </w:t>
      </w:r>
      <w:r w:rsidRPr="00162790">
        <w:rPr>
          <w:rFonts w:ascii="Times New Roman" w:eastAsia="Times New Roman" w:hAnsi="Times New Roman"/>
          <w:bCs/>
          <w:sz w:val="24"/>
          <w:szCs w:val="24"/>
          <w:lang w:val="sr-Cyrl-CS"/>
        </w:rPr>
        <w:t xml:space="preserve">131а. </w:t>
      </w:r>
      <w:r w:rsidRPr="00162790">
        <w:rPr>
          <w:rFonts w:ascii="Times New Roman" w:eastAsia="Times New Roman" w:hAnsi="Times New Roman"/>
          <w:sz w:val="24"/>
          <w:szCs w:val="24"/>
          <w:lang w:val="sr-Cyrl-CS"/>
        </w:rPr>
        <w:t xml:space="preserve">7525956, 4765792; </w:t>
      </w:r>
      <w:bookmarkEnd w:id="4"/>
      <w:r w:rsidRPr="00162790">
        <w:rPr>
          <w:rFonts w:ascii="Times New Roman" w:eastAsia="Times New Roman" w:hAnsi="Times New Roman"/>
          <w:sz w:val="24"/>
          <w:szCs w:val="24"/>
          <w:lang w:val="sr-Cyrl-CS"/>
        </w:rPr>
        <w:t xml:space="preserve">132. 7525954, 4765825; 133. 7525947, 4765887; 134. 7525898, 4765962; 135. 7525883, 4766067; 136. 7525875, 4766144; 137. 7525872, 4766185; 138. 7525870, 4766238; 139. 7525871, 4766290; 140. 7525900, 4765239; 141. 7525840, 4765135; 142. 7525803, 4765067; 143. 7525722, 4765109; 144. 7525690, 4765156; 145. 7525742, 4765247; 146. 7525779, 4765309; 147. 7525822, 4765284; 148. 7525744, 4764937; 149. 7525718, 4764860; 150. 7525696, 4764782; 151. 7525680, 4764703; 152. 7525669, 4764623; 153. 7525663, 4764542; 154. 7525613, 4764544; 155. 7525603, 4764544; 156. 7525583, 4764545; 157. 7525572, 4764545; 158. 7525553, 4764546; 159. 7525536, 4764558; 170. 7525534, 4764559; 171. 7525524, 4764574; 172. 7525531, 4764659; 173. 7525544, 4764744; 174. 7525542, 4764748; 175. 7525537, 4764763; 176. 7525552, 4764784; 177. 7525562, 4764764; 178. 7525581, 4764735; 179. 7525594, 4764797; 180. 7525573, 4764828; 181. 7525567, 4764846; 182. 7525588, 4764917; 183. 7525612, 4764987; 184. 7525659, 4764970; 185. 7525697, 4764955; 186. 7525730, 4764066; 187. 7525753, 4763967; 188. 7525748, 4763915; 189. 7525758, 4763892; 190. 7525764, 4763871; 191. 7525767, 4763854; 192. 7525781, 4763797; 193. 7525783, 4763791; 194. 7525784, 4763785; 195. 7525783, 4763773; 196. 7525778, 4763762; 197. 7525769, 4763753; 198. 7525756, 4763746; 199. 7525769, 4763623; 200. 7525772, 4763583; 201. 7525774, 4763517; 202. 7525787, 4762784; 203. 7525826, 4762734; 204. 7525828, 4762609; 205. 7525737, 4762608; 206. 7525707, 4762634; 207. 7525686, 4762650; 208. 7525681, 4762980; 209. 7525718, 4763033; 210. 7525711, 4763476; 211. 7525704, 4763619; 212. 7525698, 4763689; 213. 7525689, 4763759; 214. 7525680, 4763764; 215. 7525674, 4763771; 216. 7525670, 4763779; 217. 7525669, 4763789; 218. 7525638, 4763835; 219. 7525624, 4763902; 220. 7525611, 4763959; 221. 7525669, 4763973; 222. 7525652, 4764046; 223. 7525833, 4762259; 224. 7525828, 4762064; 225. 7525817, 4761998; 226. 7525789, 4761966; 227. 7525786, 4761919; 228. 7525775, 4761885; 229. 7525774, 4761875; 230. 7525760, 4761827; 231. 7525747, 4761792; 232. 7525726, 4761751; 233. 7525718, 4761743; 234. 7525710, 4761711; 235. 7525710, 4761695; 236. 7525698, 4761686; 237. 7525684, 4761661; 238. 7525675, 4761605; 239. 7525650, 4761559; 240. 7525572, 4761605; 241. 7525584, 4761626; 242. 7525532, 4761656; 243. 7525564, 4761717; 244. 7525593, 4761781; 245. 7525618, 4761846; 246. 7525674, 4761826; 247. 7525684, 4761823; 248. 7525706, 4761893; 249. 7525648, 4761909; 250. 7525671, 4762029; 251. 7525689, 4762150; 252. 7525692, 4762234; 253. 7525742, 4762234; 254. 7525742, 4762258; 255. 7525594, 4761471; 256. 7525552, 4761415; 257. 7525507, 4761361; 258. 7525460, 4761310; 259. 7525417, 4761352; 260. 7525402, 4761366; 261. 7525419, 4761384; 262. 7525375, 4761425; 263. 7525412, 4761466; 264. 7525446, 4761508; 265. 7525478, 4761552; 266. 7525528, 4761517; 267. 7525544, 4761506; 268. 7525104, 4761177; 269. 7525158, 4761117; 270. 7525139, 4761100; 271. 7525179, 4761055; 272. 7525123, 4761005; 273. 7525113, 4760971; 274. 7525115, 4760959; 275. 7525099, 4760947; 276. 7525079, 4760952; 277. 7525066, 4760956; 278. 7525035, 4760928; 279. 7524974, 4760873; 280. 7524879, 4760977; 281. 7524942, 4761034; 282. 7524730, 4760819; 283. 7524770, 4760788; 284. 7524772, 4760792; 285. 7524843, 4760735; </w:t>
      </w:r>
      <w:bookmarkStart w:id="5" w:name="_Hlk2342430"/>
      <w:r w:rsidRPr="00162790">
        <w:rPr>
          <w:rFonts w:ascii="Times New Roman" w:hAnsi="Times New Roman"/>
          <w:sz w:val="24"/>
          <w:szCs w:val="24"/>
          <w:lang w:val="sr-Cyrl-CS"/>
        </w:rPr>
        <w:t xml:space="preserve">286. 7524809, 4760691; 286а. 7524812, 4760686; 286б. 7524815, 4760676; 286в. 7524786, 4760656; </w:t>
      </w:r>
      <w:bookmarkEnd w:id="5"/>
      <w:r w:rsidRPr="00162790">
        <w:rPr>
          <w:rFonts w:ascii="Times New Roman" w:eastAsia="Times New Roman" w:hAnsi="Times New Roman"/>
          <w:sz w:val="24"/>
          <w:szCs w:val="24"/>
          <w:lang w:val="sr-Cyrl-CS"/>
        </w:rPr>
        <w:t>287. 7524777, 4760643; 288. 7524776, 4760597; 289. 7524755, 4760540; 290. 7524748, 4760531; 291. 7524720, 4760523; 292. 7524705, 4760515; 293. 7524675, 4760445; 294. 7524649, 4760373; 295. 7524645, 4760359; 296. 7524597, 4760374; 297. 7524510, 4760401; 298. 7524514, 4760415; 299. 7524540, 4760487; 300. 7524570, 4760558; 301. 7524604, 4760627; 302. 7524642, 4760693; 303. 7524684, 4760758; 304. 7524256, 4759430; 305. 7524402, 4759392; 306. 7524366, 4759258; 307. 7524378, 4759254; 308. 7524384, 4759250; 309. 7524380, 4759239; 310. 7524370, 4759244; 311. 7524362, 4759246; 312. 7524340, 4759176; 313. 7524318, 4759160; 314. 7524315, 4759147; 315. 7524307, 4759123; 316. 7524300, 4759115; 317. 7524292, 4759108; 318. 7524281, 4759094; 319. 7524276, 4759085; 320. 7524274, 4759068; 321. 7524271, 4759052; 322. 7524280, 4759028; 323. 7524260, 4758981; 324. 7524176, 4759018; 325. 7524126, 4759040; 326. 7524163, 4759130; 327. 7524196, 4759222; 328. 7524217, 4759287; 329. 7524225, 4759315; 330. 7524020, 4758825; 331. 7524142, 4758753; 332. 7524100, 4758685; 333. 7524055, 4758619; 334. 7524013, 4758561; 335. 7523940, 4758615; 336. 7523900, 4758645; 337. 7523940, 4758701; 338. 7523982, 4758762; 339. 7523592, 4758247; 340. 7523708, 4758168; 341. 7523681, 4758128; 342. 7523624, 4758106; 343. 7523586, 4758039; 345. 7523553, 4757970; 346. 7523522, 4757900; 347. 7523553, 4757897; 348. 7523562, 4757854; 349. 7523502, 4757846; 350. 7523482, 4757784; 351. 7523464, 4757721; 352. 7523495, 4757687; 353. 7523488, 4757655; 354. 7523467, 4757549; 355. 7523449, 4757446; 356. 7523432, 4757449; 357. 7523429, 4757442; 358. 7523423, 4757434; 359. 7523418, 4757429; 360. 7523411, 4757425; 361. 7523407, 4757423; 362. 7523399, 4757379; 363. 7523425, 4757310; 364. 7523414, 4757248; 365. 7523325, 4757265; 366. 7523329, 4757289; 367. 7523280, 4757298; 368. 7523323, 4757544; 369. 7523383, 4757534; 370. 7523396, 4757608; 371. 7523337, 4757619; 372. 7523351, 4757689; 373. 7523364, 4757746; 374. 7523415, 4757786; 375. 7523436, 4757854; 376. 7523366, 4757864; 377. 7523372, 4757911; 378. 7523455, 4757905; 379. 7523488, 4757985; 380. 7523526, 4758063; 381. 7523568, 4758139; 382. 7523560, 4758200; 383. 7522585, 4756388; 384. 7522641, 4756259; 385. 7522556, 4756225; 386. 7522493, 4756205; 387. 7522429, 4756187; 388. 7522373, 4756194; 389. 7522349, 4756194; 390. 7522318, 4756191; 391. 7522252, 4756179; 392. 7522241, 4756174; 393. 7522212, 4756175; 394. 7522108, 4756171; 395. 7522058, 4756171; 396. 7522008, 4756169; 397. 7522000, 4756173; 398. 7521987, 4756157; 399. 7521974, 4756152; 400. 7521968, 4756142; 401. 7521956, 4756145; 402. 7521943, 4756148; 403. 7521935, 4756147; 404. 7521933, 4756146; 405. 7521933, 4756162; 406. 7521848, 4756158; 407. 7521833, 4756156; 408. 7521825, 4756153; 409. 7521793, 4756143; 410. 7521786, 4756141; 411. 7521775, 4756140; 412. 7521749, 4756139; 413. 7521732, 4756139; 414. 7521692, 4756143; 415. 7521681, 4756144; 416. 7521671, 4756145; 417. 7521619, 4756134; 418. 7521605, 4756128; 419. 7521574, 4756122; 420. 7521551, 4756128; 421. 7521546, 4756131; 422. 7521517, 4756140; 423. 7521492, 4756148; 424. 7521462, 4756146; 425. 7521446, 4756145; 426. 7521444, 4756210; 427. 7521456, 4756210; 428. 7521478, 4756244; 429. 7521477, 4756247; 430. 7521458, 4756252; 431. 7521453, 4756252; 432. 7521449, 4756251; 433. 7521445, 4756248; 434. 7521439, 4756240; 435. 7521436, 4756240; 436. 7521426, 4756248; 437. 7521426, 4756252; 438. 7521431, 4756259; 439. 7521431, 4756263; 440. 7521402, 4756286; 441. 7521406, 4756290; 442. 7521412, 4756292; 443. 7521416, 4756295; 444. 7521443, 4756314; 445. 7521507, 4756290; 446. 7521511, 4756292; 447. 7521536, 4756286; 448. 7521539, 4756288; 449. 7521548, 4756315; 450. 7521615, 4756348; 451. 7521673, 4756369; 452. 7521667, 4756341; 453. 7521665, 4756337; 454. 7521662, 4756333; 455. 7521659, 4756332; 456. 7521656, 4756333; 457. 7521652, 4756333; 458. 7521647, 4756328; 459. 7521643, 4756327; 460. 7521630, 4756331; 461. 7521628, 4756326; 462. 7521614, 4756285; 463. 7521632, 4756280; 464. 7521694, 4756271; 465. 7521700, 4756268; 466. 7521712, 4756267; 467. 7521720, 4756267; 468. 7521732, 4756263; 469. 7521763, 4756280; 470. 7521789, 4756278; 471. 7521803, 4756275; 472. 7521812, 4756262; 473. 7522057, 4756272; 474. 7522206, 4756287; 475. 7522348, 4756313; 476. 7522342, 4756321; 477. 7522355, 4756328; 478. 7522363, 4756316; 479. 7522412, 4756328; 480. 7522469, 4756345; 481. 7522528, 4756365; 482. 7521442, 4756144; 483. 7521468, 4756092; 484. 7521504, 4756038; 485. 7521495, 4756036; 486. 7521485, 4756036; 487. 7521473, 4756052; 488. 7521443, 4756083; 489. 7521405, 4756159; 490. 7521372, 4756158; 491. 7521368, 4756160; 492. 7521363, 4756160; 493. 7521352, 4756156; 494. 7521351, 4756153; 495. 7521366, 4756131; 496. 7521360, 4756127; 497. 7521346, 4756148; 498. 7521344, 4756150; 499. 7521333, 4756143; 500. 7521324, 4756143; 501. 7521318, 4756143; 502. 7521282, 4756144; 503. 7521275, 4756142; 504. 7521268, 4756142; 505. 7521241, 4756138; 506. 7521200, 4756134; 507. 7521171, 4756128; 508. 7521163, 4756127; 509. 7521159, 4756128; 510. 7521156, 4756124; 511. 7521146, 4756121; 512. 7521139, 4756119; 513. 7521130, 4756118; 514. 7521121, 4756119; 515. 7521116, 4756115; 516. 7521103, 4756105; 517. 7521096, 4756100; 518. 7521069, 4756092; 519. 7521040, 4756086; 520. 7521026, 4756065; 521. 7521026, 4756040; 522. 7521011, 4756043; 523. 7520994, 4756042; 524. 7520986, 4756041; 525. 7520969, 4756036; 526. 7520961, 4756035; 527. 7520955, 4756035; 528. 7520949, 4756035; 529. 7520943, 4756036; 530. 7520921, 4756015; 531. 7520900, 4755994; 532. 7520903, 4755985; 533. 7520903, 4755975; 534. 7520901, 4755968; 535. 7520898, 4755962; 536. 7520896, 4755959; 537. 7520873, 4755932; 538. 7520876, 4755930; 539. 7520880, 4755927; 540. 7520928, 4755871; 541. 7520899, 4755852; 542. 7520875, 4755831; 543. 7520849, 4755788; 544. 7520841, 4755759; 545. 7520836, 4755740; 546. 7520834, 4755725; 547. 7520829, 4755695; 548. 7520848, 4755688; 549. 7520859, 4755611; 550. 7520864, 4755589; 551. 7520872, 4755554; 552. 7520901, 4755528; 553. 7520899, 4755504; 554. 7520892, 4755470; 555. 7520874, 4755418; 556. 7520871, 4755402; 557. 7520869, 4755316; 558. 7520869, 4755276; 559. 7520879, 4755228; 560. 7520880, 4755176; 561. 7520877, 4755151; 562. 7520883, 4755100; 563. 7520883, 4755032; 564. 7520876, 4754962; 565. 7520867, 4754918; 566. 7520853, 4754876; 567. 7520839, 4754850; 568. 7520820, 4754804; 569. 7520801, 4754782; 570. 7520768, 4754749; 571. 7520758, 4754741; 572. 7520737, 4754730; 573. 7520713, 4754722; 574. 7520691, 4754712; 575. 7520678, 4754709; 576. 7520641, 4754707; 577. 7520593, 4754712; 578. 7520583, 4754710; 579. 7520562, 4754711; 580. 7520545, 4754715; 581. 7520540, 4754716; 582. 7520507, 4754714; 583. 7520488, 4754713; 584. 7520455, 4754713; 585. 7520453, 4754715; 586. 7520461, 4754735; 587. 7520464, 4754743; 588. 7520461, 4754743; 589. 7520438, 4754743; 590. 7520439, 4754768; 591. 7520447, 4754768; 592. 7520451, 4754771; 593. 7520445, 4754778; 594. 7520444, 4754779; 595. 7520442, 4754780; 596. 7520442, 4754787; 597. 7520442, 4754797; 598. 7520468, 4754796; 599. 7520515, 4754792; 600. 7520540, 4754788; 601. 7520541, 4754787; 602. 7520568, 4754787; 603. 7520607, 4754792; 604. 7520617, 4754794; 605. 7520637, 4754796; 606. 7520665, 4754802; 607. 7520679, 4754811; 608. 7520702, 4754822; 609. 7520711, 4754829; 610. 7520724, 4754842; 611. 7520752, 4754871; 612. 7520769, 4754894; 613. 7520799, 4754931; 614. 7520810, 4754996; 615. 7520814, 4755015; 616. 7520815, 4755022; 617. 7520785, 4755092; 618. 7520780, 4755163; 619. 7520767, 4755268; 620. 7520759, 4755295; 621. 7520737, 4755355; 622. 7520728, 4755382; 623. 7520707, 4755457; 624. 7520691, 4755520; 625. 7520654, 4755552; 626. 7520636, 4755613; 627. 7520667, 4755674; 628. 7520674, 4755706; 629. 7520677, 4755734; 630. 7520681, 4755767; 631. 7520690, 4755810; 632. 7520699, 4755844; 633. 7520717, 4755894; 634. 7520741, 4755940; 635. 7520813, 4755972; 636. 7520817, 4755998; 637. 7520823, 4756017; 638. 7520830, 4756023; 639. 7520838, 4756027; 640. 7520845, 4756028; 641. 7520854, 4756028; 642. 7520860, 4756026; 643. 7520877, 4756044; 644. 7520895, 4756061; 645. 7520848, 4756092; 646. 7520862, 4756112; 647. 7520915, 4756079; 648. 7520936, 4756095; 649. 7520957, 4756110; 650. 7520976, 4756188; 651. 7520986, 4756195; 652. 7521001, 4756208; 653. 7521010, 4756213; 654. 7521029, 4756218; 655. 7521044, 4756220; 656. 7521058, 4756219; 657. 7521067, 4756214; 658. 7521079, 4756211; 659. 7521092, 4756221; 660. 7521102, 4756227; 661. 7521104, 4756233; 662. 7521119, 4756244; 663. 7521131, 4756252; 664. 7521149, 4756251; 665. 7521166, 4756249; 666. 7521173, 4756244; 667. 7521195, 4756242; 668. 7521212, 4756240; 669. 7521219, 4756234; 670. 7521234, 4756232; 671. 7521243, 4756231; 672. 7521260, 4756228; 673. 7521264, 4756226; 674. 7521269, 4756229; 675. 7521273, 4756231; 676. 7521295, 4756235; 677. 7521293, 4756248; 678. 7521283, 4756300; 679. 7521281, 4756305; 680. 7521277, 4756317; 681. 7521284, 4756321; 682. 7521316, 4756309; 683. 7521333, 4756246; 684. 7521341, 4756226; 685. 7521345, 4756226; 686. 7521351, 4756225; 687. 7521359, 4756222; 688. 7521365, 4756217; 689. 7521370, 4756211; 690. 7521372, 4756207; 691. 7520905, 4755420; 692. 7520916, 4755436; 693. 7520923, 4755488; 694. 7520925, 4755504; 695. 7521018, 4755516; 696. 7521029, 4755516; 697. 7521032, 4755528; 698. 7521036, 4755546; 699. 7521038, 4755554; 700. 7521028, 4755558; 701. 7521035, 4755606; 702. 7521045, 4755651; 703. 7521044, 4755684; 704. 7521046, 4755688; 705. 7521085, 4755701; 706. 7521087, 4755707; 707. 7521098, 4755730; 708. 7521066, 4755782; 709. 7521062, 4755803; 710. 7521052, 4755801; 711. 7521028, 4755858; 712. 7521049, 4755895; 713. 7521046, 4755901; 714. 7521046, 4755901; 715. 7521056, 4755908; 716. 7521041, 4755933; 717. 7521021, 4755919; 718. 7521008, 4755912; 719. 7520999, 4755911; 720. 7520998, 4755912; 721. 7520994, 4755915; 722. 7520983, 4755919; 723. 7520975, 4755921; 724. 7520965, 4755920; 725. 7520957, 4755916; 726. 7520948, 4755909; 727. 7520945, 4755904; 728. 7520942, 4755895; 729. 7520941, 4755886; 730. 7520941, 4755885; 731. 7520939, 4755883; 732. 7520933, 4755876.</w:t>
      </w:r>
      <w:r w:rsidRPr="00162790">
        <w:rPr>
          <w:rFonts w:ascii="Times New Roman" w:hAnsi="Times New Roman"/>
          <w:sz w:val="24"/>
          <w:szCs w:val="24"/>
          <w:lang w:val="sr-Cyrl-CS"/>
        </w:rPr>
        <w:t xml:space="preserve"> </w:t>
      </w:r>
    </w:p>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Катастарске парцеле јавне намене представљене су на Тематској карти број 1 (листови 11-19) по деоницама 6-8 и јединицама локалне самоуправе:</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6</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Табела 22-1. Парцеле јавне намене Просторног плана на територији општине Куршумлија</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5E4E60" w:rsidRPr="00162790" w:rsidTr="005E4E60">
        <w:trPr>
          <w:tblHeader/>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9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Барлово</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586, 587, 588, 589, 590, 591, 596, 597, 598, 599, 605, 606, 607, 608, 609, 675, 688, 689.</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Богујевац</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2, 3, 4, 5, 6, 7, 8, 9, 10, 11, 12/1, 12/2, 13, 14, 15, 19, 20, 21, 22, 50, 51, 52, 53, 54, 55, 56, 57, 58, 59, 68, 69, 70, 86, 87, 88, 89, 90, 98, 99, 101, 102, 103, 105, 106, 111, 112, 113, 116, 117/1, 117/2, 131, 132, 133, 134, 135, 137, 138, 139, 140, 141, 142, 143, 145, 146, 147, 148, 149/1, 149/2, 149/3, 150, 151, 153, 154, 155, 156, 157, 159, 160, 162, 163, 164, 165, 166, 167, 170, 174, 175, 176, 178/1, 178/2, 179, 180, 181/1, 181/2, 182, 183, 199, 200, 201, 202, 315, 316, 317, 318, 319, 320, 321, 322, 326, 327, 328, 329, 336, 337, 338, 341, 344, 345, 1235, 1236, 1237, 1238, 1716, 1717, 1718, 1732, 1734, 1735, 1736.</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Грабовница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8, 9, 10, 11, 12, 13, 14, 25, 28, 29/2, 30, 31, 32, 33, 34, 36, 37, 78, 79, 118, 120/1, 120/2, 121/1, 121/2, 121/3, 122, 125, 126/1, 126/2, 127, 1574, 1575, 43115, 43129, 43146.</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Доње Точане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30, 221, 223, 229, 230, 231/1, 231/2, 231/4, 231/5, 233, 234, 235, 236, 239, 240, 241, 242/1, 242/2, 244, 245, 246, 247, 248, 249/1, 249/2, 250, 251, 252, 253/1, 253/2, 253/3, 254, 255/1, 255/2, 255/3, 261, 262, 263, 264, 265, 266/1, 266/2, 286/1, 286/2, 286/3, 287, 288/1, 288/2, 288/3, 289/1, 289/2, 289/3, 290, 291, 292, 293, 294, 295, 296, 297, 298, 299, 300, 301, 302, 303, 304, 322/1, 322/2, 323, 324, 325, 326, 327, 328, 329, 330, 331, 332, 333, 334, 335, 337, 338, 339/1, 339/2, 339/3, 340/1, 340/2, 341, 342, 343, 344, 345, 346, 352/1, 353/1, 353/2, 354, 355, 356/1, 356/2, 429/1, 430, 434, 435, 436, 440, 441, 442, 443, 444, 445, 447, 448, 449, 450/1, 450/2, 450/3, 450/4, 450/5, 450/6, 453/1, 453/2, 453/3, 454, 455/1, 455/2, 455/3, 455/4, 455/5, 456, 457, 458, 459, 460, 461, 462, 464, 465, 466, 471, 682/1, 682/2, 683, 684, 687, 690, 692/1, 692/2, 693/1, 693/2, 694, 695, 697/1, 697/2, 698, 699, 700, 701, 702, 703, 705/1, 705/2, 706, 707, 708, 709, 710, 711, 712, 713, 714, 715, 716, 717, 718, 719, 720, 721, 722, 723, 724/1, 724/2, 724/3, 725/1, 725/2, 725/3, 726/1, 726/2, 728/1, 728/2, 728/3, 729, 730/1, 750/1, 751/1, 751/2, 752, 754, 757, 758, 759, 762, 763, 765, 766/1, 766/2, 766/3, 771, 772, 773/1, 773/2, 774/1, 774/2, 945, 952, 958, 959, 960, 963, 964, 965, 966, 967, 968, 970, 971, 974, 975, 976, 977, 980/1, 980/2, 981, 1047/1, 1047/3, 1048/1, 1048/2, 1049, 1050, 1051/1, 1051/2, 1051/3, 1051/4, 1052, 1063/1, 1063/2, 1064/1, 1064/2, 1065/1, 1065/2, 1067/1, 1067/2, 1067/3, 1068, 1071, 1072, 1073, 1950/1, 1951/1, 1951/2, 1951/3, 1951/4, 1951/5, 2168, 2169/1, 2170, 2171, 2172, 2173, 2174/1, 2174/2, 2175, 2178, 2194, 2195, 2196, 2197, 2210/2, 2210/3, 2219, 2220/1, 2220/2, 2222/2, 2222/3, 2226/1, 2226/2, 2226/3, 2226/4, 2226/5, 2226/6, 2226/7, 2226/8, 2227/1, 2227/2, 2227/3, 2227/4, 2228, 2229/1, 2229/2, 2230, 2231/2, 2231/3, 2231/4, 2232/1, 2232/2, 2233/1, 2233/2, 2234/1, 2234/2, 2234/3, 2235/1, 2235/2, 2236, 2237/1, 2237/2, 2237/3, 2238, 2240/1, 2240/2, 2921, 2923, 2925, 2928, 2934, 2941, 2950/1.</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45, 46/1, 46/2, 46/3, 47, 48, 52, 53, 55, 56, 59, 60/1, 60/2, 61/1, 61/2, 61/3, 63/1, 63/2, 66, 68/1, 68/2, 69, 70, 76/1, 76/2, 78/1, 78/2, 78/3, 81, 82, 83, 84, 85, 86/1, 86/2, 87, 88, 89, 90, 91, 99, 100, 101, 102, 106, 107/1, 107/2, 107/3, 108, 109, 110, 111, 112, 113, 119, 124, 307, 310, 311, 312, 313, 316, 317, 318, 319, 320, 321, 322, 323, 324, 325, 326/1, 326/2, 328/1, 328/2, 329/1, 329/2, 330, 331, 332, 333, 334, 335, 336, 337/1, 337/2, 337/3, 337/4, 337/5, 337/6, 338, 339, 340, 341, 342, 343, 344, 350/1, 350/2, 351, 359/1, 359/2, 359/3, 361/1, 365, 366/1, 366/2, 1677, 1690.</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Ново Село</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916, 926, 1507.</w:t>
            </w:r>
          </w:p>
        </w:tc>
      </w:tr>
    </w:tbl>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7</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Табела 22-2. Парцеле јавне намене Просторног плана на територији општине Куршумлија</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5E4E60" w:rsidRPr="00162790" w:rsidTr="005E4E60">
        <w:trPr>
          <w:tblHeader/>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9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259, 268, 269, 271, 272, 273, 274, 275, 276, 277, 278, 279, 280, 281, 282, 283, 305, 306, 307, 309, 310, 311, 312, 313, 314, 315, 316, 317, 318, 319, 323, 324, 365, 424, 457, 463, 464, 465, 467, 472, 473, 474, 1847, 1852, 1854, 1857, 1858, 1859, 1860, 1861, 1862/1, 1862/2, 1863, 1864, 1865, 1866, 1867, 1871/1, 1872, 1904/2, 1968, 1969, 1970, 1971, 1972, 1978, 1981, 1983, 1984, 1986, 1987, 1988, 1989, 1990, 1997, 2008/1, 2013/1, 2014, 2015, 2016, 2017, 2018, 2019, 2022, 2023, 2024, 2114, 2115, 2119, 2120, 2121, 2122, 2123, 2124, 2125, 2126, 2127, 2128, 2129, 2130, 2436.</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241/3, 241/4, 243/2, 244/3, 244/4, 244/5, 245, 246/1, 246/2, 246/3, 246/4, 247, 248/11, 248/12, 248/13, 248/14, 280/3, 283, 284, 290, 758, 759/1, 759/2, 760, 761, 764, 765, 766, 767, 768, 769, 770, 771, 772, 788, 789, 793, 794, 795, 809, 810, 811, 812, 813, 814, 815, 817, 819, 822/1, 822/2, 822/3, 823, 824, 825, 826/1, 826/2, 826/3, 826/4, 827, 828, 829, 830, 831, 832, 834/1, 835, 836, 837, 838, 839, 840, 841, 842, 843, 844, 847, 848, 851, 852/1, 852/2, 855, 856, 861/1, 861/2, 862, 883, 884, 885, 886, 887, 888, 889, 890/2, 986, 987, 988/1, 990, 993, 994, 1009, 1010, 1011, 1012, 1013, 1014, 1015/1, 1015/2, 1016, 1017, 1018, 1020/1, 1020/2, 1021/1, 1021/2, 1021/3, 1042, 1043, 1044, 1253/1, 1253/2, 1253/3, 1253/4, 1253/5, 1254, 1255, 1256/1, 1256/2, 1256/3, 1260, 1267, 1330, 1351, 1352, 1353/1, 1353/2, 1353/3, 1354, 1361, 1362, 1363, 1364, 1365, 1366, 1367, 1368, 1369, 1370, 1371, 1372/1, 1372/2, 1372/3, 1372/4, 1373/1, 1373/2, 1374/1, 1374/2, 1375/1, 1376/1, 1376/2, 1377/1, 1377/2, 1378, 1379, 1380, 1381, 1382, 1388, 1389, 1537, 1539.</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19/2, 20, 106, 107/1, 108, 149, 150, 151, 152, 153, 155, 156, 159/1, 159/2, 160, 161, 163, 207, 226/1, 227, 278, 279, 280, 281, 284, 285, 288, 289, 292/1, 292/2, 292/3, 293/2, 294, 295, 296, 297, 299, 300/1, 300/2, 301/1, 301/2, 302, 303, 304, 305, 307, 308, 311, 312, 407, 415/1, 415/2, 416/1, 416/2, 417/1, 417/2, 418/1, 418/2, 421, 422, 423, 425, 432/2, 433, 434, 435/1, 435/2, 436/1, 436/2, 436/3, 437/1, 437/2, 438, 439, 440/1, 440/2, 441, 442, 444/1, 453, 456/2, 461, 462, 500, 504, 505, 506/1, 506/2, 506/3, 506/4, 506/5, 506/6, 506/7, 506/8, 506/9, 506/10, 507, 518, 519/3, 519/4, 520, 521, 522/1, 522/2, 522/3, 523/5, 523/6, 524/1, 524/2, 538, 540, 541, 542/1, 542/2, 542/3, 542/4, 543, 544, 547/3, 548, 549, 550, 552, 553, 554, 555, 556, 557, 558, 560, 591, 592, 593, 760/1, 760/3, 760/4, 762/1, 762/2, 763, 764, 765, 766, 775, 791, 1676, 1679, 1680, 1681, 1682, 1684, 1694.</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Љуша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580, 583, 584, 585, 596/2, 599, 600, 601, 602, 603, 654, 655, 656, 657, 658, 659, 660, 661, 665, 707, 708, 709, 712, 715/2, 826/1, 826/2, 827/1, 827/2, 828/1, 828/2, 829/1, 829/2, 830, 831, 832, 834, 850, 851, 855, 856, 857, 858, 859, 860, 861, 862, 863, 865, 876, 877/2, 878/1, 878/2, 879, 881, 882, 1650, 1662.</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598/2, 600, 602/2, 604, 616, 617, 618, 619/1, 672, 682/1, 682/2, 683, 684, 685, 686, 687, 697, 698, 699, 700, 705, 707, 708, 709, 710, 712/2, 714, 716, 882/1, 885, 886, 888, 889, 892, 893, 894, 895, 897, 898, 907/1, 909, 910, 911, 921, 922, 923, 925, 927, 928, 929, 930, 937, 938, 939, 941, 942, 943, 944, 945, 946/1, 946/2, 947, 949, 950, 951, 952, 953, 957, 958/1, 959/1, 959/2, 960, 961, 962, 963/1, 963/2, 964/1, 964/2, 965, 966, 967, 968, 969, 970, 971, 972, 982/2, 985, 986, 989/1, 990/1, 990/2, 991/1, 991/2, 992/1, 992/2, 992/3, 993, 994, 995, 996, 997, 998, 999, 1030, 1031, 1032, 1033, 1034, 1035, 1036, 1037, 1038, 1039, 1040, 1041, 1044/1, 1044/2, 1045/1, 1045/2, 1046, 1047, 1048, 1049, 1050, 1051, 1052, 1053, 1054, 1055/1, 1055/2, 1056, 1057, 1060, 1061, 1062, 1152, 1153, 1154, 1162, 1245, 1764/1, 1772/1, 1772/2, 1777, 1778, 1779, 1780, 1784, 1797.</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Пепељевац</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244/7, 244/8, 244/9, 246, 247, 259, 260, 302, 303, 306, 308, 309, 958, 963, 980.</w:t>
            </w:r>
          </w:p>
        </w:tc>
      </w:tr>
    </w:tbl>
    <w:p w:rsidR="005E4E60" w:rsidRPr="00162790" w:rsidRDefault="005E4E60" w:rsidP="005E4E60">
      <w:pPr>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8</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Табела 22-3. Парцеле јавне намене Просторног плана на територији општине Куршумлија</w:t>
      </w:r>
    </w:p>
    <w:p w:rsidR="005E4E60" w:rsidRPr="00162790" w:rsidRDefault="005E4E60" w:rsidP="005E4E60">
      <w:pPr>
        <w:keepNext/>
        <w:widowControl w:val="0"/>
        <w:spacing w:after="0" w:line="240" w:lineRule="auto"/>
        <w:ind w:right="4"/>
        <w:rPr>
          <w:rFonts w:ascii="Times New Roman" w:hAnsi="Times New Roman"/>
          <w:sz w:val="24"/>
          <w:szCs w:val="24"/>
          <w:lang w:val="sr-Cyrl-CS"/>
        </w:rPr>
      </w:pPr>
    </w:p>
    <w:tbl>
      <w:tblPr>
        <w:tblW w:w="952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540"/>
        <w:gridCol w:w="7390"/>
      </w:tblGrid>
      <w:tr w:rsidR="005E4E60" w:rsidRPr="00162790" w:rsidTr="005E4E60">
        <w:trPr>
          <w:tblHeader/>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Р. б.</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Катастарска општина</w:t>
            </w:r>
          </w:p>
        </w:tc>
        <w:tc>
          <w:tcPr>
            <w:tcW w:w="739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Катастарска парцела број:</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Дегрмен</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547, 550, 551, 552, 553/2, 554/2 559, 561, 570, 579.</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 3, 5, 6, 80, 81, 82, 85, 86, 87, 88, 89, 90, 94, 95, 96, 141/1, 143, 147, 154, 155, 156, 157, 158, 164, 165, 166, 169, 170, 171, 172, 173, 174, 1002.</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ind w:right="4"/>
              <w:rPr>
                <w:rFonts w:ascii="Times New Roman" w:hAnsi="Times New Roman"/>
                <w:sz w:val="24"/>
                <w:szCs w:val="24"/>
                <w:lang w:val="sr-Cyrl-CS"/>
              </w:rPr>
            </w:pPr>
            <w:r w:rsidRPr="00162790">
              <w:rPr>
                <w:rFonts w:ascii="Times New Roman" w:hAnsi="Times New Roman"/>
                <w:sz w:val="24"/>
                <w:szCs w:val="24"/>
                <w:lang w:val="sr-Cyrl-CS"/>
              </w:rPr>
              <w:t>Мала Косаница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27, 28, 29, 30, 31, 32, 33, 39, 40, 41, 42, 43, 46, 47, 49, 50, 51, 56, 57, 61, 62, 63, 132, 133, 135, 137, 138, 139, 140, 141, 143, 144, 146, 360, 361, 363, 632, 637, 638, 639, 640, 641, 642, 643, 644, 645, 663, 664, 665/1, 665/2, 666/1, 666/2, 667, 668/1, 668/2, 672, 673, 674, 675, 676, 677/1, 677/2, 680, 688/1, 689/1, 690/1, 690/2, 696, 697, 698, 703, 704, 705, 722, 723, 739/1, 739/3, 740, 742, 748, 751, 755, 818, 819, 820, 822, 829, 956, 957, 958, 959, 960, 961, 962, 970, 971, 972, 973, 974, 975, 978/2,1025, 1065/1, 1065/2, 1065/3, 1066, 1068, 1131/2, 1140, 1159, 1160, 1161, 1163, 1164/1, 1165, 1166, 1170, 1171/1, 1172, 1181/1, 1181/2, 1182/1, 1182/2, 1349.</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53, 54, 82, 105, 106, 107, 110, 112, 114, 117/2, 118, 119, 120, 124/1, 125, 126, 127/2, 128, 134/2, 135/2, 136/1, 136/4, 137, 138, 139, 140, 141, 142, 143, 144, 147, 148, 149, 150, 151/1, 151/2, 152/1, 152/2, 156, 157, 171/1, 172, 173, 174, 175, 177, 178, 179, 198, 199, 200, 201, 202, 203, 204, 221, 325/2, 327, 328, 329/1, 329/2, 330, 331, 332/1, 333/1, 333/2, 335/1, 335/2, 336/1, 336/2, 337/1, 337/2, 338, 339, 340/1, 340/2, 341, 342, 343, 344, 345, 346, 347, 348/1, 348/2, 349, 350, 351, 352, 353, 354, 355, 356, 357, 358, 359, 360, 361, 362, 363, 364, 365, 366, 367, 368, 369, 370, 386/1, 386/2, 386/3, 390, 391/1, 392/1, 392/2, 392/3, 393, 394/1, 394/2, 395/1, 395/2, 398/1, 398/2, 403, 405, 406, 407, 411, 424, 429, 430, 432/1, 432/2, 433, 434/1, 434/2, 435, 436/1, 436/2, 436/3, 437, 438/1, 438/2, 438/3, 438/4, 438/5, 438/6, 441, 442/1, 442/2, 851/1, 851/2, 852/1, 852/2, 1355, 1356, 1357/1, 1357/2, 1357/3, 1357/4, 1384.</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Равни Шорт</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1298, 1299, 1300, 1302, 1303, 1304, 1305, 1306, 1312, 1313, 1314, 1315, 1316/1, 1316/2, 1317, 1318, 1319, 1320, 1329, 1339.</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ind w:right="4"/>
              <w:rPr>
                <w:rFonts w:ascii="Times New Roman" w:hAnsi="Times New Roman"/>
                <w:sz w:val="24"/>
                <w:szCs w:val="24"/>
                <w:lang w:val="sr-Cyrl-CS"/>
              </w:rPr>
            </w:pPr>
            <w:r w:rsidRPr="00162790">
              <w:rPr>
                <w:rFonts w:ascii="Times New Roman" w:hAnsi="Times New Roman"/>
                <w:sz w:val="24"/>
                <w:szCs w:val="24"/>
                <w:lang w:val="sr-Cyrl-CS"/>
              </w:rPr>
              <w:t>Рача</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443, 453, 454, 455, 456, 460, 461, 465, 466, 467, 469, 470, 471, 472, 482, 484, 485, 486, 487, 493, 494, 495, 497/1, 497/3, 497/4, 500, 501, 502, 503, 504, 1241/1, 1242/1, 1242/2, 1242/3, 1243/2, 1253/1, 1254, 1255/1, 1256, 1257, 1267/1, 1280, 1281, 1282/1, 1282/2, 1283/1, 1305/1, 1306, 1307, 1311, 1312, 1313, 1314, 1331, 1332, 1333/1, 1333/2, 1334/1, 1334/2, 1344, 1355, 1397, 1410, 1411, 1413, 1414, 1420, 1421, 1422, 1424/1, 1949, 1950, 1951, 1952, 1953, 1954, 1955, 1956, 1957, 1958, 1959, 1960, 1961, 1962, 1965/7, 1966/11, 1967, 1968, 1969, 2102, 2103, 2109, 2110, 2111, 2112, 2114, 2115, 2116, 2117, 2118, 2123/1, 2123/2, 2143, 2144, 2145, 2147, 2156, 2157, 2158, 2159, 2170, 2171, 2172, 2173, 2207, 2208, 2209, 2215, 2216/1, 2216/2, 2217, 2218/1, 2218/2, 2220/1, 2220/4, 2428, 2429, 2430, 2441, 2447, 2449, 2450/1, 2451.</w:t>
            </w:r>
          </w:p>
        </w:tc>
      </w:tr>
      <w:tr w:rsidR="005E4E60" w:rsidRPr="00162790" w:rsidTr="005E4E60">
        <w:trPr>
          <w:trHeight w:val="403"/>
        </w:trPr>
        <w:tc>
          <w:tcPr>
            <w:tcW w:w="596"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c>
          <w:tcPr>
            <w:tcW w:w="1540" w:type="dxa"/>
            <w:tcBorders>
              <w:top w:val="single" w:sz="4" w:space="0" w:color="auto"/>
              <w:left w:val="single" w:sz="4" w:space="0" w:color="auto"/>
              <w:bottom w:val="single" w:sz="4" w:space="0" w:color="auto"/>
              <w:right w:val="single" w:sz="4" w:space="0" w:color="auto"/>
            </w:tcBorders>
            <w:vAlign w:val="center"/>
            <w:hideMark/>
          </w:tcPr>
          <w:p w:rsidR="005E4E60" w:rsidRPr="00162790" w:rsidRDefault="005E4E60">
            <w:pPr>
              <w:widowControl w:val="0"/>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7390"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12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1041, 1162, 1162, 1186, 1188, 1191, 1192, 1193, 1194, 1195, 1196, 1197, 1198, 1199, 1200, 1201, 1202, 1203, 1205, 1206, 1207, 1208, 1211, 1214/1, 1379/1, 1390, 1392, 1393, 1394, 1395, 1398, 1399, 1400, 1415, 1419, 1420, 1428, 1429, 1430, 1780”.</w:t>
            </w:r>
          </w:p>
        </w:tc>
      </w:tr>
    </w:tbl>
    <w:p w:rsidR="005E4E60" w:rsidRPr="00162790" w:rsidRDefault="005E4E60" w:rsidP="005E4E60">
      <w:pPr>
        <w:keepNext/>
        <w:widowControl w:val="0"/>
        <w:spacing w:after="0" w:line="240" w:lineRule="auto"/>
        <w:ind w:right="4"/>
        <w:rPr>
          <w:rFonts w:ascii="Times New Roman" w:hAnsi="Times New Roman"/>
          <w:sz w:val="24"/>
          <w:szCs w:val="24"/>
          <w:lang w:val="sr-Cyrl-CS"/>
        </w:rPr>
      </w:pPr>
    </w:p>
    <w:p w:rsidR="005E4E60" w:rsidRPr="00162790" w:rsidRDefault="005E4E60" w:rsidP="005E4E60">
      <w:pPr>
        <w:keepNext/>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После назива тачке 4.2.3. Списак координата преломних тачака парцела јавне намене за деонице ауто-пута, петљи и пратећих садржаја за кориснике ауто-пута додаје се назив</w:t>
      </w:r>
      <w:r w:rsidRPr="00162790">
        <w:rPr>
          <w:rFonts w:ascii="Times New Roman" w:hAnsi="Times New Roman"/>
          <w:b/>
          <w:color w:val="FF0000"/>
          <w:sz w:val="24"/>
          <w:szCs w:val="24"/>
          <w:lang w:val="sr-Cyrl-CS"/>
        </w:rPr>
        <w:t xml:space="preserve"> </w:t>
      </w:r>
      <w:r w:rsidRPr="00162790">
        <w:rPr>
          <w:rFonts w:ascii="Times New Roman" w:hAnsi="Times New Roman"/>
          <w:sz w:val="24"/>
          <w:szCs w:val="24"/>
          <w:lang w:val="sr-Cyrl-CS"/>
        </w:rPr>
        <w:t>подтачке 4.2.3.1, који гласи:</w:t>
      </w:r>
    </w:p>
    <w:p w:rsidR="005E4E60" w:rsidRPr="00162790" w:rsidRDefault="005E4E60" w:rsidP="005E4E60">
      <w:pPr>
        <w:keepNext/>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 „4.2.3.1. Списак координата преломних тачака парцела јавне намене за деонице ауто-пута, петљи и пратећих садржаја за кориснике ауто-пута – Сектор 1”.</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keepNext/>
        <w:widowControl w:val="0"/>
        <w:spacing w:after="0" w:line="240" w:lineRule="auto"/>
        <w:ind w:firstLine="720"/>
        <w:jc w:val="both"/>
        <w:rPr>
          <w:rFonts w:ascii="Times New Roman" w:hAnsi="Times New Roman"/>
          <w:sz w:val="24"/>
          <w:szCs w:val="24"/>
          <w:lang w:val="sr-Cyrl-CS"/>
        </w:rPr>
      </w:pPr>
      <w:r w:rsidRPr="00162790">
        <w:rPr>
          <w:rFonts w:ascii="Times New Roman" w:hAnsi="Times New Roman"/>
          <w:sz w:val="24"/>
          <w:szCs w:val="24"/>
          <w:lang w:val="sr-Cyrl-CS"/>
        </w:rPr>
        <w:tab/>
        <w:t>У подтачки 4.2.3.1. Списак координата преломних тачака парцела јавне намене за деонице ауто-пута, петљи и пратећих садржаја за кориснике ауто-пута – Сектор 1, у делу Деоница 3, поддео Јавна парцела - Ј17 - петља „П</w:t>
      </w:r>
      <w:r w:rsidR="008E4EF2" w:rsidRPr="00162790">
        <w:rPr>
          <w:rFonts w:ascii="Times New Roman" w:hAnsi="Times New Roman"/>
          <w:sz w:val="24"/>
          <w:szCs w:val="24"/>
          <w:lang w:val="sr-Cyrl-CS"/>
        </w:rPr>
        <w:t>рокупље - запад” (km 23+815) - град</w:t>
      </w:r>
      <w:r w:rsidRPr="00162790">
        <w:rPr>
          <w:rFonts w:ascii="Times New Roman" w:hAnsi="Times New Roman"/>
          <w:sz w:val="24"/>
          <w:szCs w:val="24"/>
          <w:lang w:val="sr-Cyrl-CS"/>
        </w:rPr>
        <w:t xml:space="preserve"> Прокупље, КО Бела Вода, Ћуковац и Прокупље, површина од 50,521 ha мења се и гласи:</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keepNext/>
        <w:widowControl w:val="0"/>
        <w:spacing w:after="0" w:line="240" w:lineRule="auto"/>
        <w:ind w:right="4" w:firstLine="720"/>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„Јавна парцела - Ј17 - петља </w:t>
      </w:r>
      <w:r w:rsidRPr="00162790">
        <w:rPr>
          <w:rFonts w:ascii="Times New Roman" w:eastAsia="Times New Roman" w:hAnsi="Times New Roman"/>
          <w:caps/>
          <w:sz w:val="24"/>
          <w:szCs w:val="24"/>
          <w:lang w:val="sr-Cyrl-CS"/>
        </w:rPr>
        <w:t>„</w:t>
      </w:r>
      <w:r w:rsidRPr="00162790">
        <w:rPr>
          <w:rFonts w:ascii="Times New Roman" w:eastAsia="Times New Roman" w:hAnsi="Times New Roman"/>
          <w:sz w:val="24"/>
          <w:szCs w:val="24"/>
          <w:lang w:val="sr-Cyrl-CS"/>
        </w:rPr>
        <w:t>Прокупље - запад</w:t>
      </w:r>
      <w:r w:rsidRPr="00162790">
        <w:rPr>
          <w:rFonts w:ascii="Times New Roman" w:eastAsia="Times New Roman" w:hAnsi="Times New Roman"/>
          <w:caps/>
          <w:sz w:val="24"/>
          <w:szCs w:val="24"/>
          <w:lang w:val="sr-Cyrl-CS"/>
        </w:rPr>
        <w:t>”</w:t>
      </w:r>
      <w:r w:rsidRPr="00162790">
        <w:rPr>
          <w:rFonts w:ascii="Times New Roman" w:eastAsia="Times New Roman" w:hAnsi="Times New Roman"/>
          <w:sz w:val="24"/>
          <w:szCs w:val="24"/>
          <w:lang w:val="sr-Cyrl-CS"/>
        </w:rPr>
        <w:t xml:space="preserve"> (km 23+815) </w:t>
      </w:r>
      <w:r w:rsidR="00271C47" w:rsidRPr="00162790">
        <w:rPr>
          <w:rFonts w:ascii="Times New Roman" w:eastAsia="Times New Roman" w:hAnsi="Times New Roman"/>
          <w:sz w:val="24"/>
          <w:szCs w:val="24"/>
          <w:lang w:val="sr-Cyrl-CS"/>
        </w:rPr>
        <w:t>–</w:t>
      </w:r>
      <w:r w:rsidRPr="00162790">
        <w:rPr>
          <w:rFonts w:ascii="Times New Roman" w:eastAsia="Times New Roman" w:hAnsi="Times New Roman"/>
          <w:sz w:val="24"/>
          <w:szCs w:val="24"/>
          <w:lang w:val="sr-Cyrl-CS"/>
        </w:rPr>
        <w:t xml:space="preserve"> </w:t>
      </w:r>
      <w:r w:rsidR="00271C47" w:rsidRPr="00162790">
        <w:rPr>
          <w:rFonts w:ascii="Times New Roman" w:eastAsia="Times New Roman" w:hAnsi="Times New Roman"/>
          <w:bCs/>
          <w:sz w:val="24"/>
          <w:szCs w:val="24"/>
          <w:lang w:val="sr-Cyrl-CS"/>
        </w:rPr>
        <w:t xml:space="preserve">град </w:t>
      </w:r>
      <w:r w:rsidRPr="00162790">
        <w:rPr>
          <w:rFonts w:ascii="Times New Roman" w:eastAsia="Times New Roman" w:hAnsi="Times New Roman"/>
          <w:bCs/>
          <w:sz w:val="24"/>
          <w:szCs w:val="24"/>
          <w:lang w:val="sr-Cyrl-CS"/>
        </w:rPr>
        <w:t xml:space="preserve">Прокупље, КО Бела Вода, Ћуковац и Прокупље, површина од 53,14 ha. </w:t>
      </w:r>
    </w:p>
    <w:p w:rsidR="005E4E60" w:rsidRPr="00162790" w:rsidRDefault="005E4E60" w:rsidP="005E4E60">
      <w:pPr>
        <w:keepNext/>
        <w:widowControl w:val="0"/>
        <w:spacing w:after="0" w:line="240" w:lineRule="auto"/>
        <w:ind w:right="4" w:firstLine="720"/>
        <w:jc w:val="both"/>
        <w:rPr>
          <w:rFonts w:ascii="Times New Roman" w:eastAsia="Times New Roman" w:hAnsi="Times New Roman"/>
          <w:sz w:val="24"/>
          <w:szCs w:val="24"/>
          <w:lang w:val="sr-Cyrl-C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Координате преломних тачака: 140. 7546333, 4787583, 141. 7546304, 4787568, 142. 7546274, 4787559, 143. 7546201, 4787557, 144. 7546150, 4787541; 144a. 7546144, 4787521; 144б. 7546154, 4787513; 144в. 7546161, 4787500; 145. 7546207, 4787474; 145а. 7546238, 4787459; 145б. 7546276, 4787448; 145в. 7546309, 4787441; 146. 7546294, 4787372; 146а. 7546180, 4787401; 146б. 7546161, 4787403; 146в. 7546140, 4787401; 146г. 7546086, 4787381; 147. 7545987, 4787366; 148. 7545973, 4787287; 149. 7545871, 4787143, 149.1. 7545701, 4787110; 149.2. 7545751, 4787155; 149.3. 7545781, 4787176; 149.4. 7545779, 4787181; 149.5. 7545748, 4787170; 149.6. 7545688, 4787108; 150. 7545602, 4787091, 151. 7545228, 4787105, 152. 7544951, 4787129; 152а. 7544907, 4787160; 152б. 7544880, 4787138; 152в. 7544793, 4787040; 152г. 7544749, 4787003; 152д. 7544666, 4786956; 152ђ. 7544638, 4787009; 152е. 7544712, 4787042; 152ж. 7544750, 4787072; 152з. 7544843, 4787176; 152и. 7544861, 4787192;153. 7544776, 4787252; 154. 7544658, 4787382, 155. 7544607, 4787464, 156. 7544550, 4787540, 157. 7544439, 4787562, 251. 7544470, 4787616; 252. 7544522, 4787617; 252a. 7544551, 4787629; 253. 7544646, 4787691; 254. 7544782, 4787659; 255. 7544802, 4787635; 255a. 7544807, 4787613; 256. 7544840, 4787590; 257. 7544868, 4787556, 258. 7544904, 4787521, 259. 7544953, 4787510, 260. 7544953, 4787511, 261. 7545100, 4787481, 262. 7545149, 4787472, 263. 7545199, 4787464, 264. 7545223, 4787437, 265. 7545292, 4787423, 266. 7545351, 4787412, 267. 7545427, 4787401, 268. 7545487, 4787396, 269. 7545558, 4787396, 270. 7545634, 4787400, 271. 7545664, 4787404, 272. 7545731, 4787415, 273. 7545744, 4787500, 274. 7545760, 4787559, 275. 7545802, 4787581, 276. 7545827, 4787595, 277. 7545914, 4787571; 278. 7545916, 4787548; 279. 7545914, 4787494; 280. 7545965, 4787505; 281. 7546004, 4787512; 281a. 7546003, 4787522; 281б. 7545998, 4787538; 281в. 7545972, 4787543; 281г. 7545929, 4787544; 282. 7546076, 4787547; 282а. 7545990, 4787565; 282б. 7545995, 4787569; 282в. 7546021, 4787564; 282г. 7546048, 4787553; 283. 7546132, 4787575, 284. 7546173, 4787629, 285. 7546245, 4787673, 286. 7546280, 4787687.</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6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Беле Воде, к.п: 2, 3, 4/1, 4/2, 4/3, 4/4, 5, 6, 7, 8, 9, 10, 11, 23, 24, 25, 26, 30/1, 30/2, 31, 32, 33, 34, 35/1, 35/4, 35/5, 40, 41, 42/1, 42/2, 42/3, 48/2, 45/10, 52/1, 222, 223, 224, 225, 226, 227/1, 227/2, 227/3, 228, 229, 232/1, 232/2, 232/3, 232/4, 233, 234, 235, 236, 237, 238, 239, 240, 241/1, 241/2, 242, 243, 244, 245, 246, 247, 248, 263, 264, 265/1, 265/2, 265/3, 266, 267, 268/1, 268/2, 268/3, 268/4, 268/5, 268/6, 268/7, 268/8, 268/9, 269/1, 269/2, 269/3, 270, 271, 272/1, 272/10, 272/11, 272/2, 272/3, 272/4, 272/5, 272/6, 272/7, 272/8, 272/9, 273/1, 273/2, 273/3, 274, 275, 276, 277, 278/1, 278/2, 279/1, 279/2, 279/3, 280/2, 280/3, 281, 282, 288/1, 289, 546, 550, 551.</w:t>
            </w:r>
          </w:p>
          <w:p w:rsidR="005E4E60" w:rsidRPr="00162790" w:rsidRDefault="005E4E60">
            <w:pPr>
              <w:spacing w:after="6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Ћуковац, к.п: 611/4, 612/1, 612/2, 612/3, 612/4, 613. </w:t>
            </w:r>
          </w:p>
          <w:p w:rsidR="005E4E60" w:rsidRPr="00162790" w:rsidRDefault="005E4E60">
            <w:pPr>
              <w:spacing w:after="6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Прокупље, к.п: 4254, 4255, 4256/1, 4256/2, 4256/3, 4256/4, 4256/5, 4257, 4258, 4260, 4263/1, 4264, 4265/1, 4265/2, 4265/3, 4266/1, 4266/2, 4266/3, 4266/4, 4266/5, 4266/6, 4268, 4269, 4270, 4271/1, 4272, 4274, 4278, 4279, 4280, 4281, 4282, 4288/1, 4288/2, 4307, 4308/1, 4308/2, 4308/3, 4308/4, 4308/5, 4308/6, 4308/7, 4309/1, 4309/2, 4310, 4311, 4312/1, 4312/2, 4313/1, 4313/2, 4313/3, 4314, 4315, 4316, 4317/1, 4317/2, 4317/3, 4317/4, 4317/5, 4318, 4319/1, 4319/2, 4320, 4321, 4322, 4330/1, 4331, 4332, 4333, 4334, 4335/3, 4335/4, 4337/1, 4337/2, 4337/3, 4338/1, 4338/2, 4339/1, 4339/2, 4339/3, 4339/4, 4339/5, 4340, 4341, 4342, 4343, 4344, 4345, 4347/9, 4382/4, 4418/1, 4419, 4420, 4421/2, 4421/3, 4421/4, 4421/5, 4453/7, 4455/13, 4455/14, 4455/2, 4455/3, 4455/4, 4455/5, 4455/6, 4455/7, 4455/8, 4456/4, 4521, 4522/1, 4522/2, 4523/8, 4523/9, 4523/10, 4524/8, 4525, 4526/1, 4527/1, 4527/2, 4530, 4531, 4532, 4533, 4534/1, 4534/2, 4534/3, 4534/4, 4534/5, 4534/8, 4535, 4536/1, 4536/2, 4536/3, 4536/4, 4536/5, 4537, 4538, 4539/1, 4539/2, 6382/1, 6384, 6388, 6392/2, 6394/1, 6435, 6440”.</w:t>
            </w:r>
          </w:p>
        </w:tc>
      </w:tr>
    </w:tbl>
    <w:p w:rsidR="005E4E60" w:rsidRPr="00162790" w:rsidRDefault="005E4E60" w:rsidP="005E4E60">
      <w:pPr>
        <w:spacing w:after="0" w:line="240" w:lineRule="auto"/>
        <w:ind w:right="4"/>
        <w:rPr>
          <w:rFonts w:ascii="Times New Roman" w:eastAsia="Times New Roman" w:hAnsi="Times New Roman"/>
          <w:bCs/>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После подтачке 4.2.3.1. Списак координата преломних тачака парцела јавне намене за деонице ауто-пута, петљи и пратећих садржаја за кориснике ауто-пута – Сектор 1 додаје се подтачка 4.2.3.2, која гласи:</w:t>
      </w:r>
    </w:p>
    <w:p w:rsidR="005E4E60" w:rsidRPr="00162790" w:rsidRDefault="005E4E60" w:rsidP="005E4E60">
      <w:pPr>
        <w:spacing w:after="0" w:line="240" w:lineRule="auto"/>
        <w:ind w:left="567" w:right="4" w:hanging="567"/>
        <w:jc w:val="center"/>
        <w:rPr>
          <w:rFonts w:ascii="Times New Roman" w:hAnsi="Times New Roman"/>
          <w:sz w:val="24"/>
          <w:szCs w:val="24"/>
          <w:lang w:val="sr-Cyrl-CS"/>
        </w:rPr>
      </w:pPr>
    </w:p>
    <w:p w:rsidR="005E4E60" w:rsidRPr="00162790" w:rsidRDefault="005E4E60" w:rsidP="005E4E60">
      <w:pPr>
        <w:spacing w:after="0" w:line="240" w:lineRule="auto"/>
        <w:ind w:left="567" w:right="4" w:hanging="567"/>
        <w:jc w:val="center"/>
        <w:rPr>
          <w:rFonts w:ascii="Times New Roman" w:hAnsi="Times New Roman"/>
          <w:sz w:val="24"/>
          <w:szCs w:val="24"/>
          <w:lang w:val="sr-Cyrl-CS"/>
        </w:rPr>
      </w:pPr>
      <w:r w:rsidRPr="00162790">
        <w:rPr>
          <w:rFonts w:ascii="Times New Roman" w:hAnsi="Times New Roman"/>
          <w:sz w:val="24"/>
          <w:szCs w:val="24"/>
          <w:lang w:val="sr-Cyrl-CS"/>
        </w:rPr>
        <w:tab/>
        <w:t>„4.2.3.2. Списак координата преломних тачака парцела јавне намене за деонице ауто-пута, петљи и пратећих садржаја за кориснике ауто-пута – Сектор 2</w:t>
      </w:r>
    </w:p>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tabs>
          <w:tab w:val="left" w:pos="0"/>
          <w:tab w:val="left" w:pos="9356"/>
        </w:tabs>
        <w:spacing w:after="120" w:line="240" w:lineRule="auto"/>
        <w:ind w:right="4" w:firstLine="709"/>
        <w:jc w:val="both"/>
        <w:rPr>
          <w:rFonts w:ascii="Times New Roman" w:hAnsi="Times New Roman"/>
          <w:sz w:val="24"/>
          <w:szCs w:val="24"/>
          <w:lang w:val="sr-Cyrl-CS"/>
        </w:rPr>
      </w:pPr>
      <w:r w:rsidRPr="00162790">
        <w:rPr>
          <w:rFonts w:ascii="Times New Roman" w:hAnsi="Times New Roman"/>
          <w:sz w:val="24"/>
          <w:szCs w:val="24"/>
          <w:lang w:val="sr-Cyrl-CS"/>
        </w:rPr>
        <w:t>Парцеле јавне намене Ј (26-61) одређене су координатама</w:t>
      </w:r>
      <w:r w:rsidRPr="00162790">
        <w:rPr>
          <w:rFonts w:ascii="Times New Roman" w:hAnsi="Times New Roman"/>
          <w:sz w:val="24"/>
          <w:szCs w:val="24"/>
          <w:vertAlign w:val="superscript"/>
          <w:lang w:val="sr-Cyrl-CS"/>
        </w:rPr>
        <w:footnoteReference w:id="4"/>
      </w:r>
      <w:r w:rsidRPr="00162790">
        <w:rPr>
          <w:rFonts w:ascii="Times New Roman" w:hAnsi="Times New Roman"/>
          <w:sz w:val="24"/>
          <w:szCs w:val="24"/>
          <w:lang w:val="sr-Cyrl-CS"/>
        </w:rPr>
        <w:t xml:space="preserve"> преломних тачака (редни број тачке, Х координата, Y координата) и катастарским парцелама (к.п.) у обухвату, по деоницама 6-8:</w:t>
      </w:r>
    </w:p>
    <w:p w:rsidR="005E4E60" w:rsidRPr="00162790" w:rsidRDefault="005E4E60" w:rsidP="005E4E60">
      <w:pPr>
        <w:keepNext/>
        <w:widowControl w:val="0"/>
        <w:spacing w:after="12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6</w:t>
      </w:r>
    </w:p>
    <w:p w:rsidR="005E4E60" w:rsidRPr="00162790" w:rsidRDefault="005E4E60" w:rsidP="005E4E60">
      <w:pPr>
        <w:keepNext/>
        <w:widowControl w:val="0"/>
        <w:spacing w:after="0" w:line="240" w:lineRule="auto"/>
        <w:ind w:right="4"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Јавна парцела – Ј26 – пут - општина Куршумлија, КО Доње Точане, површине </w:t>
      </w:r>
      <w:bookmarkStart w:id="6" w:name="_Hlk2343004"/>
      <w:r w:rsidRPr="00162790">
        <w:rPr>
          <w:rFonts w:ascii="Times New Roman" w:eastAsia="Times New Roman" w:hAnsi="Times New Roman"/>
          <w:sz w:val="24"/>
          <w:szCs w:val="24"/>
          <w:lang w:val="sr-Cyrl-CS"/>
        </w:rPr>
        <w:t>31,08 ha.</w:t>
      </w:r>
      <w:bookmarkEnd w:id="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1. 7530053, 4782059; 2. 7530041, 4782088; 3. 7530028, 4782122; 4. 7529991, 4782110; 5. 7529989, 4782118; 6. 7530044, 4782129; 7. 7530033, 4782172; 8. 7530006, 4782206; 9. 7530020, 4782219; 10. 7529993, 4782256; 11. 7530055, 4782305; 12. 7530046, 4782317; 13. 7530101, 4782360; 14. 7530095, 4782365; 15. 7530086, 4782374; 16. 7530058, 4782394; 17. 7530139, 4782448; 18. 7530141, 4782522; 19. 7530141, 4782811; 20. 7530122, 4782830; 21. 7530110, 4782852; 22. 7530116, 4782860; 23. 7530123, 4782890; 24. 7530117, 4783105; 25. 7530103, 4783102; 26. 7530105, 4783134; 27. 7530106, 4783145; 28. 7530114, 4783146; 29. 7530103, 4783225; 30. 7530087, 4783302; 31. 7530063, 4783391; 32. 7530027, 4783489; 33. 7530010, 4783510; 34. 7529994, 4783557; 35. 7529958, 4783675; 36. 7529949, 4783707; 37. 7529915, 4783692; 38. 7529912, 4783701; 39. 7529883, 4783739; 40. 7529872, 4783751; 41. 7529935, 4783788; 42. 7529936, 4783807; 43. 7529926, 4783885; 44. 7529924, 4783954; </w:t>
            </w:r>
            <w:r w:rsidRPr="00162790">
              <w:rPr>
                <w:rFonts w:ascii="Times New Roman" w:hAnsi="Times New Roman"/>
                <w:sz w:val="24"/>
                <w:szCs w:val="24"/>
                <w:lang w:val="sr-Cyrl-CS"/>
              </w:rPr>
              <w:t xml:space="preserve">44a. 7529930, 4784044; 44б. 7529898, 4784041; 44в. 7529898, 4784058; 44г. 7529899, 4784071; 44д. 7529900, 4784072; 44ђ. 7529933, 4784076; </w:t>
            </w:r>
            <w:r w:rsidRPr="00162790">
              <w:rPr>
                <w:rFonts w:ascii="Times New Roman" w:eastAsia="Times New Roman" w:hAnsi="Times New Roman"/>
                <w:sz w:val="24"/>
                <w:szCs w:val="24"/>
                <w:lang w:val="sr-Cyrl-CS"/>
              </w:rPr>
              <w:t xml:space="preserve">45. 7529935, 4784101; 46. 7529966, 4784224; 47. 7529998, 4784302; 48. 7530033, 4784372; 49. 7529969, 4784372; 50. 7529981, 4784398; 51. 7529993, 4784434; 52. 7530058, 4784435; 53. 7530102, 4784493; 54. 7530191, 4784590; 55. 7530272, 4784653; 56. 7530379, 4784721; 57. 7530562, 4784817; 58. 7530571, 4784801; 59. 7530605, 4784738; 60. 7530613, 4784722; 61. 7530312, 4784532; 62. 7530237, 4784466; 63. 7530194, 4784418; 64. 7530185, 4784415; 65. 7530154, 4784389; 66. 7530137, 4784370; 67. 7530130, 4784370; 68. 7530065, 4784245; 69. 7530037, 4784173; 70. 7530021, 4784116; </w:t>
            </w:r>
            <w:r w:rsidRPr="00162790">
              <w:rPr>
                <w:rFonts w:ascii="Times New Roman" w:hAnsi="Times New Roman"/>
                <w:sz w:val="24"/>
                <w:szCs w:val="24"/>
                <w:lang w:val="sr-Cyrl-CS"/>
              </w:rPr>
              <w:t xml:space="preserve">70а. 7530018, 4784084; 70б, 7530025. 4784054; 70в. 7530015, 4784053; </w:t>
            </w:r>
            <w:r w:rsidRPr="00162790">
              <w:rPr>
                <w:rFonts w:ascii="Times New Roman" w:eastAsia="Times New Roman" w:hAnsi="Times New Roman"/>
                <w:sz w:val="24"/>
                <w:szCs w:val="24"/>
                <w:lang w:val="sr-Cyrl-CS"/>
              </w:rPr>
              <w:t>71. 7530008, 4783973; 72. 7530015, 4783850; 73. 7530035, 4783741; 74. 7530083, 4783652; 75. 7530093, 4783622; 76. 7530116, 4783530; 77. 7530139, 4783469; 78. 7530184, 4783279; 79. 7530209, 4783092; 80. 7530185, 4783039; 81. 7530190, 4782838; 82. 7530198, 4782830; 83. 7530216, 4782806; 84. 7530223, 4782753; 85. 7530250, 4782729; 86. 7530240, 4782723; 87. 7530214, 4782744; 88. 7530190, 4782723; 89. 7530191, 4782559; 90. 7530190, 4782488; 91. 7530187, 4782431; 92. 7530223, 4782401; 93. 7530235, 4782384; 94. 7530205, 4782297; 95. 7530249, 4782274; 96. 7530241, 4782273; 97. 7530202, 4782290; 98. 7530176, 4782268; 99. 7530167, 4782260; 100. 7530162, 4782219; 101. 7530160, 4782207; 102. 7530158, 4782182; 103. 7530160, 4782167; 104. 7530173, 4782171; 105. 7530198, 4782177; 106. 7530233, 4782179; 107. 7530318, 4782189; 108. 7530315, 4782177; 109. 7530266, 4782169; 110. 7530263, 4782138; 111. 7530254, 4782078; 112. 7530229, 4782082; 113. 7530183, 4782085; 114. 7530123, 4782073; 115. 7530144, 4782039; 116. 7530115, 4782018; 117. 7530085, 4782070.</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Доње Точане, к.п.: 30, 221, 223, 229, 230, 231/1, 231/2, 231/4, 231/5, 233, 234, 235, 236, 239, 240, 241, 242/1, 242/2, 244, 245, 246, 247, 248, 249/1, 249/2, 250, 251, 252, 253/1, 253/2, 253/3, 254, 255/1, 255/2, 255/3, 261, 262, 263, 264, 265, 266/1, 266/2, 286/1, 286/2, 286/3, 287, 288/1, 288/2, 288/3, 289/1, 289/2, 289/3, 290, 291, 292, 293, 294, 295, 296, 297, 298, 299, 300, 301, 302, 303, 304, 322/1, 322/2, 323, 324, 325, 326, 327, 328, 329, 330, 331, 332, 333, 334, 335, 337, 338, 339/1, 339/2, 339/3, 340/1, 340/2, 341, 342, 343, 344, 345, 346, 352/1, 353/1, 353/2, 354, 355, 356/1, 356/2, 429/1, 430, 434, 435, 436, 440, 441, 442, 443, 444, 445, 447, 448, 449, 450/1, 450/2, 450/3, 450/4, 450/5, 450/6, 453/1, 453/2, 453/3, 454, 455/1, 455/2, 455/3, 455/4, 455/5, 456, 457, 458, 459, 460, 461, 462, 464, 465, 466, 471, 682/1, 682/2, 683, 684, 687, 690, 692/1, 692/2, 693/1, 693/2, 694, 695, 697/1, 697/2, 698, 699, 700, 701, 702, 703, 705/1, 705/2, 706, 707, 708, 709, 710, 711, 712, 713, 714, 715, 716, 717, 718, 719, 720, 721, 722, 723, 724/1, 724/2, 724/3, 725/1, 725/2, 725/3, 726/1, 726/2, 728/1, 728/2, 728/3, 729, 730/1, 750/1, 751/1, 751/2, 752, 754, 757, 758, 759, 762, 763, 765, 766/1, 766/2, 766/3, 771, 772, 773/1, 773/2, 774/1, 774/2, 945, 952, 958, 959, 960, 963, 964, 965, 966, 967, 968, 970, 971, 974, 975, 976, 977, 980/1, 980/2, 981, 1063/1, 1063/2, 1064/1, 1064/2, 1065/1, 1065/2, 1067/1, 1067/2, 1067/3, 1068, 1071, 1072, 1073, 2923, 2925, 2928, 2934.</w:t>
            </w:r>
          </w:p>
        </w:tc>
      </w:tr>
    </w:tbl>
    <w:p w:rsidR="005E4E60" w:rsidRPr="00162790" w:rsidRDefault="005E4E60" w:rsidP="005E4E60">
      <w:pPr>
        <w:keepNext/>
        <w:widowControl w:val="0"/>
        <w:spacing w:after="0" w:line="240" w:lineRule="auto"/>
        <w:ind w:right="4" w:firstLine="720"/>
        <w:jc w:val="both"/>
        <w:rPr>
          <w:rFonts w:ascii="Times New Roman" w:eastAsia="Times New Roman" w:hAnsi="Times New Roman"/>
          <w:sz w:val="24"/>
          <w:szCs w:val="24"/>
          <w:lang w:val="sr-Cyrl-CS"/>
        </w:rPr>
      </w:pPr>
    </w:p>
    <w:p w:rsidR="005E4E60" w:rsidRPr="00162790" w:rsidRDefault="005E4E60" w:rsidP="005E4E60">
      <w:pPr>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Јавна парцела – Ј27 – пут - општина Куршумлија, КО Доње Точане, површине 2,31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118. 7530038, 4781918; 119. 7530003, 4781870; 120. 7529966, 4781824; 121. 7529926, 4781780; 122. 7529884, 4781738; 123. 7529840, 4781786; 124. 7529812, 4781815; 125. 7529856, 4781859; 126. 7529897, 4781905; 127. 7529935, 4781954; 128. 7529946, 4781958; 129. 7529948, 4781958; 130. 7529983, 4781953.</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Доње Точане, к.п.: 1047/1, 1047/3, 1048/1, 1048/2, 1049, 1050, 1051/1, 1051/2, 1051/3, 1051/4, 1052, 1950/1, 1951/1, 1951/2, 1951/3, 1951/4, 1951/5, 2168, 2169/1, 2170, 2171, 2172, 2173, 2174/1, 2174/2, 2175, 2178, 2921.</w:t>
            </w:r>
          </w:p>
        </w:tc>
      </w:tr>
    </w:tbl>
    <w:p w:rsidR="005E4E60" w:rsidRPr="00162790" w:rsidRDefault="005E4E60" w:rsidP="005E4E60">
      <w:pPr>
        <w:keepNext/>
        <w:keepLines/>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Јавна парцела – Ј28 – пут - општина Куршумлија, КO Доње Точане, Барлово, Богујевац, Грабовница, Крчмаре и Ново Село, површине </w:t>
      </w:r>
      <w:bookmarkStart w:id="7" w:name="_Hlk2343115"/>
      <w:r w:rsidRPr="00162790">
        <w:rPr>
          <w:rFonts w:ascii="Times New Roman" w:hAnsi="Times New Roman"/>
          <w:sz w:val="24"/>
          <w:szCs w:val="24"/>
          <w:lang w:val="sr-Cyrl-CS"/>
        </w:rPr>
        <w:t>31,24 ha.</w:t>
      </w:r>
      <w:bookmarkEnd w:id="7"/>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keepNext/>
              <w:widowControl w:val="0"/>
              <w:spacing w:after="0" w:line="240" w:lineRule="auto"/>
              <w:ind w:right="4"/>
              <w:jc w:val="both"/>
              <w:rPr>
                <w:rFonts w:ascii="Times New Roman" w:hAnsi="Times New Roman"/>
                <w:sz w:val="24"/>
                <w:szCs w:val="24"/>
                <w:lang w:val="sr-Cyrl-CS"/>
              </w:rPr>
            </w:pPr>
            <w:r w:rsidRPr="00162790">
              <w:rPr>
                <w:rFonts w:ascii="Times New Roman" w:eastAsia="Times New Roman" w:hAnsi="Times New Roman"/>
                <w:sz w:val="24"/>
                <w:szCs w:val="24"/>
                <w:lang w:val="sr-Cyrl-CS"/>
              </w:rPr>
              <w:t xml:space="preserve">Координате преломних тачака: 131. 7529687, 4781700; 132. 7529721, 4781656; 133. 7529745, 4781624; 134. 7529667, 4781564; 135. 7529635, 4781575; 136. 7529496, 4781468; 137. 7529469, 4781411; 138. 7529368, 4781308; 139. 7529345, 4781299; 140. 7529320, 4781287; 141. 7529260, 4781226; 142. 7529250, 4781199; 143. 7529226, 4781159; 144. 7529192, 4781118; 145. 7529184, 4781093; 146. 7529185, 4781092; 147. 7529195, 4781087; 148. 7529197, 4781086; 149. 7529206, 4781078; 150. 7529207, 4781076; 151. 7529199, 4781069; 152. 7529174, 4781050; 153. 7529153, 4781028; 154. 7529151, 4781028; 155. 7529093, 4781001; </w:t>
            </w:r>
            <w:r w:rsidRPr="00162790">
              <w:rPr>
                <w:rFonts w:ascii="Times New Roman" w:hAnsi="Times New Roman"/>
                <w:sz w:val="24"/>
                <w:szCs w:val="24"/>
                <w:lang w:val="sr-Cyrl-CS"/>
              </w:rPr>
              <w:t xml:space="preserve">156. 7529061, 4780936; 157. 7529059, 4780931; 158. 7529069, 4780923; 159. 7529082, 4780914; 160. 7529094, 4780904; 161. 7529079, 4780891; 162. 7529048, 4780871; </w:t>
            </w:r>
            <w:r w:rsidRPr="00162790">
              <w:rPr>
                <w:rFonts w:ascii="Times New Roman" w:eastAsia="Times New Roman" w:hAnsi="Times New Roman"/>
                <w:sz w:val="24"/>
                <w:szCs w:val="24"/>
                <w:lang w:val="sr-Cyrl-CS"/>
              </w:rPr>
              <w:t xml:space="preserve">163. 7529041, 4780860; 164. 7529034, 4780845; 165. 7529030, 4780815; 166. 7529031, 4780807; 167. 7529035, 4780788; 168. 7529030, 4780772; 169. 7529030, 4780759; 170. 7529028, 4780751; 171. 7529015, 4780704; 172. 7529006, 4780694; 173. 7528994, 4780678; 174. 7528988, 4780675; 175. 7528980, 4780659; 176. 7528975, 4780646; 177. 7528970, 4780639; 178. 7528997, 4780623; 179. 7529005, 4780615; 180. 7529018, 4780605; 181. 7529018, 4780603; 182. 7529015, 4780593; 183. 7529006, 4780577; 184. 7529007, 4780572; 185. 7529014, 4780570; 186. 7529024, 4780564; 187. 7529050, 4780546; 188. 7529066, 4780538; 189. 7529075, 4780532; 190. 7529077, 4780532; 191. 7529089, 4780535; 192. 7529100, 4780540; 193. 7529106, 4780536; 194. 7529095, 4780532; 194. 7529076, 4780526; 196. 7529050, 4780515; 197. 7529044, 4780513; 198. 7529035, 4780512; 199. 7529022, 4780514; 200. 7529019, 4780514; 201. 7529005, 4780512; 202. 7529003, 4780513; 203. 7529001, 4780515; 204. 7528999, 4780516; 205. 7528984, 4780518; 206. 7528962, 4780517; </w:t>
            </w:r>
            <w:r w:rsidRPr="00162790">
              <w:rPr>
                <w:rFonts w:ascii="Times New Roman" w:hAnsi="Times New Roman"/>
                <w:sz w:val="24"/>
                <w:szCs w:val="24"/>
                <w:lang w:val="sr-Cyrl-CS"/>
              </w:rPr>
              <w:t xml:space="preserve">207. 7528952, 4780519; 207a. 7528950, 4780497; 207б. 7528991, 4780492; 207в. 7528989, 4780480; 207г. 7528986, 4780467; 208. 7528947, 4780471; </w:t>
            </w:r>
            <w:r w:rsidRPr="00162790">
              <w:rPr>
                <w:rFonts w:ascii="Times New Roman" w:eastAsia="Times New Roman" w:hAnsi="Times New Roman"/>
                <w:sz w:val="24"/>
                <w:szCs w:val="24"/>
                <w:lang w:val="sr-Cyrl-CS"/>
              </w:rPr>
              <w:t xml:space="preserve">209. 7528941, 4780404; 229. 7528977, 4780101; 230. 7528978, 4780050; 231. 7528978, 4779973; 232. 7528980, 4779969; 233. 7528981, 4779967; 234. 7528987, 4779961; 235. 7528988, 4779959; 236. 7528968, 4779916; 237. 7528966, 4779912; 238. 7528944, 4779894; 239. 7528952, 4779859; 240. 7528958, 4779844; 241. 7528949, 4779781; 242. 7528943, 4779768; 243. 7528941, 4779755; 244. 7528931, 4779711; 245. 7528927, 4779643; 246. 7528921, 4779609; 247. 7528925, 4779585; 248. 7528913, 4779591; 249. 7528866, 4779589; 250. 7528837, 4779524; 251. 7528804, 4779461; 252. 7528786, 4779430; 253. 7528767, 4779400; 254. 7528694, 4779300; 255. 7528600, 4779176; 256. 7528620, 4779134; 257. 7528636, 4779113; 258. 7528598, 4779088; 259. 7528577, 4779114; 260. 7528536, 4779082; 261. 7528427, 4778940; 262. 7528401, 4779004; 263. 7528471, 4779097; 264. 7528511, 4779151; 265. 7528526, 4779175; 266. 7528527, 4779178; 267. 7528520, 4779229; 268. 7528536, 4779244; 269. 7528576, 4779235; 270. 7528583, 4779235; 271. 7528717, 4779414; 272. 7528706, 4779439; 273. 7528595, 4779502; 274. 7528611, 4779511; 275. 7528618, 4779512; 276. 7528712, 4779458; 277. 7528744, 4779455; 278. 7528779, 4779517; 279. 7528809, 4779579; 280. 7528852, 4779700; 281. 7528841, 4779728; 282. 7528831, 4779823; 283. 7528835, 4779839; 284. 7528839, 4779844; 285. 7528834, 4779852; 286. 7528830, 4779856; 287. 7528824, 4779860; 288. 7528812, 4779872; 289. 7528802, 4779892; 290. 7528815, 4779904; 291. 7528820, 4779887; 292. 7528829, 4779875; 293. 7528845, 4779862; 294. 7528849, 4779863; 295. 7528860, 4779873; 296. 7528858, 4779936; 297. 7528859, 4779938; 298. 7528868, 4779939; 299. 7528875, 4779981; 300. 7528874, 4779989; 301. 7528879, 4780095; 340. 7528862, 4780386; </w:t>
            </w:r>
            <w:r w:rsidRPr="00162790">
              <w:rPr>
                <w:rFonts w:ascii="Times New Roman" w:hAnsi="Times New Roman"/>
                <w:sz w:val="24"/>
                <w:szCs w:val="24"/>
                <w:lang w:val="sr-Cyrl-CS"/>
              </w:rPr>
              <w:t xml:space="preserve">341. 7528862, 4780422; 341а. 7528867, 4780478; 341б. 7528833, 4780480; 341в. 7528833, 4780492; 341г. 7528829, 4780493; 341д. 7528830, 4780506; 341ђ. 7528842, 4780507; 341е. 7528847, 4780519; 342. 7528869, 4780513; </w:t>
            </w:r>
            <w:r w:rsidRPr="00162790">
              <w:rPr>
                <w:rFonts w:ascii="Times New Roman" w:eastAsia="Times New Roman" w:hAnsi="Times New Roman"/>
                <w:sz w:val="24"/>
                <w:szCs w:val="24"/>
                <w:lang w:val="sr-Cyrl-CS"/>
              </w:rPr>
              <w:t xml:space="preserve">343. 7528869, 4780531; 344. 7528862, 4780534; 345. 7528861, 4780535; 346. 7528870, 4780553; 347. 7528869, 4780554; 348. 7528859, 4780556; 349. 7528842, 4780564; 350. 7528822, 4780570; 351. 7528818, 4780568; 352. 7528816, 4780568; 353. 7528805, 4780573; 354. 7528806, 4780595; 355. 7528871, 4780611; 356. 7528870, 4780619; 357. 7528869, 4780638; 358. 7528871, 4780639; 359. 7528886, 4780639; 360. 7528901, 4780670; 361. 7528907, 4780691; 362. 7528949, 4780844; 363. 7528958, 4780900; </w:t>
            </w:r>
            <w:r w:rsidRPr="00162790">
              <w:rPr>
                <w:rFonts w:ascii="Times New Roman" w:hAnsi="Times New Roman"/>
                <w:sz w:val="24"/>
                <w:szCs w:val="24"/>
                <w:lang w:val="sr-Cyrl-CS"/>
              </w:rPr>
              <w:t xml:space="preserve">364. 7528961, 4780909; 365. 7528964, 4780914; 366. 7528951, 4780923; 367. 7528949, 4780925; 368. 7528960, 4780935; 369. 7528975, 4780950; 370. 7528993, 4780965; 372. 7528994. 4780965; 373. 7528993, 4780966; 374. 7528989, 4780969; </w:t>
            </w:r>
            <w:r w:rsidRPr="00162790">
              <w:rPr>
                <w:rFonts w:ascii="Times New Roman" w:eastAsia="Times New Roman" w:hAnsi="Times New Roman"/>
                <w:sz w:val="24"/>
                <w:szCs w:val="24"/>
                <w:lang w:val="sr-Cyrl-CS"/>
              </w:rPr>
              <w:t>375. 7529004, 4780982; 376. 7529006, 4780983; 377. 7529008, 4780985; 378. 7529009, 4780986; 379. 7529006, 4780991; 380. 7529011, 4781005; 381. 7528993, 4781002; 382. 7528978, 4781002; 383. 7528966, 4781004; 384. 7528944, 4781004; 385. 7528939, 4781004; 386. 7528856, 4780953; 387. 7528829, 4780998; 388. 7529003, 4781104; 390. 7529042, 4781135; 391. 7529077, 4781172; 392. 7529119, 4781234; 393. 7529140, 4781280; 394. 7529154, 4781328; 395. 7529164, 4781389; 396. 7529206, 4781383; 397. 7529228, 4781386; 398. 7529255, 4781370; 399. 7529259, 4781372; 400. 7529272, 4781385; 401. 7529318, 4781394; 402. 7529354, 4781423; 403. 7529366, 4781435; 404. 7529392, 4781457; 405. 7529428, 4781486; 406. 7529428, 4781500.</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Доње Точане, к.п.: 2194, 2195, 2196, 2197, 2210/2, 2210/3, 2219, 2220/1, 2220/2, 2222/2, 2222/3, 2226/1, 2226/2, 2226/3, 2226/4, 2226/5, 2226/6, 2226/7, 2226/8, 2227/1, 2227/2, 2227/3, 2227/4, 2228, 2229/1, 2229/2, 2230, 2231/2, 2231/3, 2231/4, 2232/1, 2232/2, 2233/1, 2233/2, 2234/1, 2234/2, 2234/3, 2235/1, 2235/2, 2236, 2237/1, 2237/2, 2237/3, 2238, 2240/1, 2240/2, 2941, 2950/1.</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Барлово, к.п.: 586, 587, 588, 589, 590, 591, 596, 597, 598, 599, 605, 606, 607, 608, 609, 675, 688, 689.</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Богујевац, к.п.: 1, 2, 3, 4, 5, 6, 7, 8, 9, 10, 11, 12/1, 12/2, 13, 14, 15, 19, 20, 21, 22, 50, 51, 52, 53, 54, 55, 56, 57, 58, 59, 68, 69, 70, 135, 137, 138, 139, 140, 141, 142, 143, 145, 146, 147, 148, 149/1, 149/2, 149/3, 150, 151, 153, 154, 155, 156, 157, 162, 163, 164, 165, 166, 167, 170, 174, 175, 176, 178/1, 178/2, 179, 180, 181/1, 181/2, 182, 183, 315, 316, 317, 318, 319, 320, 321, 322, 326, 327, 328, 329, 336, 337, 338, 341, 344, 345, 1235, 1236, 1237, 1238, 1716, 1717, 1718, 1732, 1734, 1735, 1736.</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Грабовница, к.п.: 8, 9, 10, 11, 12, 13, 14, 28, 29/2, 30, 31, 32, 33, 34, 36, 37, 78, 79, 118, 120/1, 120/2, 121/1, 121/2, 121/3, 122, 125, 126/1, 126/2, 127, 1574, 1575, 43115, 43129, 43146.</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Крчмаре к.п.: 45, 46/1, 46/2, 46/3, 47, 48, 52, 53, 55, 56, 59, 60/1, 60/2, 61/3, 1690.</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Ново Село к.п.: 916, 926, 1507.</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Јавна парцела – Ј29 – одмориште „Куршумлија”, десно, на стационажи km 44+700, површине 2,9 ha. </w:t>
      </w:r>
      <w:r w:rsidR="00C43DD2" w:rsidRPr="00162790">
        <w:rPr>
          <w:rFonts w:ascii="Times New Roman" w:hAnsi="Times New Roman"/>
          <w:sz w:val="24"/>
          <w:szCs w:val="24"/>
          <w:lang w:val="sr-Cyrl-CS"/>
        </w:rPr>
        <w:t>O</w:t>
      </w:r>
      <w:r w:rsidRPr="00162790">
        <w:rPr>
          <w:rFonts w:ascii="Times New Roman" w:hAnsi="Times New Roman"/>
          <w:sz w:val="24"/>
          <w:szCs w:val="24"/>
          <w:lang w:val="sr-Cyrl-CS"/>
        </w:rPr>
        <w:t>пштина Куршумлија, КО Богујевац и Грабовница.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301. 7528879, 4780095; 302. 7528835, 4780099; 303. 7528834, 4780083; 304. 7528832, 4780072; 305. 7528836, 4780039; 306. 7528835, 4780029; 307. 7528809, 4780045; 308. 7528809, 4780064; 309. 7528812, 4780098; 310. 7528813, 4780124; 311. 7528811, 4780139; 312. 7528810, 4780140; 313. 7528773, 4780141; 314. 7528772, 4780143; 315. 7528775, 4780176; 316. 7528748, 4780178; 317. 7528730, 4780180; 318. 7528707, 4780185; 319. 7528707, 4780186; 320. 7528727, 4780213; 321. 7528743, 4780237; 322. 7528746, 4780264; 323. 7528752, 4780287; 324. 7528782, 4780284; 325. 7528783, 4780285; 326. 7528778, 4780321; 327. 7528777, 4780352; 328. 7528778, 4780391; 329. 7528808, 4780395; 330. 7528806, 4780386; 331. 7528802, 4780354; 332. 7528801, 4780328; 333. 7528803, 4780316; 334. 7528821, 4780315; 335. 7528822, 4780316; 336. 7528822, 4780323; 337. 7528846, 4780349; 338. 7528851, 4780386; 339. 7528852, 4780387; 340. 7528862, 4780386.</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Богујевац, </w:t>
            </w:r>
            <w:r w:rsidRPr="00162790">
              <w:rPr>
                <w:rFonts w:ascii="Times New Roman" w:eastAsia="Times New Roman" w:hAnsi="Times New Roman"/>
                <w:sz w:val="24"/>
                <w:szCs w:val="24"/>
                <w:lang w:val="sr-Cyrl-CS"/>
              </w:rPr>
              <w:t>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86, 87, 88, 89, 90, 98, 99, 101, 102, 103, 105, 106, 111, 112, 113, 116, 117/1, 117/2, 131, 132, 133, 134, 143, 145, 146, 147, 148, 149/1, 149/3, 150, 151, 156, 157, 159, 160, 162, 163, 1717.</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Грабовница,</w:t>
            </w:r>
            <w:r w:rsidRPr="00162790">
              <w:rPr>
                <w:rFonts w:ascii="Times New Roman" w:eastAsia="Times New Roman" w:hAnsi="Times New Roman"/>
                <w:sz w:val="24"/>
                <w:szCs w:val="24"/>
                <w:lang w:val="sr-Cyrl-CS"/>
              </w:rPr>
              <w:t xml:space="preserve"> к.п.: 25.</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Ј30 – одмориште „Куршумлија”, лево, на стационажи km 44+700, површине 2,89 ha.</w:t>
      </w:r>
      <w:r w:rsidRPr="00162790">
        <w:rPr>
          <w:rFonts w:ascii="Times New Roman" w:hAnsi="Times New Roman"/>
          <w:color w:val="FF0000"/>
          <w:sz w:val="24"/>
          <w:szCs w:val="24"/>
          <w:lang w:val="sr-Cyrl-CS"/>
        </w:rPr>
        <w:t xml:space="preserve"> </w:t>
      </w:r>
      <w:r w:rsidR="002A3875" w:rsidRPr="00162790">
        <w:rPr>
          <w:rFonts w:ascii="Times New Roman" w:hAnsi="Times New Roman"/>
          <w:sz w:val="24"/>
          <w:szCs w:val="24"/>
          <w:lang w:val="sr-Cyrl-CS"/>
        </w:rPr>
        <w:t>O</w:t>
      </w:r>
      <w:r w:rsidRPr="00162790">
        <w:rPr>
          <w:rFonts w:ascii="Times New Roman" w:hAnsi="Times New Roman"/>
          <w:sz w:val="24"/>
          <w:szCs w:val="24"/>
          <w:lang w:val="sr-Cyrl-CS"/>
        </w:rPr>
        <w:t>пштина</w:t>
      </w:r>
      <w:r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Куршумлија, КО Богујевац.</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209. 7528941, 4780404; 210. 7529001, 4780396; 211. 7529002, 4780395; 212. 7528999, 4780372; 213. 7529016, 4780371; 214. 7529064, 4780349; 215. 7529114, 4780298; 216. 7529070, 4780250; 217. 7529060, 4780234; 218. 7529049, 4780202; 219. 7529045, 4780183; 220. 7529047, 4780159; 221. 7529046, 4780157; 222. 7529017, 4780146; 223. 7529016, 4780144; 224. 7529034, 4780115; 225. 7529044, 4780104; 226. 7529055, 4780095; 227. 7529055, 4780094; 228. 7529046, 4780095; 229. 7528977, 4780101.</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Богујевац, </w:t>
            </w:r>
            <w:r w:rsidRPr="00162790">
              <w:rPr>
                <w:rFonts w:ascii="Times New Roman" w:eastAsia="Times New Roman" w:hAnsi="Times New Roman"/>
                <w:sz w:val="24"/>
                <w:szCs w:val="24"/>
                <w:lang w:val="sr-Cyrl-CS"/>
              </w:rPr>
              <w:t>к.п.:</w:t>
            </w:r>
            <w:r w:rsidRPr="00162790">
              <w:rPr>
                <w:rFonts w:ascii="Times New Roman" w:hAnsi="Times New Roman"/>
                <w:sz w:val="24"/>
                <w:szCs w:val="24"/>
                <w:lang w:val="sr-Cyrl-CS"/>
              </w:rPr>
              <w:t xml:space="preserve"> 145, 146, 147, 148, 149/2, 149/3, 150, 151, 152, 153, 154, 155, 199, 200, 201, 202.</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Јавна парцела – Ј31 – петља „Куршумлија” (km 46+667) - општина Куршумлија, КO Крчмаре, површине </w:t>
      </w:r>
      <w:bookmarkStart w:id="8" w:name="_Hlk2343318"/>
      <w:r w:rsidRPr="00162790">
        <w:rPr>
          <w:rFonts w:ascii="Times New Roman" w:hAnsi="Times New Roman"/>
          <w:sz w:val="24"/>
          <w:szCs w:val="24"/>
          <w:lang w:val="sr-Cyrl-CS"/>
        </w:rPr>
        <w:t>19,33 ha</w:t>
      </w:r>
      <w:bookmarkEnd w:id="8"/>
      <w:r w:rsidRPr="00162790">
        <w:rPr>
          <w:rFonts w:ascii="Times New Roman" w:hAnsi="Times New Roman"/>
          <w:sz w:val="24"/>
          <w:szCs w:val="24"/>
          <w:lang w:val="sr-Cyrl-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261. 7528427, 4778940; 262. 7528401, 4779004; 407. 7528374, 4778871; 408. 7528398, 4778813; 409. 7528400, 4778812; 410. 7528408, 4778805; 411. 7528382, 4778777; 412. 7528380, 4778774; 413. 7528393, 4778756; 414. 7528395, 4778755; 415. 7528397, 4778756; 416. 7528399, 4778753; 417. 7528354, 4778736; 418. 7528369, 4778659; 419. 7528330, 4778647; 420. 7528338, 4778597; 421. 7528302, 4778587; 422. 7528258, 4778518; 423. 7528228, 4778490; 424. 7528197, 4778470; 425. 7528165, 4778458; 426. 7528128, 4778452; 427. 7528020, 4778413; 428. 7528018, 4778408; 429. 7527981, 4778384; 430. 7527930, 4778373; 431. 7527900, 4778361; 432. 7527866, 4778354; 433. 7527864, 4778352; 434. 7527862, 4778343; 435. 7527861, 4778341; 436. 7527834, 4778332; 437. 7527834, 4778328; 438. 7527819, 4778331; 439. 7527795, 4778333; 440. 7527728, 4778314; 441. 7527699, 4778385; 442. 7527680, 4778413; 443. 7527660, 4778529; 444. 7527655, 4778535; 445. 7527664, 4778535; 446. 7527665, 4778531; 447. 7527706, 4778472; 448. 7527759, 4778445; 449. 7527776, 4778452; </w:t>
            </w:r>
            <w:r w:rsidRPr="00162790">
              <w:rPr>
                <w:rFonts w:ascii="Times New Roman" w:eastAsia="Times New Roman" w:hAnsi="Times New Roman"/>
                <w:bCs/>
                <w:sz w:val="24"/>
                <w:szCs w:val="24"/>
                <w:lang w:val="sr-Cyrl-CS"/>
              </w:rPr>
              <w:t xml:space="preserve">449а. </w:t>
            </w:r>
            <w:r w:rsidRPr="00162790">
              <w:rPr>
                <w:rFonts w:ascii="Times New Roman" w:eastAsia="Times New Roman" w:hAnsi="Times New Roman"/>
                <w:sz w:val="24"/>
                <w:szCs w:val="24"/>
                <w:lang w:val="sr-Cyrl-CS"/>
              </w:rPr>
              <w:t xml:space="preserve">7527798, 4778467; </w:t>
            </w:r>
            <w:r w:rsidRPr="00162790">
              <w:rPr>
                <w:rFonts w:ascii="Times New Roman" w:eastAsia="Times New Roman" w:hAnsi="Times New Roman"/>
                <w:bCs/>
                <w:sz w:val="24"/>
                <w:szCs w:val="24"/>
                <w:lang w:val="sr-Cyrl-CS"/>
              </w:rPr>
              <w:t xml:space="preserve">449б. </w:t>
            </w:r>
            <w:r w:rsidRPr="00162790">
              <w:rPr>
                <w:rFonts w:ascii="Times New Roman" w:eastAsia="Times New Roman" w:hAnsi="Times New Roman"/>
                <w:sz w:val="24"/>
                <w:szCs w:val="24"/>
                <w:lang w:val="sr-Cyrl-CS"/>
              </w:rPr>
              <w:t xml:space="preserve">7527790, 4778482; </w:t>
            </w:r>
            <w:r w:rsidRPr="00162790">
              <w:rPr>
                <w:rFonts w:ascii="Times New Roman" w:eastAsia="Times New Roman" w:hAnsi="Times New Roman"/>
                <w:bCs/>
                <w:sz w:val="24"/>
                <w:szCs w:val="24"/>
                <w:lang w:val="sr-Cyrl-CS"/>
              </w:rPr>
              <w:t xml:space="preserve">449в. </w:t>
            </w:r>
            <w:r w:rsidRPr="00162790">
              <w:rPr>
                <w:rFonts w:ascii="Times New Roman" w:eastAsia="Times New Roman" w:hAnsi="Times New Roman"/>
                <w:sz w:val="24"/>
                <w:szCs w:val="24"/>
                <w:lang w:val="sr-Cyrl-CS"/>
              </w:rPr>
              <w:t xml:space="preserve">7527782, 4778500; </w:t>
            </w:r>
            <w:r w:rsidRPr="00162790">
              <w:rPr>
                <w:rFonts w:ascii="Times New Roman" w:eastAsia="Times New Roman" w:hAnsi="Times New Roman"/>
                <w:bCs/>
                <w:sz w:val="24"/>
                <w:szCs w:val="24"/>
                <w:lang w:val="sr-Cyrl-CS"/>
              </w:rPr>
              <w:t xml:space="preserve">449г. </w:t>
            </w:r>
            <w:r w:rsidRPr="00162790">
              <w:rPr>
                <w:rFonts w:ascii="Times New Roman" w:eastAsia="Times New Roman" w:hAnsi="Times New Roman"/>
                <w:sz w:val="24"/>
                <w:szCs w:val="24"/>
                <w:lang w:val="sr-Cyrl-CS"/>
              </w:rPr>
              <w:t xml:space="preserve">7527774, 4778521; </w:t>
            </w:r>
            <w:r w:rsidRPr="00162790">
              <w:rPr>
                <w:rFonts w:ascii="Times New Roman" w:eastAsia="Times New Roman" w:hAnsi="Times New Roman"/>
                <w:bCs/>
                <w:sz w:val="24"/>
                <w:szCs w:val="24"/>
                <w:lang w:val="sr-Cyrl-CS"/>
              </w:rPr>
              <w:t xml:space="preserve">449д. </w:t>
            </w:r>
            <w:r w:rsidRPr="00162790">
              <w:rPr>
                <w:rFonts w:ascii="Times New Roman" w:eastAsia="Times New Roman" w:hAnsi="Times New Roman"/>
                <w:sz w:val="24"/>
                <w:szCs w:val="24"/>
                <w:lang w:val="sr-Cyrl-CS"/>
              </w:rPr>
              <w:t xml:space="preserve">7527800, 4778530; </w:t>
            </w:r>
            <w:r w:rsidRPr="00162790">
              <w:rPr>
                <w:rFonts w:ascii="Times New Roman" w:eastAsia="Times New Roman" w:hAnsi="Times New Roman"/>
                <w:bCs/>
                <w:sz w:val="24"/>
                <w:szCs w:val="24"/>
                <w:lang w:val="sr-Cyrl-CS"/>
              </w:rPr>
              <w:t xml:space="preserve">449ђ. </w:t>
            </w:r>
            <w:r w:rsidRPr="00162790">
              <w:rPr>
                <w:rFonts w:ascii="Times New Roman" w:eastAsia="Times New Roman" w:hAnsi="Times New Roman"/>
                <w:sz w:val="24"/>
                <w:szCs w:val="24"/>
                <w:lang w:val="sr-Cyrl-CS"/>
              </w:rPr>
              <w:t>7527821, 4778482; 450. 7527890, 4778528; 451. 7527919, 4778558; 452. 7527933, 4778580; 453. 7527936, 4778596; 454. 7527931, 4778628; 455. 7527923, 4778642; 456. 7527902, 4778667; 457. 7527880, 4778686; 458. 7527853, 4778699; 459. 7527834, 4778712; 460. 7527803, 4778720; 461. 7527799, 4778722; 462. 7527792, 4778727; 463. 7527765, 4778751; 464. 7527756, 4778761; 465. 7527751, 4778769; 466. 7527741, 4778797; 467. 7527725, 4778813; 468. 7527711, 4778828; 469. 7527705, 4778833; 470. 7527693, 4778840; 471. 7527685, 4778844; 472. 7527690, 4778902; 473. 7527718, 4778902; 474. 7527739, 4778898; 475. 7527753, 4778895; 476. 7527770, 4778888; 477. 7527791, 4778873; 478. 7527835, 4778828; 479. 7527889, 4778767; 480. 7527898, 4778754; 481. 7527911, 4778730; 482. 7527922, 4778717; 483. 7527942, 4778696; 484. 7527960, 4778680; 485. 7527977, 4778667; 486. 7527989, 4778661; 487. 7528005, 4778657; 488. 7528017, 4778657; 489. 7528036, 4778660; 490. 7528079, 4778677; 491. 7528152, 4778721; 492. 7528209, 4778772; 493. 7528301, 4778880; 494. 7528371, 4778964.</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Крчмаре, </w:t>
            </w:r>
            <w:r w:rsidRPr="00162790">
              <w:rPr>
                <w:rFonts w:ascii="Times New Roman" w:eastAsia="Times New Roman" w:hAnsi="Times New Roman"/>
                <w:sz w:val="24"/>
                <w:szCs w:val="24"/>
                <w:lang w:val="sr-Cyrl-CS"/>
              </w:rPr>
              <w:t>к.п.:</w:t>
            </w:r>
            <w:r w:rsidRPr="00162790">
              <w:rPr>
                <w:rFonts w:ascii="Times New Roman" w:hAnsi="Times New Roman"/>
                <w:sz w:val="24"/>
                <w:szCs w:val="24"/>
                <w:lang w:val="sr-Cyrl-CS"/>
              </w:rPr>
              <w:t xml:space="preserve"> 61/1, 61/2, 63/1, 63/2, 66, 68/1, 68/2, 69, 70, 76/1, 76/2, 78/1, 78/2, 78/3, 81, 82, 83, 84, 85, 86/1, 86/2, 87, 88, 89, 90, 91, 99, 100, 101, 102, 106, 107/1, 107/2, 107/3, 108, 109, 110, 111, 112, 113, 119, 124, 307, 310, 311, 312, 313, 316, 317, 318, 319, 320, 321, 322, 323, 324, 325, 326/1, 326/2, 328/1, 328/2, 329/1, 329/2, 330, 331, 332, 333, 334, 335, 336, 337/1, 337/2, 337/3, 337/4, 337/5, 337/6, 338, 339, 340, 341, 342, 343, 344, 350/1, 350/2, 351, 359/1, 359/2, 359/3, 361/1, 365, 366/1, 366/2, 1677.</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Деоница 7</w:t>
      </w:r>
    </w:p>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Ј32 – приступни пут и раскрсница са ДП I б реда број 35 - општина Куршумлија, КO Крчмаре и Пепељевац, површине 2,77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471. 7527685, 4778844; 472. 7527690, 4778902; 495. 7527674, 4778846; 496. 7527664, 4778846; 497. 7527614, 4778856; 498. 7527289, 4778852; 499. 7527255, 4778853; 500. 7527241, 4778855; 501. 7527208, 4778865; 502. 7527188, 4778875; 503. 7527169, 4778887; 504. 7527156, 4778894; 505. 7527148, 4778893; 506. 7527142, 4778893; 507. 7527139, 4778892; 508. 7527136, 4778889; 509. 7527132, 4778887; 510. 7527129, 4778883; 511. 7527125, 4778875; 512. 7527122, 4778868; 513. 7527098, 4778882; 514. 7527102, 4778890; 515. 7527107, 4778900; 516. 7527108, 4778908; 517. 7527109, 4778914; 518. 7527105, 4778918; 519. 7527103, 4778923; 520. 7527101, 4778928; 521. 7527100, 4778933; 522. 7527100, 4778938; 523. 7527102, 4778944; 524. 7527062, 4778980; 525. 7527070, 4778987; 526. 7527123, 4778968; 527. 7527126, 4778970; 528. 7527136, 4778973; 529. 7527140, 4778974; 530. 7527146, 4778973; 531. 7527150, 4778973; 532. 7527158, 4778978; 533. 7527163, 4778982; 534. 7527167, 4778984; 535. 7527174, 4778987; 536. 7527180, 4778991; 537. 7527186, 4778994; 538. 7527190, 4778995; 539. 7527200, 4778996; 540. 7527206, 4778996; 541. 7527222, 4778998; 542. 7527229, 4779000; 543. 7527238, 4779004; 544. 7527251, 4779011; 545. 7527264, 4779020; 546. 7527276, 4779002; 547. 7527263, 4778992; 548. 7527257, 4778989; 549. 7527255, 4778984; 550. 7527249, 4778981; 551. 7527224, 4778973; 552. 7527215, 4778970; 553. 7527192, 4778960; 554. 7527187, 4778956; 555. 7527182, 4778950; 556. 7527181, 4778948; 557. 7527180, 4778944; 558. 7527179, 4778939; 559. 7527179, 4778937; 560. 7527180, 4778934; 561. 7527181, 4778930; 562. 7527181, 4778928; 563. 7527182, 4778922; 564. 7527189, 4778914; 565. 7527200, 4778905; 566. 7527212, 4778898; 567. 7527229, 4778890; 568. 7527247, 4778885; 569. 7527256, 4778884; 570. 7527283, 4778882; 571. 7527613, 4778887; 572. 7527663, 4778902.</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Крчмаре, </w:t>
            </w:r>
            <w:r w:rsidRPr="00162790">
              <w:rPr>
                <w:rFonts w:ascii="Times New Roman" w:eastAsia="Times New Roman" w:hAnsi="Times New Roman"/>
                <w:sz w:val="24"/>
                <w:szCs w:val="24"/>
                <w:lang w:val="sr-Cyrl-CS"/>
              </w:rPr>
              <w:t>к.п.: 19/2, 20, 106, 107/1, 108, 149, 150, 151, 152, 153, 155, 156, 159/1, 159/2, 160, 161, 163, 207, 226/1, 227, 1694.</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Пепељевац </w:t>
            </w:r>
            <w:r w:rsidRPr="00162790">
              <w:rPr>
                <w:rFonts w:ascii="Times New Roman" w:eastAsia="Times New Roman" w:hAnsi="Times New Roman"/>
                <w:sz w:val="24"/>
                <w:szCs w:val="24"/>
                <w:lang w:val="sr-Cyrl-CS"/>
              </w:rPr>
              <w:t>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244/7, 244/8, 244/9, 246, 247, 259, 260, 302, 303, 306, 308, 309, 958, 963, 980.</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Јавна парцела – Ј33 – пут - општина Куршумлија, КO Крчмаре, површине </w:t>
      </w:r>
      <w:bookmarkStart w:id="9" w:name="_Hlk2343394"/>
      <w:r w:rsidRPr="00162790">
        <w:rPr>
          <w:rFonts w:ascii="Times New Roman" w:hAnsi="Times New Roman"/>
          <w:sz w:val="24"/>
          <w:szCs w:val="24"/>
          <w:lang w:val="sr-Cyrl-CS"/>
        </w:rPr>
        <w:t>11,33 ha</w:t>
      </w:r>
      <w:bookmarkEnd w:id="9"/>
      <w:r w:rsidRPr="00162790">
        <w:rPr>
          <w:rFonts w:ascii="Times New Roman" w:hAnsi="Times New Roman"/>
          <w:sz w:val="24"/>
          <w:szCs w:val="24"/>
          <w:lang w:val="sr-Cyrl-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1. 7527680, 4778413; 2. 7527699, 4778385; 3. 7527728, 4778313; 4. 7527718, 4778309; 5. 7527713, 4778305; 6. 7527705, 4778297; 7. 7527690, 4778284; 8. 7527650, 4778263; 9. 7527620, 4778248; 10. 7527589, 4778239; 11. 7527565, 4778230; 12. 7527486, 4778208; 13. 7527461, 4778214; 14. 7527455, 4778217; 15. 7527377, 4778221; 16. 7527311, 4778200; 17. 7527230, 4778201; 18. 7527204, 4778205; 19. 7527201, 4778214; 20. 7527151, 4778202; 21. 7527149, 4778197; 22. 7527145, 4778191; 23. 7527141, 4778187; 24. 7527135, 4778184; 25. 7527121, 4778180; 26. 7527113, 4778183; 27. 7527088, 4778172; 28. 7527070, 4778162; 29. 7527069, 4778113; 30. 7526942, 4778082; 31. 7526906, 4778131; 32. 7526900, 4778133; 33. 7526896, 4778137; 34. 7526893, 4778139; 35. 7526796, 4778114; 36. 7526785, 4778088; 37. 7526722, 4778072; 38. 7526708, 4778125; 39. 7526695, 4778178; </w:t>
            </w:r>
            <w:r w:rsidRPr="00162790">
              <w:rPr>
                <w:rFonts w:ascii="Times New Roman" w:eastAsia="Times New Roman" w:hAnsi="Times New Roman"/>
                <w:bCs/>
                <w:sz w:val="24"/>
                <w:szCs w:val="24"/>
                <w:lang w:val="sr-Cyrl-CS"/>
              </w:rPr>
              <w:t xml:space="preserve">40. </w:t>
            </w:r>
            <w:r w:rsidRPr="00162790">
              <w:rPr>
                <w:rFonts w:ascii="Times New Roman" w:eastAsia="Times New Roman" w:hAnsi="Times New Roman"/>
                <w:sz w:val="24"/>
                <w:szCs w:val="24"/>
                <w:lang w:val="sr-Cyrl-CS"/>
              </w:rPr>
              <w:t xml:space="preserve">7526792, 4778201; </w:t>
            </w:r>
            <w:r w:rsidRPr="00162790">
              <w:rPr>
                <w:rFonts w:ascii="Times New Roman" w:eastAsia="Times New Roman" w:hAnsi="Times New Roman"/>
                <w:bCs/>
                <w:sz w:val="24"/>
                <w:szCs w:val="24"/>
                <w:lang w:val="sr-Cyrl-CS"/>
              </w:rPr>
              <w:t xml:space="preserve">40a. </w:t>
            </w:r>
            <w:r w:rsidRPr="00162790">
              <w:rPr>
                <w:rFonts w:ascii="Times New Roman" w:eastAsia="Times New Roman" w:hAnsi="Times New Roman"/>
                <w:sz w:val="24"/>
                <w:szCs w:val="24"/>
                <w:lang w:val="sr-Cyrl-CS"/>
              </w:rPr>
              <w:t xml:space="preserve">7526796, 4778199; </w:t>
            </w:r>
            <w:r w:rsidRPr="00162790">
              <w:rPr>
                <w:rFonts w:ascii="Times New Roman" w:eastAsia="Times New Roman" w:hAnsi="Times New Roman"/>
                <w:bCs/>
                <w:sz w:val="24"/>
                <w:szCs w:val="24"/>
                <w:lang w:val="sr-Cyrl-CS"/>
              </w:rPr>
              <w:t xml:space="preserve">40б. </w:t>
            </w:r>
            <w:r w:rsidRPr="00162790">
              <w:rPr>
                <w:rFonts w:ascii="Times New Roman" w:eastAsia="Times New Roman" w:hAnsi="Times New Roman"/>
                <w:sz w:val="24"/>
                <w:szCs w:val="24"/>
                <w:lang w:val="sr-Cyrl-CS"/>
              </w:rPr>
              <w:t xml:space="preserve">7526801, 4778201; </w:t>
            </w:r>
            <w:r w:rsidRPr="00162790">
              <w:rPr>
                <w:rFonts w:ascii="Times New Roman" w:eastAsia="Times New Roman" w:hAnsi="Times New Roman"/>
                <w:bCs/>
                <w:sz w:val="24"/>
                <w:szCs w:val="24"/>
                <w:lang w:val="sr-Cyrl-CS"/>
              </w:rPr>
              <w:t xml:space="preserve">40в. </w:t>
            </w:r>
            <w:r w:rsidRPr="00162790">
              <w:rPr>
                <w:rFonts w:ascii="Times New Roman" w:eastAsia="Times New Roman" w:hAnsi="Times New Roman"/>
                <w:sz w:val="24"/>
                <w:szCs w:val="24"/>
                <w:lang w:val="sr-Cyrl-CS"/>
              </w:rPr>
              <w:t xml:space="preserve">7526813, 4778198; </w:t>
            </w:r>
            <w:r w:rsidRPr="00162790">
              <w:rPr>
                <w:rFonts w:ascii="Times New Roman" w:eastAsia="Times New Roman" w:hAnsi="Times New Roman"/>
                <w:bCs/>
                <w:sz w:val="24"/>
                <w:szCs w:val="24"/>
                <w:lang w:val="sr-Cyrl-CS"/>
              </w:rPr>
              <w:t xml:space="preserve">41. </w:t>
            </w:r>
            <w:r w:rsidRPr="00162790">
              <w:rPr>
                <w:rFonts w:ascii="Times New Roman" w:eastAsia="Times New Roman" w:hAnsi="Times New Roman"/>
                <w:sz w:val="24"/>
                <w:szCs w:val="24"/>
                <w:lang w:val="sr-Cyrl-CS"/>
              </w:rPr>
              <w:t xml:space="preserve">7526829, 4778200; </w:t>
            </w:r>
            <w:r w:rsidRPr="00162790">
              <w:rPr>
                <w:rFonts w:ascii="Times New Roman" w:eastAsia="Times New Roman" w:hAnsi="Times New Roman"/>
                <w:bCs/>
                <w:sz w:val="24"/>
                <w:szCs w:val="24"/>
                <w:lang w:val="sr-Cyrl-CS"/>
              </w:rPr>
              <w:t xml:space="preserve">41a. </w:t>
            </w:r>
            <w:r w:rsidRPr="00162790">
              <w:rPr>
                <w:rFonts w:ascii="Times New Roman" w:eastAsia="Times New Roman" w:hAnsi="Times New Roman"/>
                <w:sz w:val="24"/>
                <w:szCs w:val="24"/>
                <w:lang w:val="sr-Cyrl-CS"/>
              </w:rPr>
              <w:t xml:space="preserve">7526835, 4778195; </w:t>
            </w:r>
            <w:r w:rsidRPr="00162790">
              <w:rPr>
                <w:rFonts w:ascii="Times New Roman" w:eastAsia="Times New Roman" w:hAnsi="Times New Roman"/>
                <w:bCs/>
                <w:sz w:val="24"/>
                <w:szCs w:val="24"/>
                <w:lang w:val="sr-Cyrl-CS"/>
              </w:rPr>
              <w:t xml:space="preserve">41б. </w:t>
            </w:r>
            <w:r w:rsidRPr="00162790">
              <w:rPr>
                <w:rFonts w:ascii="Times New Roman" w:eastAsia="Times New Roman" w:hAnsi="Times New Roman"/>
                <w:sz w:val="24"/>
                <w:szCs w:val="24"/>
                <w:lang w:val="sr-Cyrl-CS"/>
              </w:rPr>
              <w:t>7526850, 4778191; 42. 7526895, 4778202; 43. 7526916, 4778220; 44. 7526969, 4778229; 45. 7527047, 4778250; 46. 7527084, 4778249; 47. 7527211, 4778279; 48. 7527233, 4778294; 49. 7527318, 4778314; 50. 7527349, 4778320; 51. 7527356, 4778333; 52. 7527369, 4778340; 53. 7527381, 4778340; 54. 7527394, 4778337; 55. 7527420, 4778345; 56. 7527435, 4778352; 57. 7527450, 4778360; 58. 7527467, 4778365; 59. 7527474, 4778366; 60. 7527498, 4778366; 61. 7527550, 4778373; 62. 7527574, 4778381; 63. 7527580, 4778383; 64. 7527623, 4778392; 65. 7527642, 4778396; 66. 7527668, 4778408.</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Крчмаре, </w:t>
            </w:r>
            <w:r w:rsidRPr="00162790">
              <w:rPr>
                <w:rFonts w:ascii="Times New Roman" w:eastAsia="Times New Roman" w:hAnsi="Times New Roman"/>
                <w:sz w:val="24"/>
                <w:szCs w:val="24"/>
                <w:lang w:val="sr-Cyrl-CS"/>
              </w:rPr>
              <w:t>к.п.: 278, 279, 280, 281, 284, 285, 288, 289, 292/1, 292/2, 292/3, 293/2, 294, 295, 296, 297, 299, 300/1, 300/2, 301/1, 301/2, 302, 303, 304, 305, 307, 308, 311, 312, 407, 415/1, 415/2, 416/1, 416/2, 417/1, 417/2, 418/1, 418/2, 421, 422, 423, 425, 432/2, 433, 434, 435/1, 435/2, 436/1, 436/2, 436/3, 437/1, 437/2, 438, 439, 440/1, 440/2, 441, 442, 444/1, 453, 456/2, 1676, 1679, 1680, 1684.</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bookmarkStart w:id="10" w:name="_Hlk2343453"/>
      <w:r w:rsidRPr="00162790">
        <w:rPr>
          <w:rFonts w:ascii="Times New Roman" w:hAnsi="Times New Roman"/>
          <w:sz w:val="24"/>
          <w:szCs w:val="24"/>
          <w:lang w:val="sr-Cyrl-CS"/>
        </w:rPr>
        <w:t>Јавна парцела – Ј34</w:t>
      </w:r>
      <w:r w:rsidR="007A1381" w:rsidRPr="00162790">
        <w:rPr>
          <w:rFonts w:ascii="Times New Roman" w:hAnsi="Times New Roman"/>
          <w:sz w:val="24"/>
          <w:szCs w:val="24"/>
          <w:lang w:val="sr-Cyrl-CS"/>
        </w:rPr>
        <w:t xml:space="preserve"> </w:t>
      </w:r>
      <w:r w:rsidRPr="00162790">
        <w:rPr>
          <w:rFonts w:ascii="Times New Roman" w:hAnsi="Times New Roman"/>
          <w:sz w:val="24"/>
          <w:szCs w:val="24"/>
          <w:lang w:val="sr-Cyrl-CS"/>
        </w:rPr>
        <w:t xml:space="preserve">– пут </w:t>
      </w:r>
      <w:bookmarkEnd w:id="10"/>
      <w:r w:rsidRPr="00162790">
        <w:rPr>
          <w:rFonts w:ascii="Times New Roman" w:hAnsi="Times New Roman"/>
          <w:sz w:val="24"/>
          <w:szCs w:val="24"/>
          <w:lang w:val="sr-Cyrl-CS"/>
        </w:rPr>
        <w:t xml:space="preserve">- општина Куршумлија, КO Крчмаре, површине </w:t>
      </w:r>
      <w:bookmarkStart w:id="11" w:name="_Hlk2343470"/>
      <w:r w:rsidRPr="00162790">
        <w:rPr>
          <w:rFonts w:ascii="Times New Roman" w:hAnsi="Times New Roman"/>
          <w:sz w:val="24"/>
          <w:szCs w:val="24"/>
          <w:lang w:val="sr-Cyrl-CS"/>
        </w:rPr>
        <w:t>14,17 ha</w:t>
      </w:r>
      <w:bookmarkEnd w:id="11"/>
      <w:r w:rsidRPr="00162790">
        <w:rPr>
          <w:rFonts w:ascii="Times New Roman" w:hAnsi="Times New Roman"/>
          <w:sz w:val="24"/>
          <w:szCs w:val="24"/>
          <w:lang w:val="sr-Cyrl-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67. 7526422, 4778126; 68. 7526447, 4778036; 69. 7526433, 4777996; </w:t>
            </w:r>
            <w:r w:rsidRPr="00162790">
              <w:rPr>
                <w:rFonts w:ascii="Times New Roman" w:eastAsia="Times New Roman" w:hAnsi="Times New Roman"/>
                <w:bCs/>
                <w:sz w:val="24"/>
                <w:szCs w:val="24"/>
                <w:lang w:val="sr-Cyrl-CS"/>
              </w:rPr>
              <w:t xml:space="preserve">70. </w:t>
            </w:r>
            <w:r w:rsidRPr="00162790">
              <w:rPr>
                <w:rFonts w:ascii="Times New Roman" w:eastAsia="Times New Roman" w:hAnsi="Times New Roman"/>
                <w:sz w:val="24"/>
                <w:szCs w:val="24"/>
                <w:lang w:val="sr-Cyrl-CS"/>
              </w:rPr>
              <w:t xml:space="preserve">7526387, 4777969; </w:t>
            </w:r>
            <w:r w:rsidRPr="00162790">
              <w:rPr>
                <w:rFonts w:ascii="Times New Roman" w:eastAsia="Times New Roman" w:hAnsi="Times New Roman"/>
                <w:bCs/>
                <w:sz w:val="24"/>
                <w:szCs w:val="24"/>
                <w:lang w:val="sr-Cyrl-CS"/>
              </w:rPr>
              <w:t xml:space="preserve">71. </w:t>
            </w:r>
            <w:r w:rsidRPr="00162790">
              <w:rPr>
                <w:rFonts w:ascii="Times New Roman" w:eastAsia="Times New Roman" w:hAnsi="Times New Roman"/>
                <w:sz w:val="24"/>
                <w:szCs w:val="24"/>
                <w:lang w:val="sr-Cyrl-CS"/>
              </w:rPr>
              <w:t xml:space="preserve">7526373, 4777975; </w:t>
            </w:r>
            <w:r w:rsidRPr="00162790">
              <w:rPr>
                <w:rFonts w:ascii="Times New Roman" w:eastAsia="Times New Roman" w:hAnsi="Times New Roman"/>
                <w:bCs/>
                <w:sz w:val="24"/>
                <w:szCs w:val="24"/>
                <w:lang w:val="sr-Cyrl-CS"/>
              </w:rPr>
              <w:t xml:space="preserve">72. </w:t>
            </w:r>
            <w:r w:rsidRPr="00162790">
              <w:rPr>
                <w:rFonts w:ascii="Times New Roman" w:eastAsia="Times New Roman" w:hAnsi="Times New Roman"/>
                <w:sz w:val="24"/>
                <w:szCs w:val="24"/>
                <w:lang w:val="sr-Cyrl-CS"/>
              </w:rPr>
              <w:t xml:space="preserve">7526372, 4777971; </w:t>
            </w:r>
            <w:r w:rsidRPr="00162790">
              <w:rPr>
                <w:rFonts w:ascii="Times New Roman" w:eastAsia="Times New Roman" w:hAnsi="Times New Roman"/>
                <w:bCs/>
                <w:sz w:val="24"/>
                <w:szCs w:val="24"/>
                <w:lang w:val="sr-Cyrl-CS"/>
              </w:rPr>
              <w:t xml:space="preserve">73. </w:t>
            </w:r>
            <w:r w:rsidRPr="00162790">
              <w:rPr>
                <w:rFonts w:ascii="Times New Roman" w:eastAsia="Times New Roman" w:hAnsi="Times New Roman"/>
                <w:sz w:val="24"/>
                <w:szCs w:val="24"/>
                <w:lang w:val="sr-Cyrl-CS"/>
              </w:rPr>
              <w:t xml:space="preserve">7526364, 4777964; </w:t>
            </w:r>
            <w:r w:rsidRPr="00162790">
              <w:rPr>
                <w:rFonts w:ascii="Times New Roman" w:eastAsia="Times New Roman" w:hAnsi="Times New Roman"/>
                <w:bCs/>
                <w:sz w:val="24"/>
                <w:szCs w:val="24"/>
                <w:lang w:val="sr-Cyrl-CS"/>
              </w:rPr>
              <w:t xml:space="preserve">74. </w:t>
            </w:r>
            <w:r w:rsidRPr="00162790">
              <w:rPr>
                <w:rFonts w:ascii="Times New Roman" w:eastAsia="Times New Roman" w:hAnsi="Times New Roman"/>
                <w:sz w:val="24"/>
                <w:szCs w:val="24"/>
                <w:lang w:val="sr-Cyrl-CS"/>
              </w:rPr>
              <w:t xml:space="preserve">7526354, 4777957; </w:t>
            </w:r>
            <w:r w:rsidRPr="00162790">
              <w:rPr>
                <w:rFonts w:ascii="Times New Roman" w:eastAsia="Times New Roman" w:hAnsi="Times New Roman"/>
                <w:bCs/>
                <w:sz w:val="24"/>
                <w:szCs w:val="24"/>
                <w:lang w:val="sr-Cyrl-CS"/>
              </w:rPr>
              <w:t xml:space="preserve">75. </w:t>
            </w:r>
            <w:r w:rsidRPr="00162790">
              <w:rPr>
                <w:rFonts w:ascii="Times New Roman" w:eastAsia="Times New Roman" w:hAnsi="Times New Roman"/>
                <w:sz w:val="24"/>
                <w:szCs w:val="24"/>
                <w:lang w:val="sr-Cyrl-CS"/>
              </w:rPr>
              <w:t xml:space="preserve">7526340, 4777945; </w:t>
            </w:r>
            <w:r w:rsidRPr="00162790">
              <w:rPr>
                <w:rFonts w:ascii="Times New Roman" w:eastAsia="Times New Roman" w:hAnsi="Times New Roman"/>
                <w:bCs/>
                <w:sz w:val="24"/>
                <w:szCs w:val="24"/>
                <w:lang w:val="sr-Cyrl-CS"/>
              </w:rPr>
              <w:t xml:space="preserve">76. </w:t>
            </w:r>
            <w:r w:rsidRPr="00162790">
              <w:rPr>
                <w:rFonts w:ascii="Times New Roman" w:eastAsia="Times New Roman" w:hAnsi="Times New Roman"/>
                <w:sz w:val="24"/>
                <w:szCs w:val="24"/>
                <w:lang w:val="sr-Cyrl-CS"/>
              </w:rPr>
              <w:t xml:space="preserve">7526332, 4777948; </w:t>
            </w:r>
            <w:r w:rsidRPr="00162790">
              <w:rPr>
                <w:rFonts w:ascii="Times New Roman" w:eastAsia="Times New Roman" w:hAnsi="Times New Roman"/>
                <w:bCs/>
                <w:sz w:val="24"/>
                <w:szCs w:val="24"/>
                <w:lang w:val="sr-Cyrl-CS"/>
              </w:rPr>
              <w:t xml:space="preserve">77. </w:t>
            </w:r>
            <w:r w:rsidRPr="00162790">
              <w:rPr>
                <w:rFonts w:ascii="Times New Roman" w:eastAsia="Times New Roman" w:hAnsi="Times New Roman"/>
                <w:sz w:val="24"/>
                <w:szCs w:val="24"/>
                <w:lang w:val="sr-Cyrl-CS"/>
              </w:rPr>
              <w:t xml:space="preserve">7526318, 4777934; </w:t>
            </w:r>
            <w:r w:rsidRPr="00162790">
              <w:rPr>
                <w:rFonts w:ascii="Times New Roman" w:eastAsia="Times New Roman" w:hAnsi="Times New Roman"/>
                <w:bCs/>
                <w:sz w:val="24"/>
                <w:szCs w:val="24"/>
                <w:lang w:val="sr-Cyrl-CS"/>
              </w:rPr>
              <w:t xml:space="preserve">78. </w:t>
            </w:r>
            <w:r w:rsidRPr="00162790">
              <w:rPr>
                <w:rFonts w:ascii="Times New Roman" w:eastAsia="Times New Roman" w:hAnsi="Times New Roman"/>
                <w:sz w:val="24"/>
                <w:szCs w:val="24"/>
                <w:lang w:val="sr-Cyrl-CS"/>
              </w:rPr>
              <w:t xml:space="preserve">7526308, 4777944; </w:t>
            </w:r>
            <w:r w:rsidRPr="00162790">
              <w:rPr>
                <w:rFonts w:ascii="Times New Roman" w:eastAsia="Times New Roman" w:hAnsi="Times New Roman"/>
                <w:bCs/>
                <w:sz w:val="24"/>
                <w:szCs w:val="24"/>
                <w:lang w:val="sr-Cyrl-CS"/>
              </w:rPr>
              <w:t xml:space="preserve">79. </w:t>
            </w:r>
            <w:r w:rsidRPr="00162790">
              <w:rPr>
                <w:rFonts w:ascii="Times New Roman" w:eastAsia="Times New Roman" w:hAnsi="Times New Roman"/>
                <w:sz w:val="24"/>
                <w:szCs w:val="24"/>
                <w:lang w:val="sr-Cyrl-CS"/>
              </w:rPr>
              <w:t xml:space="preserve">7526293, 4777960; </w:t>
            </w:r>
            <w:r w:rsidRPr="00162790">
              <w:rPr>
                <w:rFonts w:ascii="Times New Roman" w:eastAsia="Times New Roman" w:hAnsi="Times New Roman"/>
                <w:bCs/>
                <w:sz w:val="24"/>
                <w:szCs w:val="24"/>
                <w:lang w:val="sr-Cyrl-CS"/>
              </w:rPr>
              <w:t xml:space="preserve">80. </w:t>
            </w:r>
            <w:r w:rsidRPr="00162790">
              <w:rPr>
                <w:rFonts w:ascii="Times New Roman" w:eastAsia="Times New Roman" w:hAnsi="Times New Roman"/>
                <w:sz w:val="24"/>
                <w:szCs w:val="24"/>
                <w:lang w:val="sr-Cyrl-CS"/>
              </w:rPr>
              <w:t xml:space="preserve">7526287, 4777966; </w:t>
            </w:r>
            <w:r w:rsidRPr="00162790">
              <w:rPr>
                <w:rFonts w:ascii="Times New Roman" w:eastAsia="Times New Roman" w:hAnsi="Times New Roman"/>
                <w:bCs/>
                <w:sz w:val="24"/>
                <w:szCs w:val="24"/>
                <w:lang w:val="sr-Cyrl-CS"/>
              </w:rPr>
              <w:t xml:space="preserve">81. </w:t>
            </w:r>
            <w:r w:rsidRPr="00162790">
              <w:rPr>
                <w:rFonts w:ascii="Times New Roman" w:eastAsia="Times New Roman" w:hAnsi="Times New Roman"/>
                <w:sz w:val="24"/>
                <w:szCs w:val="24"/>
                <w:lang w:val="sr-Cyrl-CS"/>
              </w:rPr>
              <w:t xml:space="preserve">7526268, 4777954; </w:t>
            </w:r>
            <w:r w:rsidRPr="00162790">
              <w:rPr>
                <w:rFonts w:ascii="Times New Roman" w:eastAsia="Times New Roman" w:hAnsi="Times New Roman"/>
                <w:bCs/>
                <w:sz w:val="24"/>
                <w:szCs w:val="24"/>
                <w:lang w:val="sr-Cyrl-CS"/>
              </w:rPr>
              <w:t xml:space="preserve">82. </w:t>
            </w:r>
            <w:r w:rsidRPr="00162790">
              <w:rPr>
                <w:rFonts w:ascii="Times New Roman" w:eastAsia="Times New Roman" w:hAnsi="Times New Roman"/>
                <w:sz w:val="24"/>
                <w:szCs w:val="24"/>
                <w:lang w:val="sr-Cyrl-CS"/>
              </w:rPr>
              <w:t xml:space="preserve">7526249, 4777945; </w:t>
            </w:r>
            <w:r w:rsidRPr="00162790">
              <w:rPr>
                <w:rFonts w:ascii="Times New Roman" w:eastAsia="Times New Roman" w:hAnsi="Times New Roman"/>
                <w:bCs/>
                <w:sz w:val="24"/>
                <w:szCs w:val="24"/>
                <w:lang w:val="sr-Cyrl-CS"/>
              </w:rPr>
              <w:t xml:space="preserve">83. </w:t>
            </w:r>
            <w:r w:rsidRPr="00162790">
              <w:rPr>
                <w:rFonts w:ascii="Times New Roman" w:eastAsia="Times New Roman" w:hAnsi="Times New Roman"/>
                <w:sz w:val="24"/>
                <w:szCs w:val="24"/>
                <w:lang w:val="sr-Cyrl-CS"/>
              </w:rPr>
              <w:t xml:space="preserve">7526228, 4777938; </w:t>
            </w:r>
            <w:r w:rsidRPr="00162790">
              <w:rPr>
                <w:rFonts w:ascii="Times New Roman" w:eastAsia="Times New Roman" w:hAnsi="Times New Roman"/>
                <w:bCs/>
                <w:sz w:val="24"/>
                <w:szCs w:val="24"/>
                <w:lang w:val="sr-Cyrl-CS"/>
              </w:rPr>
              <w:t xml:space="preserve">83а. </w:t>
            </w:r>
            <w:r w:rsidRPr="00162790">
              <w:rPr>
                <w:rFonts w:ascii="Times New Roman" w:eastAsia="Times New Roman" w:hAnsi="Times New Roman"/>
                <w:sz w:val="24"/>
                <w:szCs w:val="24"/>
                <w:lang w:val="sr-Cyrl-CS"/>
              </w:rPr>
              <w:t xml:space="preserve">7526222, 4777925; </w:t>
            </w:r>
            <w:r w:rsidRPr="00162790">
              <w:rPr>
                <w:rFonts w:ascii="Times New Roman" w:eastAsia="Times New Roman" w:hAnsi="Times New Roman"/>
                <w:bCs/>
                <w:sz w:val="24"/>
                <w:szCs w:val="24"/>
                <w:lang w:val="sr-Cyrl-CS"/>
              </w:rPr>
              <w:t xml:space="preserve">83б. </w:t>
            </w:r>
            <w:r w:rsidRPr="00162790">
              <w:rPr>
                <w:rFonts w:ascii="Times New Roman" w:eastAsia="Times New Roman" w:hAnsi="Times New Roman"/>
                <w:sz w:val="24"/>
                <w:szCs w:val="24"/>
                <w:lang w:val="sr-Cyrl-CS"/>
              </w:rPr>
              <w:t xml:space="preserve">7526210, 4777922; </w:t>
            </w:r>
            <w:r w:rsidRPr="00162790">
              <w:rPr>
                <w:rFonts w:ascii="Times New Roman" w:eastAsia="Times New Roman" w:hAnsi="Times New Roman"/>
                <w:bCs/>
                <w:sz w:val="24"/>
                <w:szCs w:val="24"/>
                <w:lang w:val="sr-Cyrl-CS"/>
              </w:rPr>
              <w:t xml:space="preserve">83в. </w:t>
            </w:r>
            <w:r w:rsidRPr="00162790">
              <w:rPr>
                <w:rFonts w:ascii="Times New Roman" w:eastAsia="Times New Roman" w:hAnsi="Times New Roman"/>
                <w:sz w:val="24"/>
                <w:szCs w:val="24"/>
                <w:lang w:val="sr-Cyrl-CS"/>
              </w:rPr>
              <w:t xml:space="preserve">7526197, 4777925; 84. 7526174, 4777916; 85. 7526134, 4777887; 86. 7526067, 4777798; 87. 7526040, 4777855; 88. 7526035, 4777856; 89. 7526030, 4777857; 90. 7526027, 4777859; 91. 7526023, 4777861; 92. 7526009, 4777854; 93. 7526010, 4777849; 94. 7526010, 4777844; 95. 7526011, 4777838; 96. 7526010, 4777833; 97. 7526009, 4777826; 98. 7526003, 4777811; 99. 7526002, 4777806; 100. 7526002, 4777802; 101. 7526003, 4777746; 102. 7525979, 4777745; 103. 7525980, 4777804; 104. 7525981, 4777811; 105. 7525985, 4777824; 106. 7525987, 4777831; 107. 7525988, 4777836; 108. 7525989, 4777841; 109. 7525988, 4777844; 110. 7525953, 4777826; 111. 7525953, 4777820; 112. 7525952, 4777812; 113. 7525949, 4777803; 114. 7525944, 4777797; 115. 7525938, 4777792; 116. 7525934, 4777790; 117. 7525916, 4777782; 118. 7525905, 4777780; 119. 7525892, 4777765; 120. 7525878, 4777741; 121. 7525774, 4777677; 122. 7525673, 4777608; 123. 7525576, 4777534; 124. 7525500, 4777629; 125. 7525617, 4777722; 126. 7525658, 4777749; 127. 7525680, 4777763; 128. 7525716, 4777791; 129. 7525742, 4777808; 130. 7525757, 4777821; 131. 7525767, 4777829; 132. 7525779, 4777836; 133. 7525777, 4777841; 134. 7525785, 4777844; 135. 7525786, 4777841; 136. 7525831, 4777867; 137. 7525838, 4777870; 138. 7525850, 4777874; 139. 7525858, 4777876; 140. 7525864, 4777876; 141. 7525871, 4777880; 142. 7525876, 4777882; 143. 7525880, 4777884; 144. 7525885, 4777886; 145. 7525890, 4777886; 146. 7525895, 4777885; 147. 7525901, 4777884; 148. 7525906, 4777881; 149. 7525909, 4777878; 150. 7525954, 4777902; 151. 7525950, 4777912; 152. 7525948, 4777920; 153. 7525947, 4777927; 154. 7525948, 4777939; 155. 7525957, 4777983; 156. 7525994, 4777973; 157. 7525985, 4777932; 158. 7525985, 4777927; 159. 7525986, 4777922; 160. 7525988, 4777919; 161. 7526031, 4777940; 162. 7526039, 4777954; 163. 7526066, 4777967; 164. 7526081, 4778015; </w:t>
            </w:r>
            <w:r w:rsidRPr="00162790">
              <w:rPr>
                <w:rFonts w:ascii="Times New Roman" w:eastAsia="Times New Roman" w:hAnsi="Times New Roman"/>
                <w:bCs/>
                <w:sz w:val="24"/>
                <w:szCs w:val="24"/>
                <w:lang w:val="sr-Cyrl-CS"/>
              </w:rPr>
              <w:t xml:space="preserve">164a. </w:t>
            </w:r>
            <w:r w:rsidRPr="00162790">
              <w:rPr>
                <w:rFonts w:ascii="Times New Roman" w:eastAsia="Times New Roman" w:hAnsi="Times New Roman"/>
                <w:sz w:val="24"/>
                <w:szCs w:val="24"/>
                <w:lang w:val="sr-Cyrl-CS"/>
              </w:rPr>
              <w:t xml:space="preserve">7526129, 4778034; </w:t>
            </w:r>
            <w:r w:rsidRPr="00162790">
              <w:rPr>
                <w:rFonts w:ascii="Times New Roman" w:eastAsia="Times New Roman" w:hAnsi="Times New Roman"/>
                <w:bCs/>
                <w:sz w:val="24"/>
                <w:szCs w:val="24"/>
                <w:lang w:val="sr-Cyrl-CS"/>
              </w:rPr>
              <w:t xml:space="preserve">164б. </w:t>
            </w:r>
            <w:r w:rsidRPr="00162790">
              <w:rPr>
                <w:rFonts w:ascii="Times New Roman" w:eastAsia="Times New Roman" w:hAnsi="Times New Roman"/>
                <w:sz w:val="24"/>
                <w:szCs w:val="24"/>
                <w:lang w:val="sr-Cyrl-CS"/>
              </w:rPr>
              <w:t xml:space="preserve">7526115, 4778064; </w:t>
            </w:r>
            <w:r w:rsidRPr="00162790">
              <w:rPr>
                <w:rFonts w:ascii="Times New Roman" w:eastAsia="Times New Roman" w:hAnsi="Times New Roman"/>
                <w:bCs/>
                <w:sz w:val="24"/>
                <w:szCs w:val="24"/>
                <w:lang w:val="sr-Cyrl-CS"/>
              </w:rPr>
              <w:t xml:space="preserve">164в. </w:t>
            </w:r>
            <w:r w:rsidRPr="00162790">
              <w:rPr>
                <w:rFonts w:ascii="Times New Roman" w:eastAsia="Times New Roman" w:hAnsi="Times New Roman"/>
                <w:sz w:val="24"/>
                <w:szCs w:val="24"/>
                <w:lang w:val="sr-Cyrl-CS"/>
              </w:rPr>
              <w:t xml:space="preserve">7526127, 4778063; </w:t>
            </w:r>
            <w:r w:rsidRPr="00162790">
              <w:rPr>
                <w:rFonts w:ascii="Times New Roman" w:eastAsia="Times New Roman" w:hAnsi="Times New Roman"/>
                <w:bCs/>
                <w:sz w:val="24"/>
                <w:szCs w:val="24"/>
                <w:lang w:val="sr-Cyrl-CS"/>
              </w:rPr>
              <w:t xml:space="preserve">164г. </w:t>
            </w:r>
            <w:r w:rsidRPr="00162790">
              <w:rPr>
                <w:rFonts w:ascii="Times New Roman" w:eastAsia="Times New Roman" w:hAnsi="Times New Roman"/>
                <w:sz w:val="24"/>
                <w:szCs w:val="24"/>
                <w:lang w:val="sr-Cyrl-CS"/>
              </w:rPr>
              <w:t xml:space="preserve">7526135, 4778066; </w:t>
            </w:r>
            <w:r w:rsidRPr="00162790">
              <w:rPr>
                <w:rFonts w:ascii="Times New Roman" w:eastAsia="Times New Roman" w:hAnsi="Times New Roman"/>
                <w:bCs/>
                <w:sz w:val="24"/>
                <w:szCs w:val="24"/>
                <w:lang w:val="sr-Cyrl-CS"/>
              </w:rPr>
              <w:t xml:space="preserve">164д. </w:t>
            </w:r>
            <w:r w:rsidRPr="00162790">
              <w:rPr>
                <w:rFonts w:ascii="Times New Roman" w:eastAsia="Times New Roman" w:hAnsi="Times New Roman"/>
                <w:sz w:val="24"/>
                <w:szCs w:val="24"/>
                <w:lang w:val="sr-Cyrl-CS"/>
              </w:rPr>
              <w:t xml:space="preserve">7526145, 4778072; </w:t>
            </w:r>
            <w:r w:rsidRPr="00162790">
              <w:rPr>
                <w:rFonts w:ascii="Times New Roman" w:eastAsia="Times New Roman" w:hAnsi="Times New Roman"/>
                <w:bCs/>
                <w:sz w:val="24"/>
                <w:szCs w:val="24"/>
                <w:lang w:val="sr-Cyrl-CS"/>
              </w:rPr>
              <w:t xml:space="preserve">164ђ. </w:t>
            </w:r>
            <w:r w:rsidRPr="00162790">
              <w:rPr>
                <w:rFonts w:ascii="Times New Roman" w:eastAsia="Times New Roman" w:hAnsi="Times New Roman"/>
                <w:sz w:val="24"/>
                <w:szCs w:val="24"/>
                <w:lang w:val="sr-Cyrl-CS"/>
              </w:rPr>
              <w:t xml:space="preserve">7526148, 4778075; </w:t>
            </w:r>
            <w:r w:rsidRPr="00162790">
              <w:rPr>
                <w:rFonts w:ascii="Times New Roman" w:eastAsia="Times New Roman" w:hAnsi="Times New Roman"/>
                <w:bCs/>
                <w:sz w:val="24"/>
                <w:szCs w:val="24"/>
                <w:lang w:val="sr-Cyrl-CS"/>
              </w:rPr>
              <w:t xml:space="preserve">164е. </w:t>
            </w:r>
            <w:r w:rsidRPr="00162790">
              <w:rPr>
                <w:rFonts w:ascii="Times New Roman" w:eastAsia="Times New Roman" w:hAnsi="Times New Roman"/>
                <w:sz w:val="24"/>
                <w:szCs w:val="24"/>
                <w:lang w:val="sr-Cyrl-CS"/>
              </w:rPr>
              <w:t xml:space="preserve">7526171, 4778112; </w:t>
            </w:r>
            <w:r w:rsidRPr="00162790">
              <w:rPr>
                <w:rFonts w:ascii="Times New Roman" w:eastAsia="Times New Roman" w:hAnsi="Times New Roman"/>
                <w:bCs/>
                <w:sz w:val="24"/>
                <w:szCs w:val="24"/>
                <w:lang w:val="sr-Cyrl-CS"/>
              </w:rPr>
              <w:t xml:space="preserve">164ж. </w:t>
            </w:r>
            <w:r w:rsidRPr="00162790">
              <w:rPr>
                <w:rFonts w:ascii="Times New Roman" w:eastAsia="Times New Roman" w:hAnsi="Times New Roman"/>
                <w:sz w:val="24"/>
                <w:szCs w:val="24"/>
                <w:lang w:val="sr-Cyrl-CS"/>
              </w:rPr>
              <w:t xml:space="preserve">7526179, 4778126; </w:t>
            </w:r>
            <w:r w:rsidRPr="00162790">
              <w:rPr>
                <w:rFonts w:ascii="Times New Roman" w:eastAsia="Times New Roman" w:hAnsi="Times New Roman"/>
                <w:bCs/>
                <w:sz w:val="24"/>
                <w:szCs w:val="24"/>
                <w:lang w:val="sr-Cyrl-CS"/>
              </w:rPr>
              <w:t xml:space="preserve">164з. </w:t>
            </w:r>
            <w:r w:rsidRPr="00162790">
              <w:rPr>
                <w:rFonts w:ascii="Times New Roman" w:eastAsia="Times New Roman" w:hAnsi="Times New Roman"/>
                <w:sz w:val="24"/>
                <w:szCs w:val="24"/>
                <w:lang w:val="sr-Cyrl-CS"/>
              </w:rPr>
              <w:t xml:space="preserve">7526192, 4778141; </w:t>
            </w:r>
            <w:r w:rsidRPr="00162790">
              <w:rPr>
                <w:rFonts w:ascii="Times New Roman" w:eastAsia="Times New Roman" w:hAnsi="Times New Roman"/>
                <w:bCs/>
                <w:sz w:val="24"/>
                <w:szCs w:val="24"/>
                <w:lang w:val="sr-Cyrl-CS"/>
              </w:rPr>
              <w:t xml:space="preserve">164и. </w:t>
            </w:r>
            <w:r w:rsidRPr="00162790">
              <w:rPr>
                <w:rFonts w:ascii="Times New Roman" w:eastAsia="Times New Roman" w:hAnsi="Times New Roman"/>
                <w:sz w:val="24"/>
                <w:szCs w:val="24"/>
                <w:lang w:val="sr-Cyrl-CS"/>
              </w:rPr>
              <w:t xml:space="preserve">7526204, 4778159; </w:t>
            </w:r>
            <w:r w:rsidRPr="00162790">
              <w:rPr>
                <w:rFonts w:ascii="Times New Roman" w:eastAsia="Times New Roman" w:hAnsi="Times New Roman"/>
                <w:bCs/>
                <w:sz w:val="24"/>
                <w:szCs w:val="24"/>
                <w:lang w:val="sr-Cyrl-CS"/>
              </w:rPr>
              <w:t xml:space="preserve">164ј. </w:t>
            </w:r>
            <w:r w:rsidRPr="00162790">
              <w:rPr>
                <w:rFonts w:ascii="Times New Roman" w:eastAsia="Times New Roman" w:hAnsi="Times New Roman"/>
                <w:sz w:val="24"/>
                <w:szCs w:val="24"/>
                <w:lang w:val="sr-Cyrl-CS"/>
              </w:rPr>
              <w:t xml:space="preserve">7526210, 4778165; </w:t>
            </w:r>
            <w:r w:rsidRPr="00162790">
              <w:rPr>
                <w:rFonts w:ascii="Times New Roman" w:eastAsia="Times New Roman" w:hAnsi="Times New Roman"/>
                <w:bCs/>
                <w:sz w:val="24"/>
                <w:szCs w:val="24"/>
                <w:lang w:val="sr-Cyrl-CS"/>
              </w:rPr>
              <w:t xml:space="preserve">164к. </w:t>
            </w:r>
            <w:r w:rsidRPr="00162790">
              <w:rPr>
                <w:rFonts w:ascii="Times New Roman" w:eastAsia="Times New Roman" w:hAnsi="Times New Roman"/>
                <w:sz w:val="24"/>
                <w:szCs w:val="24"/>
                <w:lang w:val="sr-Cyrl-CS"/>
              </w:rPr>
              <w:t xml:space="preserve">7526216, 4778185; </w:t>
            </w:r>
            <w:r w:rsidRPr="00162790">
              <w:rPr>
                <w:rFonts w:ascii="Times New Roman" w:eastAsia="Times New Roman" w:hAnsi="Times New Roman"/>
                <w:bCs/>
                <w:sz w:val="24"/>
                <w:szCs w:val="24"/>
                <w:lang w:val="sr-Cyrl-CS"/>
              </w:rPr>
              <w:t xml:space="preserve">164л. </w:t>
            </w:r>
            <w:r w:rsidRPr="00162790">
              <w:rPr>
                <w:rFonts w:ascii="Times New Roman" w:eastAsia="Times New Roman" w:hAnsi="Times New Roman"/>
                <w:sz w:val="24"/>
                <w:szCs w:val="24"/>
                <w:lang w:val="sr-Cyrl-CS"/>
              </w:rPr>
              <w:t xml:space="preserve">7526224, 4778195; </w:t>
            </w:r>
            <w:r w:rsidRPr="00162790">
              <w:rPr>
                <w:rFonts w:ascii="Times New Roman" w:eastAsia="Times New Roman" w:hAnsi="Times New Roman"/>
                <w:bCs/>
                <w:sz w:val="24"/>
                <w:szCs w:val="24"/>
                <w:lang w:val="sr-Cyrl-CS"/>
              </w:rPr>
              <w:t xml:space="preserve">164љ. </w:t>
            </w:r>
            <w:r w:rsidRPr="00162790">
              <w:rPr>
                <w:rFonts w:ascii="Times New Roman" w:eastAsia="Times New Roman" w:hAnsi="Times New Roman"/>
                <w:sz w:val="24"/>
                <w:szCs w:val="24"/>
                <w:lang w:val="sr-Cyrl-CS"/>
              </w:rPr>
              <w:t xml:space="preserve">7526248, 4778156; </w:t>
            </w:r>
            <w:r w:rsidRPr="00162790">
              <w:rPr>
                <w:rFonts w:ascii="Times New Roman" w:eastAsia="Times New Roman" w:hAnsi="Times New Roman"/>
                <w:bCs/>
                <w:sz w:val="24"/>
                <w:szCs w:val="24"/>
                <w:lang w:val="sr-Cyrl-CS"/>
              </w:rPr>
              <w:t xml:space="preserve">164м. </w:t>
            </w:r>
            <w:r w:rsidRPr="00162790">
              <w:rPr>
                <w:rFonts w:ascii="Times New Roman" w:eastAsia="Times New Roman" w:hAnsi="Times New Roman"/>
                <w:sz w:val="24"/>
                <w:szCs w:val="24"/>
                <w:lang w:val="sr-Cyrl-CS"/>
              </w:rPr>
              <w:t xml:space="preserve">7526248, 4778145; </w:t>
            </w:r>
            <w:r w:rsidRPr="00162790">
              <w:rPr>
                <w:rFonts w:ascii="Times New Roman" w:eastAsia="Times New Roman" w:hAnsi="Times New Roman"/>
                <w:bCs/>
                <w:sz w:val="24"/>
                <w:szCs w:val="24"/>
                <w:lang w:val="sr-Cyrl-CS"/>
              </w:rPr>
              <w:t xml:space="preserve">164н. </w:t>
            </w:r>
            <w:r w:rsidRPr="00162790">
              <w:rPr>
                <w:rFonts w:ascii="Times New Roman" w:eastAsia="Times New Roman" w:hAnsi="Times New Roman"/>
                <w:sz w:val="24"/>
                <w:szCs w:val="24"/>
                <w:lang w:val="sr-Cyrl-CS"/>
              </w:rPr>
              <w:t xml:space="preserve">7526241, 4778132; </w:t>
            </w:r>
            <w:r w:rsidRPr="00162790">
              <w:rPr>
                <w:rFonts w:ascii="Times New Roman" w:eastAsia="Times New Roman" w:hAnsi="Times New Roman"/>
                <w:bCs/>
                <w:sz w:val="24"/>
                <w:szCs w:val="24"/>
                <w:lang w:val="sr-Cyrl-CS"/>
              </w:rPr>
              <w:t xml:space="preserve">164њ. </w:t>
            </w:r>
            <w:r w:rsidRPr="00162790">
              <w:rPr>
                <w:rFonts w:ascii="Times New Roman" w:eastAsia="Times New Roman" w:hAnsi="Times New Roman"/>
                <w:sz w:val="24"/>
                <w:szCs w:val="24"/>
                <w:lang w:val="sr-Cyrl-CS"/>
              </w:rPr>
              <w:t xml:space="preserve">7526247, 4778117; </w:t>
            </w:r>
            <w:r w:rsidRPr="00162790">
              <w:rPr>
                <w:rFonts w:ascii="Times New Roman" w:eastAsia="Times New Roman" w:hAnsi="Times New Roman"/>
                <w:bCs/>
                <w:sz w:val="24"/>
                <w:szCs w:val="24"/>
                <w:lang w:val="sr-Cyrl-CS"/>
              </w:rPr>
              <w:t xml:space="preserve">164о. </w:t>
            </w:r>
            <w:r w:rsidRPr="00162790">
              <w:rPr>
                <w:rFonts w:ascii="Times New Roman" w:eastAsia="Times New Roman" w:hAnsi="Times New Roman"/>
                <w:sz w:val="24"/>
                <w:szCs w:val="24"/>
                <w:lang w:val="sr-Cyrl-CS"/>
              </w:rPr>
              <w:t xml:space="preserve">7526248, 4778112; </w:t>
            </w:r>
            <w:r w:rsidRPr="00162790">
              <w:rPr>
                <w:rFonts w:ascii="Times New Roman" w:eastAsia="Times New Roman" w:hAnsi="Times New Roman"/>
                <w:bCs/>
                <w:sz w:val="24"/>
                <w:szCs w:val="24"/>
                <w:lang w:val="sr-Cyrl-CS"/>
              </w:rPr>
              <w:t xml:space="preserve">164п. </w:t>
            </w:r>
            <w:r w:rsidRPr="00162790">
              <w:rPr>
                <w:rFonts w:ascii="Times New Roman" w:eastAsia="Times New Roman" w:hAnsi="Times New Roman"/>
                <w:sz w:val="24"/>
                <w:szCs w:val="24"/>
                <w:lang w:val="sr-Cyrl-CS"/>
              </w:rPr>
              <w:t xml:space="preserve">7526211, 4778067; </w:t>
            </w:r>
            <w:r w:rsidRPr="00162790">
              <w:rPr>
                <w:rFonts w:ascii="Times New Roman" w:eastAsia="Times New Roman" w:hAnsi="Times New Roman"/>
                <w:bCs/>
                <w:sz w:val="24"/>
                <w:szCs w:val="24"/>
                <w:lang w:val="sr-Cyrl-CS"/>
              </w:rPr>
              <w:t xml:space="preserve">164р. </w:t>
            </w:r>
            <w:r w:rsidRPr="00162790">
              <w:rPr>
                <w:rFonts w:ascii="Times New Roman" w:eastAsia="Times New Roman" w:hAnsi="Times New Roman"/>
                <w:sz w:val="24"/>
                <w:szCs w:val="24"/>
                <w:lang w:val="sr-Cyrl-CS"/>
              </w:rPr>
              <w:t xml:space="preserve">7526317, 4778109; </w:t>
            </w:r>
            <w:r w:rsidRPr="00162790">
              <w:rPr>
                <w:rFonts w:ascii="Times New Roman" w:eastAsia="Times New Roman" w:hAnsi="Times New Roman"/>
                <w:bCs/>
                <w:sz w:val="24"/>
                <w:szCs w:val="24"/>
                <w:lang w:val="sr-Cyrl-CS"/>
              </w:rPr>
              <w:t xml:space="preserve">164с. </w:t>
            </w:r>
            <w:r w:rsidRPr="00162790">
              <w:rPr>
                <w:rFonts w:ascii="Times New Roman" w:eastAsia="Times New Roman" w:hAnsi="Times New Roman"/>
                <w:sz w:val="24"/>
                <w:szCs w:val="24"/>
                <w:lang w:val="sr-Cyrl-CS"/>
              </w:rPr>
              <w:t>7526347, 4778142; 165. 7526362, 4778127; 166. 7526363, 4778126; 167. 7526365, 4778126; 168. 7526387, 4778149; 169. 7526400, 4778161; 170. 7526401, 4778159.</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Крчмаре, </w:t>
            </w:r>
            <w:r w:rsidRPr="00162790">
              <w:rPr>
                <w:rFonts w:ascii="Times New Roman" w:eastAsia="Times New Roman" w:hAnsi="Times New Roman"/>
                <w:sz w:val="24"/>
                <w:szCs w:val="24"/>
                <w:lang w:val="sr-Cyrl-CS"/>
              </w:rPr>
              <w:t>к.п.: 461, 462, 500, 504, 505, 506/1, 506/2, 506/3, 506/4, 506/5, 506/6, 506/7, 506/8, 506/9, 506/10, 507, 518, 519/3, 519/4, 520, 521, 522/1, 522/2, 522/3, 523/5, 523/6, 524/1, 524/2, 538, 540, 541, 542/1, 542/2, 542/3, 542/4, 543, 544, 547/3, 548, 549, 550, 552, 553, 554, 555, 556, 557, 558, 560, 591, 592, 593, 760/1, 760/3, 760/4, 762/1, 762/2, 763, 764, 765, 766, 775, 791, 1681, 1682.</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Ј35</w:t>
      </w:r>
      <w:r w:rsidR="00246C25" w:rsidRPr="00162790">
        <w:rPr>
          <w:rFonts w:ascii="Times New Roman" w:hAnsi="Times New Roman"/>
          <w:sz w:val="24"/>
          <w:szCs w:val="24"/>
          <w:lang w:val="sr-Cyrl-CS"/>
        </w:rPr>
        <w:t xml:space="preserve"> </w:t>
      </w:r>
      <w:r w:rsidRPr="00162790">
        <w:rPr>
          <w:rFonts w:ascii="Times New Roman" w:hAnsi="Times New Roman"/>
          <w:sz w:val="24"/>
          <w:szCs w:val="24"/>
          <w:lang w:val="sr-Cyrl-CS"/>
        </w:rPr>
        <w:t xml:space="preserve">– пут - општина Куршумлија, КO Кастрат, површине </w:t>
      </w:r>
      <w:bookmarkStart w:id="12" w:name="_Hlk2343631"/>
      <w:r w:rsidRPr="00162790">
        <w:rPr>
          <w:rFonts w:ascii="Times New Roman" w:hAnsi="Times New Roman"/>
          <w:sz w:val="24"/>
          <w:szCs w:val="24"/>
          <w:lang w:val="sr-Cyrl-CS"/>
        </w:rPr>
        <w:t>14,42 ha</w:t>
      </w:r>
      <w:bookmarkEnd w:id="12"/>
      <w:r w:rsidRPr="00162790">
        <w:rPr>
          <w:rFonts w:ascii="Times New Roman" w:hAnsi="Times New Roman"/>
          <w:sz w:val="24"/>
          <w:szCs w:val="24"/>
          <w:lang w:val="sr-Cyrl-CS"/>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171. 7524473, 4776048; 172. 7524535, 4776021; 173. 7524517, 4775980; 174. 7524596, 4775947; 175. 7524558, 4775857; 176. 7524529, 4775854; 177. 7524475, 4775727; 178. 7524430, 4775718; 179. 7524352, 4775534; 180. 7524395, 4775516; 181. 7524356, 4775424; 182. 7524312, 4775442; 183. 7524237, 4775260; 184. 7524240, 4775182; 185. 7524232, 4775169; 186. 7524232, 4775163; 187. 7524231, 4775160; 188. 7524229, 4775159; 189. 7524233, 4775157; 190. 7524218, 4775123; 191. 7524212, 4775099; 192. 7524211, 4775077; 193. 7524206, 4775047; 194. 7524212, 4775000; 195. 7524192, 4774986; 196. 7524191, 4774980; 197. 7524195, 4774970; 198. 7524205, 4774923; 199. 7524220, 4774884; 200. 7524223, 4774865; 201. 7524224, 4774837; 202. 7524166, 4774825; 203. 7524155, 4774824; 204. 7524155, 4774830; 205. 7524063, 4774822; </w:t>
            </w:r>
            <w:r w:rsidRPr="00162790">
              <w:rPr>
                <w:rFonts w:ascii="Times New Roman" w:hAnsi="Times New Roman"/>
                <w:sz w:val="24"/>
                <w:szCs w:val="24"/>
                <w:lang w:val="sr-Cyrl-CS"/>
              </w:rPr>
              <w:t xml:space="preserve">206. 7524061, 4774861; 206а. 7524060, 4774866; 206б. 7524061, 4774872; 206в. 7524058, 4774883; 207. 7524053, 4774903; 207а. 7524046, 4774920; 207б. 7524039, 4774932; 208. 7524049, 4774940; </w:t>
            </w:r>
            <w:r w:rsidRPr="00162790">
              <w:rPr>
                <w:rFonts w:ascii="Times New Roman" w:eastAsia="Times New Roman" w:hAnsi="Times New Roman"/>
                <w:sz w:val="24"/>
                <w:szCs w:val="24"/>
                <w:lang w:val="sr-Cyrl-CS"/>
              </w:rPr>
              <w:t xml:space="preserve">209. 7524050, 4774975; 210. 7524055, 4775034; 211. 7524069, 4775067; 212. 7524070, 4775071; 213. 7524094, 4775121; 214. 7524095, 4775124; 215. 7524104, 4775150; 216. 7524104, 4775152; 217. 7524107, 4775167; 218. 7524108, 4775171; </w:t>
            </w:r>
            <w:r w:rsidRPr="00162790">
              <w:rPr>
                <w:rFonts w:ascii="Times New Roman" w:hAnsi="Times New Roman"/>
                <w:sz w:val="24"/>
                <w:szCs w:val="24"/>
                <w:lang w:val="sr-Cyrl-CS"/>
              </w:rPr>
              <w:t>218а. 7524113, 4775183; 218б. 7524109, 4775196; 218в. 7524114. 4775197; 219. 7524120. 4775198;</w:t>
            </w:r>
            <w:r w:rsidRPr="00162790">
              <w:rPr>
                <w:rFonts w:ascii="Times New Roman" w:eastAsia="Times New Roman" w:hAnsi="Times New Roman"/>
                <w:sz w:val="24"/>
                <w:szCs w:val="24"/>
                <w:lang w:val="sr-Cyrl-CS"/>
              </w:rPr>
              <w:t xml:space="preserve"> 220. 7524124, 4775204; 221. 7524126, 4775206; 222. 7524127, 4775209; 223. 7524139, 4775216; 224. 7524141, 4775220; 225. 7524144, 4775223; 226. 7524146, 4775225; 227. 7524150, 4775227; 228. 7524155, 4775228; 229. 7524169, 4775270; 230. 7524168, 4775319; 231. 7524165, 4775357; 232. 7524210, 4775374; 233. 7524249, 4775464; 234. 7524205, 4775483; 235. 7524244, 4775575; 236. 7524288, 4775556; 237. 7524427, 4775882; 238. 7524421, 4775888; 239. 7524418, 4775892; 240. 7524419, 4775892; 241. 7524412, 4775950; 242. 7524409, 4775968; 243. 7524407, 4775983; 244. 7524405, 4775988; 245. 7524398, 4776014; 246. 7524447, 4775992.</w:t>
            </w:r>
          </w:p>
        </w:tc>
      </w:tr>
      <w:tr w:rsidR="005E4E60" w:rsidRPr="00162790" w:rsidTr="005E4E60">
        <w:tc>
          <w:tcPr>
            <w:tcW w:w="9639"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Кастрат, </w:t>
            </w:r>
            <w:r w:rsidRPr="00162790">
              <w:rPr>
                <w:rFonts w:ascii="Times New Roman" w:eastAsia="Times New Roman" w:hAnsi="Times New Roman"/>
                <w:sz w:val="24"/>
                <w:szCs w:val="24"/>
                <w:lang w:val="sr-Cyrl-CS"/>
              </w:rPr>
              <w:t>к.п.: 241/3, 241/4, 243/2, 244/3, 244/4, 244/5, 245, 246/1, 246/2, 246/3, 246/4, 247, 248/11, 248/12, 248/13, 248/14, 280/3, 283, 284, 290, 758, 759/1, 759/2, 760, 761, 764, 765, 766, 767, 768, 769, 770, 771, 772, 788, 789, 793, 794, 795, 809, 810, 811, 812, 813, 814, 815, 817, 819, 822/1, 822/2, 822/3, 823, 824, 825, 826/1, 826/2, 826/3, 826/4, 827, 828, 829, 830, 831, 832, 834/1, 835, 836, 837, 838, 839, 840, 841, 842, 843, 844, 847, 848, 851, 852/1, 852/2, 855, 856, 861/1, 861/2, 862, 883, 884, 885, 886, 887, 888, 889, 890/2, 1009, 1010, 1011, 1012, 1013, 1014, 1015/1, 1015/2, 1016, 1017, 1018, 1020/1, 1020/2, 1021/1, 1021/2, 1021/3, 1042, 1043, 1044, 1253/1, 1253/2, 1253/3, 1253/4, 1253/5, 1254, 1255, 1256/1, 1256/2, 1256/3, 1267, 1537, 1539.</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Ј36</w:t>
      </w:r>
      <w:r w:rsidR="00246C25"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Кастрат, површине 1,86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247. 7524288, 4774548; 248. 7524307, 4774509; 249. 7524327, 4774470; 250. 7524348, 4774433; 251. 7524306, 4774407; 252. 7524297, 4774402; 253. 7524289, 4774415; 254. 7524270, 4774404; 255. 7524261, 4774398; 256. 7524218, 4774373; 257. 7524186, 4774431; 258. 7524157, 4774490; 259. 7524203, 4774510; 260. 7524233, 4774523; 261. 7524243, 4774528.</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Кастрат, </w:t>
            </w:r>
            <w:r w:rsidRPr="00162790">
              <w:rPr>
                <w:rFonts w:ascii="Times New Roman" w:eastAsia="Times New Roman" w:hAnsi="Times New Roman"/>
                <w:sz w:val="24"/>
                <w:szCs w:val="24"/>
                <w:lang w:val="sr-Cyrl-CS"/>
              </w:rPr>
              <w:t>к.п.: 986, 987, 988/1, 990, 993, 994, 1260, 1330, 1351, 1352.</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Ј37– пут - општина Куршумлија, КO Кастрат, површине 7,82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262. 7524313, 4774215; 263. 7524362, 4774257; 264. 7524393, 4774287; 265. 7524431, 4774320; 266. 7524467, 4774279; 267. 7524513, 4774231; 268. 7524537, 4774203; 269. 7524606, 4774147; 270. 7524636, 4774113; 271. 7524610, 4774078; 272. 7524660, 4774023; 273. 7524704, 4774026; 274. 7524715, 4774022; 275. 7524736, 4773990; 276. 7524754, 4773985; 277. 7524755, 4773983; 278. 7524750, 4773969; 279. 7524783, 4773921; 280. 7524714, 4773876; 281. 7524705, 4773890; 282. 7524642, 4773847; 283. 7524608, 4773896; 284. 7524546, 4773971; 285. 7524493, 4774027; 286. 7524370, 4774152.</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Кастрат, </w:t>
            </w:r>
            <w:r w:rsidRPr="00162790">
              <w:rPr>
                <w:rFonts w:ascii="Times New Roman" w:eastAsia="Times New Roman" w:hAnsi="Times New Roman"/>
                <w:sz w:val="24"/>
                <w:szCs w:val="24"/>
                <w:lang w:val="sr-Cyrl-CS"/>
              </w:rPr>
              <w:t>к.п.: 1353/1, 1353/2, 1353/3, 1354, 1361, 1362, 1363, 1364, 1365, 1366, 1367, 1368, 1369, 1370, 1371, 1372/1, 1372/2, 1372/3, 1372/4, 1373/1, 1373/2, 1374/1, 1374/2, 1375/1, 1376/1, 1376/2, 1377/1, 1377/2, 1378, 1379, 1380, 1381, 1382, 1388, 1389.</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Ј38</w:t>
      </w:r>
      <w:r w:rsidR="00255CBC"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Висока, површине 22,88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287. 7524793, 4773483; 288. 7524876, 4773503; 289. 7524866, 4773542; 290. 7524945, 4773564; 291. 7524971, 4773497; 292. 7524972, 4773483; 293. 7524985, 4773450; 294. 7524937, 4773430; 295. 7524943, 4773389; 296. 7524950, 4773329; 297. 7524967, 4773130; 298. 7524977, 4773105; 299. 7524987, 4772980; 300. 7525030, 4772869; 301. 7525034, 4772837; 302. 7525036, 4772827; 303. 7525081, 4772828; 304. 7525070, 4772788; 305. 7525057, 4772712; 306. 7525049, 4772702; 307. 7525051, 4772641; 308. 7525076, 4772603; 309. 7525106, 4772549; 310. 7525106, 4772547; 311. 7525077, 4772528; 312. 7525053, 4772513; 313. 7525055, 4772493; 314. 7525087, 4772368; 315. 7525204, 4771935; 316. 7525212, 4771918; 317. 7525213, 4771917; 318. 7525225, 4771931; 319. 7525232, 4771937; 320. 7525240, 4771944; 321. 7525242, 4771946; 322. 7525248, 4771946; 323. 7525253, 4771949; 324. 7525271, 4771966; 325. 7525284, 4771961; 326. 7525263, 4771944; 327. 7525256, 4771939; 328. 7525254, 4771937; 329. 7525249, 4771932; 330. 7525239, 4771918; 331. 7525240, 4771917; 332. 7525284, 4771887; 333. 7525286, 4771887; 334. 7525308, 4771871; 335. 7525291, 4771854; 336. 7525311, 4771833; 337. 7525271, 4771802; 338. 7525270, 4771800; 339. 7525274, 4771787; 340. 7525268, 4771786; 341. 7525257, 4771767; 342. 7525247, 4771744; 343. 7525191, 4771736; 344. 7525193, 4771725; 345. 7525118, 4771597; 346. 7525114, 4771592; 347. 7525113, 4771592; 348. 7525104, 4771602; 349. 7525101, 4771604; 350. 7525084, 4771608; 351. 7525073, 4771610; 352. 7525071, 4771611; 353. 7525069, 4771641; 354. 7525070, 4771643; 355. 7525098, 4771682; 356. 7525129, 4771724; 357. 7525131, 4771733; 358. 7525123, 4771775; 359. 7525111, 4771831; 360. 7525077, 4771962; 361. 7525117, 4771999; 362. 7525078, 4772146; 363. 7525069, 4772149; 364. 7525062, 4772156; 365. 7525059, 4772161; 366. 7525053, 4772176; 367. 7525046, 4772188; 368. 7525042, 4772198; 369. 7525038, 4772205; 370. 7525036, 4772225; 371. 7525034, 4772232; 372. 7525034, 4772242; 373. 7525041, 4772283; 374. 7524990, 4772477; 375. 7524953, 4772656; 376. 7524886, 4772678; 377. 7524861, 4772857; 378. 7524827, 4772987; 379. 7524825, 4773034; 380. 7524829, 4773049; 381. 7524837, 4773065; 382. 7524847, 4773077; 383. 7524901, 4773118; 384. 7524896, 4773179; 385. 7524828, 4773238; 386. 7524821, 4773316; 387. 7524814, 4773372; 388. 7524805, 4773428.</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Висока, </w:t>
            </w:r>
            <w:r w:rsidRPr="00162790">
              <w:rPr>
                <w:rFonts w:ascii="Times New Roman" w:eastAsia="Times New Roman" w:hAnsi="Times New Roman"/>
                <w:sz w:val="24"/>
                <w:szCs w:val="24"/>
                <w:lang w:val="sr-Cyrl-CS"/>
              </w:rPr>
              <w:t>к.п.: 259, 268, 269, 271, 272, 273, 274, 275, 276, 277, 278, 279, 280, 281, 282, 283, 305, 306, 307, 309, 310, 311, 312, 313, 314, 315, 316, 317, 318, 319, 323, 324, 365, 424, 457, 463, 464, 465, 467, 472, 473, 474, 1847, 1852, 1854, 1857, 1858, 1859, 1860, 1861, 1862/1, 1862/2, 1863, 1864, 1865, 1866, 1867, 1871/1, 1872, 1904/2, 1968, 1969, 1970, 1971, 1972, 1978, 1981, 1983, 1984, 1986, 1987, 1988, 1989, 1990, 1997, 2008/1, 2013/1, 2014, 2015, 2016, 2017, 2018, 2019, 2022, 2023, 2024, 2114, 2115, 2119, 2120, 2121, 2122, 2123, 2124, 2125, 2126, 2127, 2128, 2129, 2130.</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Ј39</w:t>
      </w:r>
      <w:r w:rsidR="00E22F53"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Љуша и Висока, површине 3,19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389. 7525191, 4771025; 390. 7525179, 4770999; 391. 7525151, 4770938; 392. 7525119, 4770875; 393. 7525091, 4770820; 394. 7525037, 4770846; 395. 7525046, 4770863; 396. 7524972, 4770900; 397. 7525031, 4771019; 398. 7525053, 4771067; 399. 7525067, 4771099; 400. 7525113, 4771079; 401. 7525145, 4771044.</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Љуша</w:t>
            </w:r>
            <w:r w:rsidRPr="00162790">
              <w:rPr>
                <w:rFonts w:ascii="Times New Roman" w:eastAsia="Times New Roman" w:hAnsi="Times New Roman"/>
                <w:sz w:val="24"/>
                <w:szCs w:val="24"/>
                <w:lang w:val="sr-Cyrl-CS"/>
              </w:rPr>
              <w:t>, 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654, 655, 656, 657, 658, 659, 660, 661, 665.</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Висока, </w:t>
            </w:r>
            <w:r w:rsidRPr="00162790">
              <w:rPr>
                <w:rFonts w:ascii="Times New Roman" w:eastAsia="Times New Roman" w:hAnsi="Times New Roman"/>
                <w:sz w:val="24"/>
                <w:szCs w:val="24"/>
                <w:lang w:val="sr-Cyrl-CS"/>
              </w:rPr>
              <w:t>к.п.: 2436.</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Ј40</w:t>
      </w:r>
      <w:r w:rsidR="00E22F53"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Љуша, површине 6,42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402. 7524876, 4770655; 403. 7524956, 4770635; 404. 7524956, 4770637; 405. 7525015, 4770622; 406. 7525005, 4770577; 407. 7524998, 4770531; 408. 7524958, 4770512; 409. 7524955, 4770461; 410. 7524956, 4770411; 411. 7524959, 4770361; 412. 7524966, 4770311; 413. 7524977, 4770261; 414. 7524990, 4770213; 415. 7525007, 4770165; 416. 7525034, 4770138; 417. 7525050, 4770101; 418. 7525052, 4770095; 419. 7525055, 4770088; 420. 7525072, 4770066; 421. 7525088, 4770048; 422. 7525101, 4770040; 423. 7525128, 4770002; 424. 7525087, 4769972; 425. 7525077, 4769986; 426. 7525059, 4769973; 427. 7525017, 4769944; 428. 7524992, 4769983; 429. 7524968, 4770023; 430. 7524947, 4770064; 431. 7524928, 4770106; 432. 7524944, 4770141; 433. 7524926, 4770193; 434. 7524911, 4770246; 435. 7524900, 4770300; 436. 7524893, 4770354; 437. 7524888, 4770409; 438. 7524888, 4770464; 439. 7524891, 4770519; 440. 7524856, 4770549; 441. 7524864, 4770603.</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Љуша</w:t>
            </w:r>
            <w:r w:rsidRPr="00162790">
              <w:rPr>
                <w:rFonts w:ascii="Times New Roman" w:eastAsia="Times New Roman" w:hAnsi="Times New Roman"/>
                <w:sz w:val="24"/>
                <w:szCs w:val="24"/>
                <w:lang w:val="sr-Cyrl-CS"/>
              </w:rPr>
              <w:t>, 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580, 583, 584, 585, 596/2, 599, 600, 601, 602, 603, 707, 708, 709, 712, 715/2, 826/1, 826/2, 827/1, 827/2, 828/1, 828/2, 829/1, 829/2, 830, 831, 832, 834, 850, 851, 855, 856, 857, 858, 859, 860, 861, 862, 863, 865, 876, 877/2, 878/1, 878/2, 879, 881, 882, 1650, 1662.</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Ј41– пут - општина Куршумлија, КO Рударе, површине 5,36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442. 7525437, 4769570; 443. 7525523, 4769679; 444. 7525548, 4769658; 445. 7525585, 4769625; 446. 7525620, 4769590; 447. 7525592, 4769563; 448. 7525618, 4769536; 449. 7525640, 4769530; 450. 7525659, 4769506; 451. 7525687, 4769500; 452. 7525687, 4769486; 453. 7525700, 4769479; 454. 7525701, 4769470; 455. 7525689, 4769438; 456. 7525775, 4769442; 457. 7525777, 4769436; 458. 7525778, 4769424; 459. 7525768, 4769422; 460. 7525725, 4769408; 461. 7525728, 4769396; 462. 7525737, 4769389; 463. 7525751, 4769383; 464. 7525753, 4769378; 465. 7525754, 4769370; 466. 7525752, 4769359; 467. 7525748, 4769351; 468. 7525796, 4769261; 469. 7525809, 4769228; 470. 7525831, 4769172; 471. 7525775, 4769158; 472. 7525729, 4769272; 473. 7525710, 4769307; 474. 7525690, 4769342; 475. 7525668, 4769343; 476. 7525646, 4769377; 477. 7525625, 4769406; 478. 7525614, 4769402; 479. 7525606, 4769398; 480. 7525568, 4769445; 481. 7525527, 4769489; 482. 7525483, 4769531.</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Рударе</w:t>
            </w:r>
            <w:r w:rsidRPr="00162790">
              <w:rPr>
                <w:rFonts w:ascii="Times New Roman" w:eastAsia="Times New Roman" w:hAnsi="Times New Roman"/>
                <w:sz w:val="24"/>
                <w:szCs w:val="24"/>
                <w:lang w:val="sr-Cyrl-CS"/>
              </w:rPr>
              <w:t>, к.п.: 672, 682/1, 682/2, 683, 684, 685, 686, 687, 705, 707, 708, 709, 710, 712/2, 714, 716, 882/1, 885, 886, 888, 889, 892, 893, 894, 895, 897, 898, 907/1, 909, 910, 911, 925.</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Ј42</w:t>
      </w:r>
      <w:r w:rsidR="00E22F53"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петља „Рударе” (km 59+281) - општина Куршумлија, КO Рударе, површине 29,42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470. 7525831, 4769172; 471. 7525775, 4769158; 483. 7525839, 4769169; 484. 7525846, 4769164; 485. 7525852, 4769154; 486. 7525873, 4769141; 487. 7525897, 4769126; 488. 7525921, 4769104; 489. 7525937, 4769036; 490. 7525958, 4769044; 491. 7525969, 4769015; 492. 7526001, 4769027; 493. 7525994, 4769048; 494. 7525992, 4769061; 495. 7525994, 4769079; 496. 7525999, 4769099; 497. 7526014, 4769127; 498. 7526041, 4769151; 499. 7526068, 4769165; 500. 7526094, 4769170; 501. 7526116, 4769169; 502. 7526132, 4769165; 503. 7526143, 4769164; 504. 7526168, 4769117; 505. 7526174, 4769103; 506. 7526173, 4769091; 507. 7526189, 4769044; 508. 7526211, 4768895; 509. 7526202, 4768885; 510. 7526169, 4768856; 511. 7526155, 4768833; 512. 7526151, 4768804; 513. 7526156, 4768776; 514. 7526153, 4768750; 515. 7526170, 4768719; 516. 7526181, 4768675; 517. 7526184, 4768667; 518. 7526194, 4768667; 519. 7526207, 4768649; 520. 7526217, 4768646; 521. 7526217, 4768636; 522. 7526294, 4768450; 523. 7526300, 4768420; 524. 7526321, 4768369; 525. 7526332, 4768345; 526. 7526327, 4768337; 527. 7526320, 4768326; 528. 7526313, 4768318; 529. 7526313, 4768316; 530. 7526316, 4768300; 531. 7526321, 4768285; 532. 7526321, 4768269; 533. 7526320, 4768267; 534. 7526319, 4768266; 535. 7526317, 4768266; 536. 7526302, 4768271; 537. 7526300, 4768271; 538. 7526280, 4768272; 539. 7526260, 4768259; 540. 7526255, 4768255; 541. 7526233, 4768244; 542. 7526166, 4768221; 543. 7526147, 4768280; 544. 7526028, 4768243; 545. 7525942, 4768519; 546. 7525935, 4768526; 547. 7525908, 4768546; 548. 7525894, 4768559; 549. 7525906, 4768600; 550. 7525903, 4768638; 551. 7525884, 4768655; 552. 7525877, 4768659; 553. 7525867, 4768671; 554. 7525860, 4768685; 555. 7525856, 4768702; 556. 7525857, 4768719; 557. 7525860, 4768727; 558. 7525864, 4768735; 559. 7525881, 4768753; 560. 7525883, 4768763; 561. 7525885, 4768770; 562. 7525825, 4768960; 563. 7525829, 4768976; 564. 7525820, 4768997; 565. 7525772, 4769033; 566. 7525760, 4769065; 567. 7525779, 4769109; 568. 7525786, 4769124; 569. 7525769, 4769144; 570. 7525771, 4769152.</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Рударе</w:t>
            </w:r>
            <w:r w:rsidRPr="00162790">
              <w:rPr>
                <w:rFonts w:ascii="Times New Roman" w:eastAsia="Times New Roman" w:hAnsi="Times New Roman"/>
                <w:sz w:val="24"/>
                <w:szCs w:val="24"/>
                <w:lang w:val="sr-Cyrl-CS"/>
              </w:rPr>
              <w:t>, к.п.: 921, 922, 923, 925, 927, 928, 929, 930, 937, 938, 939, 941, 942, 943, 944, 945, 946/1, 946/2, 947, 949, 950, 951, 952, 953, 957, 958/1, 959/1, 959/2, 960, 961, 962, 963/1, 963/2, 964/1, 964/2, 965, 966, 967, 968, 969, 970, 971, 972, 1030, 1031, 1032, 1033, 1034, 1035, 1036, 1037, 1038, 1039, 1040, 1041, 1044/1, 1044/2, 1045/1, 1045/2, 1046, 1047, 1048, 1049, 1050, 1051, 1052, 1053, 1054, 1055/1, 1055/2, 1056, 1057, 1060, 1061, 1062, 1152, 1153, 1154, 1162, 1245, 1778, 1779, 1780.</w:t>
            </w:r>
          </w:p>
        </w:tc>
      </w:tr>
    </w:tbl>
    <w:p w:rsidR="005E4E60" w:rsidRPr="00162790" w:rsidRDefault="005E4E60" w:rsidP="005E4E60">
      <w:pPr>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Јавна парцела – Ј43</w:t>
      </w:r>
      <w:r w:rsidR="00E94C72" w:rsidRPr="00162790">
        <w:rPr>
          <w:rFonts w:ascii="Times New Roman" w:hAnsi="Times New Roman"/>
          <w:sz w:val="24"/>
          <w:szCs w:val="24"/>
          <w:lang w:val="sr-Cyrl-CS"/>
        </w:rPr>
        <w:t xml:space="preserve"> </w:t>
      </w:r>
      <w:r w:rsidRPr="00162790">
        <w:rPr>
          <w:rFonts w:ascii="Times New Roman" w:hAnsi="Times New Roman"/>
          <w:sz w:val="24"/>
          <w:szCs w:val="24"/>
          <w:lang w:val="sr-Cyrl-CS"/>
        </w:rPr>
        <w:t>– раскрсница на ДП I б реда број 35- општина Куршумлија, КO Рударе, површине 3,33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503. 7526143, 4769164; 504. 7526168, 4769117; 505. 7526174, 4769103; 506. 7526173, 4769091; 507. 7526189, 4769044; 508. 7526211, 4768895; 571. 7526154, 4769162; 572. 7526174, 4769162; 573. 7526181, 4769162; 574. 7526172, 4769214; 575. 7526171, 4769230; 576. 7526172, 4769245; 577. 7526175, 4769260; 578. 7526180, 4769275; 579. 7526191, 4769295; 580. 7526200, 4769311; 581. 7526224, 4769332; 582. 7526250, 4769307; 583. 7526222, 4769274; 584. 7526215, 4769263; 585. 7526210, 4769245; 586. 7526208, 4769229; 587. 7526208, 4769219; 588. 7526218, 4769168; 589. 7526229, 4769171; 590. 7526238, 4769175; 591. 7526243, 4769182; 592. 7526248, 4769190; 593. 7526253, 4769199; 594. 7526249, 4769217; 595. 7526270, 4769227; 596. 7526275, 4769214; 597. 7526279, 4769205; 598. 7526286, 4769204; 599. 7526290, 4769200; 600. 7526296, 4769196; 601. 7526301, 4769192; 602. 7526307, 4769186; 603. 7526314, 4769182; 604. 7526326, 4769181; 605. 7526335, 4769180; 606. 7526344, 4769177; 607. 7526353, 4769173; 608. 7526362, 4769167; 609. 7526370, 4769156; 610. 7526374, 4769146; 611. 7526376, 4769133; 612. 7526375, 4769122; 613. 7526370, 4769099; 614. 7526353, 4769103; 615. 7526355, 4769111; 616. 7526357, 4769121; 617. 7526357, 4769133; 618. 7526355, 4769142; 619. 7526351, 4769148; 620. 7526344, 4769153; 621. 7526339, 4769155; 622. 7526331, 4769156; 623. 7526319, 4769153; 624. 7526317, 4769148; 625. 7526312, 4769145; 626. 7526310, 4769143; 627. 7526307, 4769138; 628. 7526303, 4769134; 629. 7526299, 4769127; 630. 7526297, 4769118; 631. 7526299, 4769097; 632. 7526276, 4769095; 633. 7526273, 4769110; 634. 7526268, 4769115; 635. 7526264, 4769124; 636. 7526257, 4769129; 637. 7526249, 4769135; 638. 7526245, 4769135; 639. 7526241, 4769136; 640. 7526235, 4769135; 641. 7526224, 4769134; 642. 7526227, 4769124; 643. 7526230, 4769113; 644. 7526234, 4769106; 645. 7526260, 4769061; 646. 7526265, 4769048; 647. 7526270, 4769033; 648. 7526272, 4769011; 649. 7526271, 4768951; 650. 7526250, 4768928; 651. 7526245, 4768902.</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Рударе</w:t>
            </w:r>
            <w:r w:rsidRPr="00162790">
              <w:rPr>
                <w:rFonts w:ascii="Times New Roman" w:eastAsia="Times New Roman" w:hAnsi="Times New Roman"/>
                <w:sz w:val="24"/>
                <w:szCs w:val="24"/>
                <w:lang w:val="sr-Cyrl-CS"/>
              </w:rPr>
              <w:t>, к.п.: 600, 602/2, 604, 958/1, 959/1, 959/2, 961, 964/1, 982/2, 985, 986, 989/1, 990/1, 990/2, 991/1, 991/2, 992/1, 992/2, 992/3, 993, 994, 995, 996, 997, 998, 999, 1764/1, 1777, 1784, 1797.</w:t>
            </w:r>
          </w:p>
        </w:tc>
      </w:tr>
    </w:tbl>
    <w:p w:rsidR="005E4E60" w:rsidRPr="00162790" w:rsidRDefault="005E4E60" w:rsidP="005E4E60">
      <w:pPr>
        <w:spacing w:after="0" w:line="240" w:lineRule="auto"/>
        <w:ind w:right="4" w:firstLine="720"/>
        <w:rPr>
          <w:rFonts w:ascii="Times New Roman" w:hAnsi="Times New Roman"/>
          <w:sz w:val="24"/>
          <w:szCs w:val="24"/>
          <w:lang w:val="sr-Cyrl-CS"/>
        </w:rPr>
      </w:pPr>
    </w:p>
    <w:p w:rsidR="005E4E60" w:rsidRPr="00162790" w:rsidRDefault="005E4E60" w:rsidP="005E4E60">
      <w:pPr>
        <w:spacing w:after="0" w:line="240" w:lineRule="auto"/>
        <w:ind w:right="4" w:firstLine="720"/>
        <w:jc w:val="both"/>
        <w:rPr>
          <w:rFonts w:ascii="Times New Roman" w:hAnsi="Times New Roman"/>
          <w:sz w:val="24"/>
          <w:szCs w:val="24"/>
          <w:lang w:val="sr-Cyrl-CS"/>
        </w:rPr>
      </w:pPr>
      <w:bookmarkStart w:id="13" w:name="_Hlk2343763"/>
      <w:r w:rsidRPr="00162790">
        <w:rPr>
          <w:rFonts w:ascii="Times New Roman" w:hAnsi="Times New Roman"/>
          <w:sz w:val="24"/>
          <w:szCs w:val="24"/>
          <w:lang w:val="sr-Cyrl-CS"/>
        </w:rPr>
        <w:t>Јавна парцела – Ј44</w:t>
      </w:r>
      <w:r w:rsidR="00527BCD" w:rsidRPr="00162790">
        <w:rPr>
          <w:rFonts w:ascii="Times New Roman" w:hAnsi="Times New Roman"/>
          <w:sz w:val="24"/>
          <w:szCs w:val="24"/>
          <w:lang w:val="sr-Cyrl-CS"/>
        </w:rPr>
        <w:t xml:space="preserve"> </w:t>
      </w:r>
      <w:r w:rsidRPr="00162790">
        <w:rPr>
          <w:rFonts w:ascii="Times New Roman" w:hAnsi="Times New Roman"/>
          <w:sz w:val="24"/>
          <w:szCs w:val="24"/>
          <w:lang w:val="sr-Cyrl-CS"/>
        </w:rPr>
        <w:t xml:space="preserve">– база за </w:t>
      </w:r>
      <w:bookmarkEnd w:id="13"/>
      <w:r w:rsidRPr="00162790">
        <w:rPr>
          <w:rFonts w:ascii="Times New Roman" w:hAnsi="Times New Roman"/>
          <w:sz w:val="24"/>
          <w:szCs w:val="24"/>
          <w:lang w:val="sr-Cyrl-CS"/>
        </w:rPr>
        <w:t xml:space="preserve">одржавање пута „Рударе” (на ДП Iб реда број 35), општина Куршумлија, КO Рударе, </w:t>
      </w:r>
      <w:bookmarkStart w:id="14" w:name="_Hlk2343784"/>
      <w:r w:rsidRPr="00162790">
        <w:rPr>
          <w:rFonts w:ascii="Times New Roman" w:hAnsi="Times New Roman"/>
          <w:sz w:val="24"/>
          <w:szCs w:val="24"/>
          <w:lang w:val="sr-Cyrl-CS"/>
        </w:rPr>
        <w:t>површине 3,33 ha.</w:t>
      </w:r>
      <w:bookmarkEnd w:id="14"/>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580. 7526200, 4769311; 581. 7526224, 4769332; 652. 7526195, 4769322; 653. 7526164, 4769360; </w:t>
            </w:r>
            <w:r w:rsidRPr="00162790">
              <w:rPr>
                <w:rFonts w:ascii="Times New Roman" w:hAnsi="Times New Roman"/>
                <w:sz w:val="24"/>
                <w:szCs w:val="24"/>
                <w:lang w:val="sr-Cyrl-CS"/>
              </w:rPr>
              <w:t xml:space="preserve">654. 7526092, 4769437; 654а. 7526073, 4769423; 654б. 7526078, 4769415; 655. 7526045, 4769387; 655а. 7526034, 4769403; </w:t>
            </w:r>
            <w:r w:rsidRPr="00162790">
              <w:rPr>
                <w:rFonts w:ascii="Times New Roman" w:eastAsia="Times New Roman" w:hAnsi="Times New Roman"/>
                <w:sz w:val="24"/>
                <w:szCs w:val="24"/>
                <w:lang w:val="sr-Cyrl-CS"/>
              </w:rPr>
              <w:t>656. 7525982, 4769369; 657. 7525973, 4769369; 658. 7525957, 4769369; 659. 7525947, 4769371; 660. 7525939, 4769376; 661. 7525935, 4769385; 662. 7525932, 4769395; 663. 7525932, 4769400; 664. 7525914, 4769447; 665. 7525909, 4769467; 666. 7525895, 4769518; 667. 7525898, 4769526; 668. 7525900, 4769537; 669. 7525916, 4769544; 670. 7525939, 4769556; 671. 7525953, 4769569; 672. 7525983, 4769585; 673. 7525994, 4769576; 674. 7526100, 4769471; 675. 7526163, 4769405; 676. 7526193, 4769366.</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Рударе</w:t>
            </w:r>
            <w:r w:rsidRPr="00162790">
              <w:rPr>
                <w:rFonts w:ascii="Times New Roman" w:eastAsia="Times New Roman" w:hAnsi="Times New Roman"/>
                <w:sz w:val="24"/>
                <w:szCs w:val="24"/>
                <w:lang w:val="sr-Cyrl-CS"/>
              </w:rPr>
              <w:t>, к.п.: 598/2, 602/2, 616, 617, 618, 619/1, 697, 698, 699, 700, 1772/1, 1772/2.</w:t>
            </w:r>
          </w:p>
        </w:tc>
      </w:tr>
    </w:tbl>
    <w:p w:rsidR="005E4E60" w:rsidRPr="00162790" w:rsidRDefault="005E4E60" w:rsidP="005E4E60">
      <w:pPr>
        <w:spacing w:after="0" w:line="240" w:lineRule="auto"/>
        <w:ind w:right="4" w:firstLine="720"/>
        <w:rPr>
          <w:rFonts w:ascii="Times New Roman" w:hAnsi="Times New Roman"/>
          <w:sz w:val="24"/>
          <w:szCs w:val="24"/>
          <w:lang w:val="sr-Cyrl-CS"/>
        </w:rPr>
      </w:pPr>
    </w:p>
    <w:p w:rsidR="005E4E60" w:rsidRPr="00162790" w:rsidRDefault="005E4E60" w:rsidP="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Деоница 8</w:t>
      </w:r>
    </w:p>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720"/>
        <w:rPr>
          <w:rFonts w:ascii="Times New Roman" w:hAnsi="Times New Roman"/>
          <w:sz w:val="24"/>
          <w:szCs w:val="24"/>
          <w:lang w:val="sr-Cyrl-CS"/>
        </w:rPr>
      </w:pPr>
      <w:r w:rsidRPr="00162790">
        <w:rPr>
          <w:rFonts w:ascii="Times New Roman" w:hAnsi="Times New Roman"/>
          <w:sz w:val="24"/>
          <w:szCs w:val="24"/>
          <w:lang w:val="sr-Cyrl-CS"/>
        </w:rPr>
        <w:t>Јавна парцела – Ј45</w:t>
      </w:r>
      <w:r w:rsidR="00115491"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Рударе, површине 1,25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1. 7526028, 4768243; 2. 7526147, 4768280; 3. 7526166, 4768221; 4. 7526178, 4768185; 5. 7526058, 4768148.</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Рударе</w:t>
            </w:r>
            <w:r w:rsidRPr="00162790">
              <w:rPr>
                <w:rFonts w:ascii="Times New Roman" w:eastAsia="Times New Roman" w:hAnsi="Times New Roman"/>
                <w:sz w:val="24"/>
                <w:szCs w:val="24"/>
                <w:lang w:val="sr-Cyrl-CS"/>
              </w:rPr>
              <w:t>, к.п.: 1041, 1162.</w:t>
            </w:r>
          </w:p>
        </w:tc>
      </w:tr>
    </w:tbl>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Ј46</w:t>
      </w:r>
      <w:r w:rsidR="00115491"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Рударе, површине 2,87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6. 7526260, 4767922; 7. 7526274, 4767874; 8. 7526287, 4767822; 9. 7526256, 4767788; 10. 7526261, 4767763; 11. 7526283, 4767741; 12. 7526284, 4767735; 13. 7526283, 4767712; 14. 7526291, 4767696; 15. 7526297, 4767639; 16. 7526188, 4767629; 17. 7526182, 4767676; 18. 7526175, 4767722; 19. 7526213, 4767754; 20. 7526208, 4767778; 21. 7526166, 4767793; 22. 7526154, 4767840; 23. 7526140, 4767886.</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Рударе</w:t>
            </w:r>
            <w:r w:rsidRPr="00162790">
              <w:rPr>
                <w:rFonts w:ascii="Times New Roman" w:eastAsia="Times New Roman" w:hAnsi="Times New Roman"/>
                <w:sz w:val="24"/>
                <w:szCs w:val="24"/>
                <w:lang w:val="sr-Cyrl-CS"/>
              </w:rPr>
              <w:t>, к.п.: 1162, 1186, 1188, 1191, 1192, 1193, 1194, 1195, 1196, 1197, 1198, 1199, 1200, 1201, 1202, 1203, 1205, 1206, 1207, 1208, 1211, 1214/1, 1379/1, 1780.</w:t>
            </w:r>
          </w:p>
        </w:tc>
      </w:tr>
    </w:tbl>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Ј47</w:t>
      </w:r>
      <w:r w:rsidR="001208F2"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Рударе и Дешишка, површине 9,63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24. 7526304, 4767301; 25. 7526294, 4767249; 26. 7526282, 4767198; 27. 7526261, 4767203; 28. 7526251, 4767162; 29. 7526241, 4767145; 30. 7526241, 4767125; 31. 7526235, 4767107; 32. 7526229, 4767091; 33. 7526218, 4767067; 34. 7526215, 4767062; 35. 7526206, 4767049; 36. 7526206, 4767048; 37. 7526203, 4767036; 38. 7526197, 4767015; 39. 7526196, 4767013; 40. 7526196, 4767001; 41. 7526193, 4766990; 42. 7526189, 4766983; 43. 7526180, 4766975; 44. 7526175, 4766973; 45. 7526168, 4766971; 46. 7526162, 4766970; 47. 7526131, 4766899; 48. 7526159, 4766887; 49. 7526141, 4766866; 50. 7526116, 4766821; 51. 7526099, 4766777; 52. 7526082, 4766784; 53. 7526064, 4766740; 54. 7526069, 4766733; 55. 7526073, 4766725; 56. 7526074, 4766718; 57. 7526073, 4766708; 58. 7526067, 4766691; 59. 7526064, 4766686; 60. 7526053, 4766660; 61. 7526036, 4766627; 62. 7526031, 4766605; 63. 7526027, 4766579; 64. 7526046, 4766549; 65. 7526048, 4766531; 66. 7526048, 4766521; 67. 7526027, 4766514; 68. 7526006, 4766445; 69. 7526005, 4766443; 70. 7526006, 4766404; 71. 7525882, 4766421; 72. 7525896, 4766503; 73. 7525914, 4766516; 74. 7525939, 4766522; 75. 7525950, 4766566; 76. 7525912, 4766613; 77. 7525925, 4766654; 78. 7525946, 4766713; 79. 7525958, 4766742; 80. 7525973, 4766780; 81. 7526027, 4766780; 82. 7526104, 4766961; 83. 7526100, 4766968; 84. 7526099, 4766971; 85. 7526097, 4766977; 86. 7526097, 4766983; 87. 7526098, 4766985; 88. 7526098, 4766989; 89. 7526101, 4766994; 90. 7526095, 4767062; 91. 7526117, 4767120; 92. 7526139, 4767187; 93. 7526157, 4767254; 94. 7526171, 4767323.</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Рударе</w:t>
            </w:r>
            <w:r w:rsidRPr="00162790">
              <w:rPr>
                <w:rFonts w:ascii="Times New Roman" w:eastAsia="Times New Roman" w:hAnsi="Times New Roman"/>
                <w:sz w:val="24"/>
                <w:szCs w:val="24"/>
                <w:lang w:val="sr-Cyrl-CS"/>
              </w:rPr>
              <w:t>, к.п.: 1379/1, 1390, 1392, 1393, 1394, 1395, 1398, 1399, 1400, 1415, 1419, 1420, 1428, 1429, 1430.</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Дешишка</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1,3.</w:t>
            </w:r>
          </w:p>
        </w:tc>
      </w:tr>
    </w:tbl>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Ј48</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xml:space="preserve">– пут - општина Куршумлија, КO Дешишка, површине </w:t>
      </w:r>
      <w:bookmarkStart w:id="15" w:name="_Hlk2343864"/>
      <w:r w:rsidRPr="00162790">
        <w:rPr>
          <w:rFonts w:ascii="Times New Roman" w:hAnsi="Times New Roman"/>
          <w:sz w:val="24"/>
          <w:szCs w:val="24"/>
          <w:lang w:val="sr-Cyrl-CS"/>
        </w:rPr>
        <w:t>9,12 ha.</w:t>
      </w:r>
      <w:bookmarkEnd w:id="15"/>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95. 7525996, 4766286; 96. 7525997, 4766191; </w:t>
            </w:r>
            <w:r w:rsidRPr="00162790">
              <w:rPr>
                <w:rFonts w:ascii="Times New Roman" w:eastAsia="Times New Roman" w:hAnsi="Times New Roman"/>
                <w:bCs/>
                <w:sz w:val="24"/>
                <w:szCs w:val="24"/>
                <w:lang w:val="sr-Cyrl-CS"/>
              </w:rPr>
              <w:t xml:space="preserve">96а. </w:t>
            </w:r>
            <w:r w:rsidRPr="00162790">
              <w:rPr>
                <w:rFonts w:ascii="Times New Roman" w:eastAsia="Times New Roman" w:hAnsi="Times New Roman"/>
                <w:sz w:val="24"/>
                <w:szCs w:val="24"/>
                <w:lang w:val="sr-Cyrl-CS"/>
              </w:rPr>
              <w:t xml:space="preserve">7525997, 4766184; </w:t>
            </w:r>
            <w:r w:rsidRPr="00162790">
              <w:rPr>
                <w:rFonts w:ascii="Times New Roman" w:eastAsia="Times New Roman" w:hAnsi="Times New Roman"/>
                <w:bCs/>
                <w:sz w:val="24"/>
                <w:szCs w:val="24"/>
                <w:lang w:val="sr-Cyrl-CS"/>
              </w:rPr>
              <w:t xml:space="preserve">96б. </w:t>
            </w:r>
            <w:r w:rsidRPr="00162790">
              <w:rPr>
                <w:rFonts w:ascii="Times New Roman" w:eastAsia="Times New Roman" w:hAnsi="Times New Roman"/>
                <w:sz w:val="24"/>
                <w:szCs w:val="24"/>
                <w:lang w:val="sr-Cyrl-CS"/>
              </w:rPr>
              <w:t xml:space="preserve">7526025, 4766175; </w:t>
            </w:r>
            <w:r w:rsidRPr="00162790">
              <w:rPr>
                <w:rFonts w:ascii="Times New Roman" w:eastAsia="Times New Roman" w:hAnsi="Times New Roman"/>
                <w:bCs/>
                <w:sz w:val="24"/>
                <w:szCs w:val="24"/>
                <w:lang w:val="sr-Cyrl-CS"/>
              </w:rPr>
              <w:t xml:space="preserve">96в. </w:t>
            </w:r>
            <w:r w:rsidRPr="00162790">
              <w:rPr>
                <w:rFonts w:ascii="Times New Roman" w:eastAsia="Times New Roman" w:hAnsi="Times New Roman"/>
                <w:sz w:val="24"/>
                <w:szCs w:val="24"/>
                <w:lang w:val="sr-Cyrl-CS"/>
              </w:rPr>
              <w:t>7526003, 4766127;</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 xml:space="preserve">97. 7526005, 4766096; 98. 7525994, 4766045; 99. 7526000, 4766029; 100. 7526005, 4766008; 101. 7526010, 4765987; 102. 7526068, 4765986; 103. 7526085, 4765974; 104. 7526086, 4765973; 105. 7526076, 4765953; 106. 7526075, 4765945; 107. 7526071, 4765919; 108. 7526056, 4765916; 109. 7525992, 4765929; 110. 7526002, 4765863; 111. 7526008, 4765807; 112. 7526011, 4765761; 113. 7526011, 4765711; 114. 7526009, 4765662; 115. 7526003, 4765612; 116. 7525994, 4765563; 117. 7525994, 4765563; 118. 7526045, 4765525; 119. 7526036, 4765483; 120. 7526035, 4765451; 121. 7526036, 4765449; 122. 7526003, 4765452; 123. 7525956, 4765468; 124. 7525874, 4765496; 125. 7525885, 4765531; 126. 7525896, 4765567; 127. 7525942, 4765599; </w:t>
            </w:r>
            <w:r w:rsidRPr="00162790">
              <w:rPr>
                <w:rFonts w:ascii="Times New Roman" w:hAnsi="Times New Roman"/>
                <w:sz w:val="24"/>
                <w:szCs w:val="24"/>
                <w:lang w:val="sr-Cyrl-CS"/>
              </w:rPr>
              <w:t xml:space="preserve">128. 7525949, 4765641; </w:t>
            </w:r>
            <w:r w:rsidRPr="00162790">
              <w:rPr>
                <w:rFonts w:ascii="Times New Roman" w:eastAsia="Times New Roman" w:hAnsi="Times New Roman"/>
                <w:bCs/>
                <w:sz w:val="24"/>
                <w:szCs w:val="24"/>
                <w:lang w:val="sr-Cyrl-CS"/>
              </w:rPr>
              <w:t xml:space="preserve">128а. </w:t>
            </w:r>
            <w:r w:rsidRPr="00162790">
              <w:rPr>
                <w:rFonts w:ascii="Times New Roman" w:eastAsia="Times New Roman" w:hAnsi="Times New Roman"/>
                <w:sz w:val="24"/>
                <w:szCs w:val="24"/>
                <w:lang w:val="sr-Cyrl-CS"/>
              </w:rPr>
              <w:t xml:space="preserve">7525951, 4765653; </w:t>
            </w:r>
            <w:r w:rsidRPr="00162790">
              <w:rPr>
                <w:rFonts w:ascii="Times New Roman" w:hAnsi="Times New Roman"/>
                <w:sz w:val="24"/>
                <w:szCs w:val="24"/>
                <w:lang w:val="sr-Cyrl-CS"/>
              </w:rPr>
              <w:t xml:space="preserve">129. 7525946, 4765658; </w:t>
            </w:r>
            <w:r w:rsidRPr="00162790">
              <w:rPr>
                <w:rFonts w:ascii="Times New Roman" w:eastAsia="Times New Roman" w:hAnsi="Times New Roman"/>
                <w:bCs/>
                <w:sz w:val="24"/>
                <w:szCs w:val="24"/>
                <w:lang w:val="sr-Cyrl-CS"/>
              </w:rPr>
              <w:t xml:space="preserve">129а. </w:t>
            </w:r>
            <w:r w:rsidRPr="00162790">
              <w:rPr>
                <w:rFonts w:ascii="Times New Roman" w:eastAsia="Times New Roman" w:hAnsi="Times New Roman"/>
                <w:sz w:val="24"/>
                <w:szCs w:val="24"/>
                <w:lang w:val="sr-Cyrl-CS"/>
              </w:rPr>
              <w:t xml:space="preserve">7525912, 4765661; </w:t>
            </w:r>
            <w:r w:rsidRPr="00162790">
              <w:rPr>
                <w:rFonts w:ascii="Times New Roman" w:hAnsi="Times New Roman"/>
                <w:sz w:val="24"/>
                <w:szCs w:val="24"/>
                <w:lang w:val="sr-Cyrl-CS"/>
              </w:rPr>
              <w:t xml:space="preserve">130. 7525883, 4765779; </w:t>
            </w:r>
            <w:r w:rsidRPr="00162790">
              <w:rPr>
                <w:rFonts w:ascii="Times New Roman" w:eastAsia="Times New Roman" w:hAnsi="Times New Roman"/>
                <w:bCs/>
                <w:sz w:val="24"/>
                <w:szCs w:val="24"/>
                <w:lang w:val="sr-Cyrl-CS"/>
              </w:rPr>
              <w:t xml:space="preserve">130а. </w:t>
            </w:r>
            <w:r w:rsidRPr="00162790">
              <w:rPr>
                <w:rFonts w:ascii="Times New Roman" w:eastAsia="Times New Roman" w:hAnsi="Times New Roman"/>
                <w:sz w:val="24"/>
                <w:szCs w:val="24"/>
                <w:lang w:val="sr-Cyrl-CS"/>
              </w:rPr>
              <w:t xml:space="preserve">7525905, 4765776; </w:t>
            </w:r>
            <w:r w:rsidRPr="00162790">
              <w:rPr>
                <w:rFonts w:ascii="Times New Roman" w:hAnsi="Times New Roman"/>
                <w:sz w:val="24"/>
                <w:szCs w:val="24"/>
                <w:lang w:val="sr-Cyrl-CS"/>
              </w:rPr>
              <w:t xml:space="preserve">131. 7525949, 4765794; </w:t>
            </w:r>
            <w:r w:rsidRPr="00162790">
              <w:rPr>
                <w:rFonts w:ascii="Times New Roman" w:eastAsia="Times New Roman" w:hAnsi="Times New Roman"/>
                <w:bCs/>
                <w:sz w:val="24"/>
                <w:szCs w:val="24"/>
                <w:lang w:val="sr-Cyrl-CS"/>
              </w:rPr>
              <w:t xml:space="preserve">131а. </w:t>
            </w:r>
            <w:r w:rsidRPr="00162790">
              <w:rPr>
                <w:rFonts w:ascii="Times New Roman" w:eastAsia="Times New Roman" w:hAnsi="Times New Roman"/>
                <w:sz w:val="24"/>
                <w:szCs w:val="24"/>
                <w:lang w:val="sr-Cyrl-CS"/>
              </w:rPr>
              <w:t>7525956, 4765792;</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132. 7525954, 4765825; 133. 7525947, 4765887; 134. 7525898, 4765962; 135. 7525883, 4766067; 136. 7525875, 4766144; 137. 7525872, 4766185; 138. 7525870, 4766238; 139. 7525871, 4766290.</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Дешишка</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1, 5, 6, 80, 81, 82, 85, 86, 87, 88, 89, 90, 94, 95, 96, 143, 164, 165, 166, 169, 170, 171, 172, 173, 174, 1002.</w:t>
            </w:r>
          </w:p>
        </w:tc>
      </w:tr>
    </w:tbl>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Ј49</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Дешишка, површине 2,75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140. 7525900, 4765239; 141. 7525840, 4765135; 142. 7525803, 4765067; 143. 7525722, 4765109; 144. 7525690, 4765156; 145. 7525742, 4765247; 146. 7525779, 4765309; 147. 7525822, 4765284.</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Дешишка</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к.п.: 141/1, 147, 154, 155, 156, 157, 158.</w:t>
            </w:r>
          </w:p>
        </w:tc>
      </w:tr>
    </w:tbl>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Ј50</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Равни Шорт, Рача и Дешишка, површине 5,79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148. 7525744, 4764937; 149. 7525718, 4764860; 150. 7525696, 4764782; 151. 7525680, 4764703; 152. 7525669, 4764623; 153. 7525663, 4764542; 154. 7525613, 4764544; 155. 7525603, 4764544; 156. 7525583, 4764545; 157. 7525572, 4764545; 158. 7525553, 4764546; 159. 7525536, 4764558; 170. 7525534, 4764559; 171. 7525524, 4764574; 172. 7525531, 4764659; 173. 7525544, 4764744; 174. 7525542, 4764748; 175. 7525537, 4764763; 176. 7525552, 4764784; 177. 7525562, 4764764; 178. 7525581, 4764735; 179. 7525594, 4764797; 180. 7525573, 4764828; 181. 7525567, 4764846; 182. 7525588, 4764917; 183. 7525612, 4764987; 184. 7525659, 4764970; 185. 7525697, 4764955.</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Равни Шорт</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к.п.: 1298, 1299, 1300, 1302, 1303, 1304, 1305, 1306, 1312, 1313, 1314, 1315, 1316/1, 1316/2, 1317, 1318, 1319, 1320, 1329, 1339.</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 xml:space="preserve">Рача </w:t>
            </w:r>
            <w:r w:rsidRPr="00162790">
              <w:rPr>
                <w:rFonts w:ascii="Times New Roman" w:eastAsia="Times New Roman" w:hAnsi="Times New Roman"/>
                <w:sz w:val="24"/>
                <w:szCs w:val="24"/>
                <w:lang w:val="sr-Cyrl-CS"/>
              </w:rPr>
              <w:t>к.п.: 493, 494, 495, 497/1, 497/3, 497/4, 500, 501, 502, 503, 504, 2441, 2450/1.</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hAnsi="Times New Roman"/>
                <w:sz w:val="24"/>
                <w:szCs w:val="24"/>
                <w:lang w:val="sr-Cyrl-CS"/>
              </w:rPr>
              <w:t xml:space="preserve">КО Дешишка </w:t>
            </w:r>
            <w:r w:rsidRPr="00162790">
              <w:rPr>
                <w:rFonts w:ascii="Times New Roman" w:eastAsia="Times New Roman" w:hAnsi="Times New Roman"/>
                <w:sz w:val="24"/>
                <w:szCs w:val="24"/>
                <w:lang w:val="sr-Cyrl-CS"/>
              </w:rPr>
              <w:t>к.п.: 141/1.</w:t>
            </w:r>
          </w:p>
        </w:tc>
      </w:tr>
    </w:tbl>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firstLine="567"/>
        <w:rPr>
          <w:rFonts w:ascii="Times New Roman" w:hAnsi="Times New Roman"/>
          <w:sz w:val="24"/>
          <w:szCs w:val="24"/>
          <w:lang w:val="sr-Cyrl-CS"/>
        </w:rPr>
      </w:pPr>
      <w:r w:rsidRPr="00162790">
        <w:rPr>
          <w:rFonts w:ascii="Times New Roman" w:hAnsi="Times New Roman"/>
          <w:sz w:val="24"/>
          <w:szCs w:val="24"/>
          <w:lang w:val="sr-Cyrl-CS"/>
        </w:rPr>
        <w:t>Јавна парцела – Ј51– пут - општина Куршумлија, КO Рача, површине 12,85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186. 7525730, 4764066; 187. 7525753, 4763967; 188. 7525748, 4763915; 189. 7525758, 4763892; 190. 7525764, 4763871; 191. 7525767, 4763854; 192. 7525781, 4763797; 193. 7525783, 4763791; 194. 7525784, 4763785; 195. 7525783, 4763773; 196. 7525778, 4763762; 197. 7525769, 4763753; 198. 7525756, 4763746; 199. 7525769, 4763623; 200. 7525772, 4763583; 201. 7525774, 4763517; 202. 7525787, 4762784; 203. 7525826, 4762734; 204. 7525828, 4762609; 205. 7525737, 4762608; 206. 7525707, 4762634; 207. 7525686, 4762650; 208. 7525681, 4762980; 209. 7525718, 4763033; 210. 7525711, 4763476; 211. 7525704, 4763619; 212. 7525698, 4763689; 213. 7525689, 4763759; 214. 7525680, 4763764; 215. 7525674, 4763771; 216. 7525670, 4763779; 217. 7525669, 4763789; 218. 7525638, 4763835; 219. 7525624, 4763902; 220. 7525611, 4763959; 221. 7525669, 4763973; 222. 7525652, 4764046.</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Рача</w:t>
            </w:r>
            <w:r w:rsidRPr="00162790">
              <w:rPr>
                <w:rFonts w:ascii="Times New Roman" w:eastAsia="Times New Roman" w:hAnsi="Times New Roman"/>
                <w:sz w:val="24"/>
                <w:szCs w:val="24"/>
                <w:lang w:val="sr-Cyrl-CS"/>
              </w:rPr>
              <w:t>, к.п.: 443, 453, 454, 455, 456, 460, 461, 465, 466, 467, 469, 470, 471, 472, 482, 484, 485, 486, 487, 1241/1, 1242/1, 1242/2, 1242/3, 1243/2, 1253/1, 1254, 1255/1, 1256, 1257, 1267/1, 1280, 1281, 1282/1, 1282/2, 1283/1, 1305/1, 1306, 1307, 1311, 1312, 1313, 1314, 1331, 1332, 1333/1, 1333/2, 1334/1, 1334/2, 1344, 2428, 2429.</w:t>
            </w:r>
          </w:p>
        </w:tc>
      </w:tr>
    </w:tbl>
    <w:p w:rsidR="005E4E60" w:rsidRPr="00162790" w:rsidRDefault="005E4E60" w:rsidP="005E4E60">
      <w:pPr>
        <w:spacing w:after="0" w:line="240" w:lineRule="auto"/>
        <w:ind w:right="4" w:firstLine="567"/>
        <w:rPr>
          <w:rFonts w:ascii="Times New Roman" w:hAnsi="Times New Roman"/>
          <w:sz w:val="24"/>
          <w:szCs w:val="24"/>
          <w:lang w:val="sr-Cyrl-CS"/>
        </w:rPr>
      </w:pPr>
    </w:p>
    <w:p w:rsidR="005E4E60" w:rsidRPr="00162790" w:rsidRDefault="005E4E60" w:rsidP="005E4E60">
      <w:pPr>
        <w:spacing w:after="0" w:line="240" w:lineRule="auto"/>
        <w:ind w:right="4" w:firstLine="567"/>
        <w:rPr>
          <w:rFonts w:ascii="Times New Roman" w:hAnsi="Times New Roman"/>
          <w:sz w:val="24"/>
          <w:szCs w:val="24"/>
          <w:lang w:val="sr-Cyrl-CS"/>
        </w:rPr>
      </w:pPr>
      <w:r w:rsidRPr="00162790">
        <w:rPr>
          <w:rFonts w:ascii="Times New Roman" w:hAnsi="Times New Roman"/>
          <w:sz w:val="24"/>
          <w:szCs w:val="24"/>
          <w:lang w:val="sr-Cyrl-CS"/>
        </w:rPr>
        <w:t>Јавна парцела – Ј52</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Рача, површине 8,94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223. 7525833, 4762259; 224. 7525828, 4762064; 225. 7525817, 4761998; 226. 7525789, 4761966; 227. 7525786, 4761919; 228. 7525775, 4761885; 229. 7525774, 4761875; 230. 7525760, 4761827; 231. 7525747, 4761792; 232. 7525726, 4761751; 233. 7525718, 4761743; 234. 7525710, 4761711; 235. 7525710, 4761695; 236. 7525698, 4761686; 237. 7525684, 4761661; 238. 7525675, 4761605; 239. 7525650, 4761559; 240. 7525572, 4761605; 241. 7525584, 4761626; 242. 7525532, 4761656; 243. 7525564, 4761717; 244. 7525593, 4761781; 245. 7525618, 4761846; 246. 7525674, 4761826; 247. 7525684, 4761823; 248. 7525706, 4761893; 249. 7525648, 4761909; 250. 7525671, 4762029; 251. 7525689, 4762150; 252. 7525692, 4762234; 253. 7525742, 4762234; 254. 7525742, 4762258.</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Рача</w:t>
            </w:r>
            <w:r w:rsidRPr="00162790">
              <w:rPr>
                <w:rFonts w:ascii="Times New Roman" w:eastAsia="Times New Roman" w:hAnsi="Times New Roman"/>
                <w:sz w:val="24"/>
                <w:szCs w:val="24"/>
                <w:lang w:val="sr-Cyrl-CS"/>
              </w:rPr>
              <w:t>, к.п.: 1355, 1397, 1410, 1411, 1413, 1414, 1420, 1421, 1422, 1424/1, 1949, 1950, 1951, 1952, 1953, 1954, 1955, 1956, 1957, 1958, 1959, 1960, 1961, 1962, 1965/7, 1966/11, 1967, 1968, 1969, 2102, 2103, 2109, 2110, 2111, 2112, 2114, 2115, 2116, 2117, 2118, 2447.</w:t>
            </w:r>
          </w:p>
        </w:tc>
      </w:tr>
    </w:tbl>
    <w:p w:rsidR="005E4E60" w:rsidRPr="00162790" w:rsidRDefault="005E4E60" w:rsidP="005E4E60">
      <w:pPr>
        <w:spacing w:after="0" w:line="240" w:lineRule="auto"/>
        <w:ind w:right="4" w:firstLine="567"/>
        <w:rPr>
          <w:rFonts w:ascii="Times New Roman" w:hAnsi="Times New Roman"/>
          <w:sz w:val="24"/>
          <w:szCs w:val="24"/>
          <w:lang w:val="sr-Cyrl-CS"/>
        </w:rPr>
      </w:pPr>
    </w:p>
    <w:p w:rsidR="005E4E60" w:rsidRPr="00162790" w:rsidRDefault="005E4E60" w:rsidP="005E4E60">
      <w:pPr>
        <w:spacing w:after="0" w:line="240" w:lineRule="auto"/>
        <w:ind w:right="4" w:firstLine="567"/>
        <w:rPr>
          <w:rFonts w:ascii="Times New Roman" w:hAnsi="Times New Roman"/>
          <w:sz w:val="24"/>
          <w:szCs w:val="24"/>
          <w:lang w:val="sr-Cyrl-CS"/>
        </w:rPr>
      </w:pPr>
      <w:r w:rsidRPr="00162790">
        <w:rPr>
          <w:rFonts w:ascii="Times New Roman" w:hAnsi="Times New Roman"/>
          <w:sz w:val="24"/>
          <w:szCs w:val="24"/>
          <w:lang w:val="sr-Cyrl-CS"/>
        </w:rPr>
        <w:t>Јавна парцела – Ј53</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Рача, површине 2,65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255. 7525594, 4761471; 256. 7525552, 4761415; 257. 7525507, 4761361; 258. 7525460, 4761310; 259. 7525417, 4761352; 260. 7525402, 4761366; 261. 7525419, 4761384; 262. 7525375, 4761425; 263. 7525412, 4761466; 264. 7525446, 4761508; 265. 7525478, 4761552; 266. 7525528, 4761517; 267. 7525544, 4761506.</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Рача</w:t>
            </w:r>
            <w:r w:rsidRPr="00162790">
              <w:rPr>
                <w:rFonts w:ascii="Times New Roman" w:eastAsia="Times New Roman" w:hAnsi="Times New Roman"/>
                <w:sz w:val="24"/>
                <w:szCs w:val="24"/>
                <w:lang w:val="sr-Cyrl-CS"/>
              </w:rPr>
              <w:t>, к.п.: 2123/1, 2123/2, 2143, 2144, 2145, 2147, 2156, 2157, 2158, 2159, 2216/1, 2216/2, 2217, 2218/1, 2218/2, 2220/1, 2220/4, 2430, 2447, 2449.</w:t>
            </w:r>
          </w:p>
        </w:tc>
      </w:tr>
    </w:tbl>
    <w:p w:rsidR="005E4E60" w:rsidRPr="00162790" w:rsidRDefault="005E4E60" w:rsidP="005E4E60">
      <w:pPr>
        <w:spacing w:after="0" w:line="240" w:lineRule="auto"/>
        <w:ind w:right="4" w:firstLine="567"/>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Ј54</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Мала Косаница и Рача, површине 4,21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268. 7525104, 4761177; 269. 7525158, 4761117; 270. 7525139, 4761100; 271. 7525179, 4761055; 272. 7525123, 4761005; 273. 7525113, 4760971; 274. 7525115, 4760959; 275. 7525099, 4760947; 276. 7525079, 4760952; 277. 7525066, 4760956; 278. 7525035, 4760928; 279. 7524974, 4760873; 280. 7524879, 4760977; 281. 7524942, 4761034.</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Мала Косаница, 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47, 49, 50, 51, 56, 57, 61, 62, 63, 829.</w:t>
            </w:r>
          </w:p>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Рача</w:t>
            </w:r>
            <w:r w:rsidRPr="00162790">
              <w:rPr>
                <w:rFonts w:ascii="Times New Roman" w:eastAsia="Times New Roman" w:hAnsi="Times New Roman"/>
                <w:sz w:val="24"/>
                <w:szCs w:val="24"/>
                <w:lang w:val="sr-Cyrl-CS"/>
              </w:rPr>
              <w:t>, к.п.: 2170, 2171, 2172, 2173, 2207, 2208, 2209, 2215, 2451.</w:t>
            </w:r>
          </w:p>
        </w:tc>
      </w:tr>
    </w:tbl>
    <w:p w:rsidR="005E4E60" w:rsidRPr="00162790" w:rsidRDefault="005E4E60" w:rsidP="005E4E60">
      <w:pPr>
        <w:spacing w:after="0" w:line="240" w:lineRule="auto"/>
        <w:ind w:right="4" w:firstLine="567"/>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Ј55</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xml:space="preserve">– пут - општина Куршумлија, КO Мала Косаница, површине </w:t>
      </w:r>
      <w:bookmarkStart w:id="16" w:name="_Hlk2343949"/>
      <w:r w:rsidRPr="00162790">
        <w:rPr>
          <w:rFonts w:ascii="Times New Roman" w:hAnsi="Times New Roman"/>
          <w:sz w:val="24"/>
          <w:szCs w:val="24"/>
          <w:lang w:val="sr-Cyrl-CS"/>
        </w:rPr>
        <w:t>6,69 ha.</w:t>
      </w:r>
      <w:bookmarkEnd w:id="16"/>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keepNext/>
              <w:widowControl w:val="0"/>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 xml:space="preserve">Координате преломних тачака: 282. 7524730, 4760819; 283. 7524770, 4760788; 284. 7524772, 4760792; 285. 7524843, 4760735; </w:t>
            </w:r>
            <w:r w:rsidRPr="00162790">
              <w:rPr>
                <w:rFonts w:ascii="Times New Roman" w:hAnsi="Times New Roman"/>
                <w:sz w:val="24"/>
                <w:szCs w:val="24"/>
                <w:lang w:val="sr-Cyrl-CS"/>
              </w:rPr>
              <w:t xml:space="preserve">286. 7524809, 4760691; 286а. 7524812, 4760686; 286б. 7524815, 4760676; 286в. 7524786, 4760656; </w:t>
            </w:r>
            <w:r w:rsidRPr="00162790">
              <w:rPr>
                <w:rFonts w:ascii="Times New Roman" w:eastAsia="Times New Roman" w:hAnsi="Times New Roman"/>
                <w:sz w:val="24"/>
                <w:szCs w:val="24"/>
                <w:lang w:val="sr-Cyrl-CS"/>
              </w:rPr>
              <w:t>287. 7524777, 4760643; 288. 7524776, 4760597; 289. 7524755, 4760540; 290. 7524748, 4760531; 291. 7524720, 4760523; 292. 7524705, 4760515; 293. 7524675, 4760445; 294. 7524649, 4760373; 295. 7524645, 4760359; 296. 7524597, 4760374; 297. 7524510, 4760401; 298. 7524514, 4760415; 299. 7524540, 4760487; 300. 7524570, 4760558; 301. 7524604, 4760627; 302. 7524642, 4760693; 303. 7524684, 4760758.</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Мала Косаница, к.п.:</w:t>
            </w:r>
            <w:r w:rsidRPr="00162790">
              <w:rPr>
                <w:rFonts w:ascii="Times New Roman" w:hAnsi="Times New Roman"/>
                <w:sz w:val="24"/>
                <w:szCs w:val="24"/>
                <w:lang w:val="sr-Cyrl-CS"/>
              </w:rPr>
              <w:t xml:space="preserve"> </w:t>
            </w:r>
            <w:r w:rsidRPr="00162790">
              <w:rPr>
                <w:rFonts w:ascii="Times New Roman" w:eastAsia="Times New Roman" w:hAnsi="Times New Roman"/>
                <w:sz w:val="24"/>
                <w:szCs w:val="24"/>
                <w:lang w:val="sr-Cyrl-CS"/>
              </w:rPr>
              <w:t>27, 28, 29, 30, 31, 32, 33, 39, 40, 41, 42, 43, 46, 132, 133, 135, 137, 138, 139, 140, 141, 143, 144, 146, 818, 822, 956, 957, 958, 959, 960, 961, 962, 970, 971, 972, 973, 974, 975, 978/2, 1349.</w:t>
            </w:r>
            <w:r w:rsidRPr="00162790">
              <w:rPr>
                <w:rFonts w:ascii="Times New Roman" w:hAnsi="Times New Roman"/>
                <w:sz w:val="24"/>
                <w:szCs w:val="24"/>
                <w:lang w:val="sr-Cyrl-CS"/>
              </w:rPr>
              <w:t xml:space="preserve"> </w:t>
            </w:r>
          </w:p>
        </w:tc>
      </w:tr>
    </w:tbl>
    <w:p w:rsidR="005E4E60" w:rsidRPr="00162790" w:rsidRDefault="005E4E60" w:rsidP="005E4E60">
      <w:pPr>
        <w:spacing w:after="0" w:line="240" w:lineRule="auto"/>
        <w:ind w:right="4" w:firstLine="567"/>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Ј56</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Мала Косаница, површине 6,1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304. 7524256, 4759430; 305. 7524402, 4759392; 306. 7524366, 4759258; 307. 7524378, 4759254; 308. 7524384, 4759250; 309. 7524380, 4759239; 310. 7524370, 4759244; 311. 7524362, 4759246; 312. 7524340, 4759176; 313. 7524318, 4759160; 314. 7524315, 4759147; 315. 7524307, 4759123; 316. 7524300, 4759115; 317. 7524292, 4759108; 318. 7524281, 4759094; 319. 7524276, 4759085; 320. 7524274, 4759068; 321. 7524271, 4759052; 322. 7524280, 4759028; 323. 7524260, 4758981; 324. 7524176, 4759018; 325. 7524126, 4759040; 326. 7524163, 4759130; 327. 7524196, 4759222; 328. 7524217, 4759287; 329. 7524225, 4759315.</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Мала Косаница, к.п.: 360, 361, 363, 632, 637, 638, 639, 640, 641, 642, 643, 644, 645, 663, 664, 665/1, 665/2, 666/1, 666/2, 667, 668/1, 668/2, 672, 673, 674, 675, 676, 677/1, 677/2, 680, 688/1, 689/1, 690/1, 690/2, 696, 697, 698, 703, 704, 705, 722, 723, 819, 1025.</w:t>
            </w:r>
          </w:p>
        </w:tc>
      </w:tr>
    </w:tbl>
    <w:p w:rsidR="005E4E60" w:rsidRPr="00162790" w:rsidRDefault="005E4E60" w:rsidP="005E4E60">
      <w:pPr>
        <w:spacing w:after="0" w:line="240" w:lineRule="auto"/>
        <w:ind w:right="4" w:firstLine="567"/>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Ј57</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Мала Косаница, површине 3,16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330. 7524020, 4758825; 331. 7524142, 4758753; 332. 7524100, 4758685; 333. 7524055, 4758619; 334. 7524013, 4758561; 335. 7523940, 4758615; 336. 7523900, 4758645; 337. 7523940, 4758701; 338. 7523982, 4758762.</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Мала Косаница, к.п.: 739/1, 739/3, 740, 742, 748, 751, 755, 820, 1065/1, 1065/2, 1065/3, 1066, 1068, 1131/2.</w:t>
            </w:r>
          </w:p>
        </w:tc>
      </w:tr>
    </w:tbl>
    <w:p w:rsidR="005E4E60" w:rsidRPr="00162790" w:rsidRDefault="005E4E60" w:rsidP="005E4E60">
      <w:pPr>
        <w:spacing w:after="0" w:line="240" w:lineRule="auto"/>
        <w:ind w:right="4" w:firstLine="567"/>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Ј58</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Мала Косаница и Дегрмен, површине 10,43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339. 7523592, 4758247; 340. 7523708, 4758168; 341. 7523681, 4758128; 342. 7523624, 4758106; 343. 7523586, 4758039; 345. 7523553, 4757970; 346. 7523522, 4757900; 347. 7523553, 4757897; 348. 7523562, 4757854; 349. 7523502, 4757846; 350. 7523482, 4757784; 351. 7523464, 4757721; 352. 7523495, 4757687; 353. 7523488, 4757655; 354. 7523467, 4757549; 355. 7523449, 4757446; 356. 7523432, 4757449; 357. 7523429, 4757442; 358. 7523423, 4757434; 359. 7523418, 4757429; 360. 7523411, 4757425; 361. 7523407, 4757423; 362. 7523399, 4757379; 363. 7523425, 4757310; 364. 7523414, 4757248; 365. 7523325, 4757265; 366. 7523329, 4757289; 367. 7523280, 4757298; 368. 7523323, 4757544; 369. 7523383, 4757534; 370. 7523396, 4757608; 371. 7523337, 4757619; 372. 7523351, 4757689; 373. 7523364, 4757746; 374. 7523415, 4757786; 375. 7523436, 4757854; 376. 7523366, 4757864; 377. 7523372, 4757911; 378. 7523455, 4757905; 379. 7523488, 4757985; 380. 7523526, 4758063; 381. 7523568, 4758139; 382. 7523560, 4758200.</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Мала Косаница, к.п.: 1140, 1159, 1160, 1161, 1163, 1164/1, 1165, 1166, 1170, 1171/1, 1172, 1181/1, 1181/2, 1182/1, 1182/2.</w:t>
            </w:r>
          </w:p>
          <w:p w:rsidR="005E4E60" w:rsidRPr="00162790" w:rsidRDefault="005E4E60">
            <w:pPr>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КО Дегрмен, к.п.: 547, 550, 551, 552, 553/2, 554/2 , 559, 561, 570, 579.</w:t>
            </w:r>
          </w:p>
        </w:tc>
      </w:tr>
    </w:tbl>
    <w:p w:rsidR="005E4E60" w:rsidRPr="00162790" w:rsidRDefault="005E4E60" w:rsidP="005E4E60">
      <w:pPr>
        <w:spacing w:after="0" w:line="240" w:lineRule="auto"/>
        <w:ind w:left="567" w:right="4" w:hanging="567"/>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Ј59</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пут - општина Куршумлија, КO Мердаре, површине 15,58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383. 7522585, 4756388; 384. 7522641, 4756259; 385. 7522556, 4756225; 386. 7522493, 4756205; 387. 7522429, 4756187; 388. 7522373, 4756194; 389. 7522349, 4756194; 390. 7522318, 4756191; 391. 7522252, 4756179; 392. 7522241, 4756174; 393. 7522212, 4756175; 394. 7522108, 4756171; 395. 7522058, 4756171; 396. 7522008, 4756169; 397. 7522000, 4756173; 398. 7521987, 4756157; 399. 7521974, 4756152; 400. 7521968, 4756142; 401. 7521956, 4756145; 402. 7521943, 4756148; 403. 7521935, 4756147; 404. 7521933, 4756146; 405. 7521933, 4756162; 406. 7521848, 4756158; 407. 7521833, 4756156; 408. 7521825, 4756153; 409. 7521793, 4756143; 410. 7521786, 4756141; 411. 7521775, 4756140; 412. 7521749, 4756139; 413. 7521732, 4756139; 414. 7521692, 4756143; 415. 7521681, 4756144; 416. 7521671, 4756145; 417. 7521619, 4756134; 418. 7521605, 4756128; 419. 7521574, 4756122; 420. 7521551, 4756128; 421. 7521546, 4756131; 422. 7521517, 4756140; 423. 7521492, 4756148; 424. 7521462, 4756146; 425. 7521446, 4756145; 426. 7521444, 4756210; 427. 7521456, 4756210; 428. 7521478, 4756244; 429. 7521477, 4756247; 430. 7521458, 4756252; 431. 7521453, 4756252; 432. 7521449, 4756251; 433. 7521445, 4756248; 434. 7521439, 4756240; 435. 7521436, 4756240; 436. 7521426, 4756248; 437. 7521426, 4756252; 438. 7521431, 4756259; 439. 7521431, 4756263; 440. 7521402, 4756286; 441. 7521406, 4756290; 442. 7521412, 4756292; 443. 7521416, 4756295; 444. 7521443, 4756314; 445. 7521507, 4756290; 446. 7521511, 4756292; 447. 7521536, 4756286; 448. 7521539, 4756288; 449. 7521548, 4756315; 450. 7521615, 4756348; 451. 7521673, 4756369; 452. 7521667, 4756341; 453. 7521665, 4756337; 454. 7521662, 4756333; 455. 7521659, 4756332; 456. 7521656, 4756333; 457. 7521652, 4756333; 458. 7521647, 4756328; 459. 7521643, 4756327; 460. 7521630, 4756331; 461. 7521628, 4756326; 462. 7521614, 4756285; 463. 7521632, 4756280; 464. 7521694, 4756271; 465. 7521700, 4756268; 466. 7521712, 4756267; 467. 7521720, 4756267; 468. 7521732, 4756263; 469. 7521763, 4756280; 470. 7521789, 4756278; 471. 7521803, 4756275; 472. 7521812, 4756262; 473. 7522057, 4756272; 474. 7522206, 4756287; 475. 7522348, 4756313; 476. 7522342, 4756321; 477. 7522355, 4756328; 478. 7522363, 4756316; 479. 7522412, 4756328; 480. 7522469, 4756345; 481. 7522528, 4756365.</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Мердаре</w:t>
            </w:r>
            <w:r w:rsidRPr="00162790">
              <w:rPr>
                <w:rFonts w:ascii="Times New Roman" w:eastAsia="Times New Roman" w:hAnsi="Times New Roman"/>
                <w:sz w:val="24"/>
                <w:szCs w:val="24"/>
                <w:lang w:val="sr-Cyrl-CS"/>
              </w:rPr>
              <w:t>, к.п.: 140, 141, 142, 143, 144, 147, 148, 149, 150, 151/1, 152/1, 152/2, 171/1, 172, 173, 174, 175, 177, 178, 179, 198, 199, 200, 201, 202, 203, 204, 221.</w:t>
            </w:r>
          </w:p>
        </w:tc>
      </w:tr>
    </w:tbl>
    <w:p w:rsidR="005E4E60" w:rsidRPr="00162790" w:rsidRDefault="005E4E60" w:rsidP="005E4E60">
      <w:pPr>
        <w:spacing w:after="0" w:line="240" w:lineRule="auto"/>
        <w:ind w:right="4" w:firstLine="567"/>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Ј60</w:t>
      </w:r>
      <w:r w:rsidR="00A33F44" w:rsidRPr="00162790">
        <w:rPr>
          <w:rFonts w:ascii="Times New Roman" w:hAnsi="Times New Roman"/>
          <w:sz w:val="24"/>
          <w:szCs w:val="24"/>
          <w:lang w:val="sr-Cyrl-CS"/>
        </w:rPr>
        <w:t xml:space="preserve"> </w:t>
      </w:r>
      <w:r w:rsidRPr="00162790">
        <w:rPr>
          <w:rFonts w:ascii="Times New Roman" w:hAnsi="Times New Roman"/>
          <w:sz w:val="24"/>
          <w:szCs w:val="24"/>
          <w:lang w:val="sr-Cyrl-CS"/>
        </w:rPr>
        <w:t>– петља „Мердаре” (km 75+121) - општина Куршумлија, КO Мердаре, површине 25,92 ha.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425. 7521446, 4756145; 426. 7521444, 4756210; 482. 7521442, 4756144; 483. 7521468, 4756092; 484. 7521504, 4756038; 485. 7521495, 4756036; 486. 7521485, 4756036; 487. 7521473, 4756052; 488. 7521443, 4756083; 489. 7521405, 4756159; 490. 7521372, 4756158; 491. 7521368, 4756160; 492. 7521363, 4756160; 493. 7521352, 4756156; 494. 7521351, 4756153; 495. 7521366, 4756131; 496. 7521360, 4756127; 497. 7521346, 4756148; 498. 7521344, 4756150; 499. 7521333, 4756143; 500. 7521324, 4756143; 501. 7521318, 4756143; 502. 7521282, 4756144; 503. 7521275, 4756142; 504. 7521268, 4756142; 505. 7521241, 4756138; 506. 7521200, 4756134; 507. 7521171, 4756128; 508. 7521163, 4756127; 509. 7521159, 4756128; 510. 7521156, 4756124; 511. 7521146, 4756121; 512. 7521139, 4756119; 513. 7521130, 4756118; 514. 7521121, 4756119; 515. 7521116, 4756115; 516. 7521103, 4756105; 517. 7521096, 4756100; 518. 7521069, 4756092; 519. 7521040, 4756086; 520. 7521026, 4756065; 521. 7521026, 4756040; 522. 7521011, 4756043; 523. 7520994, 4756042; 524. 7520986, 4756041; 525. 7520969, 4756036; 526. 7520961, 4756035; 527. 7520955, 4756035; 528. 7520949, 4756035; 529. 7520943, 4756036; 530. 7520921, 4756015; 531. 7520900, 4755994; 532. 7520903, 4755985; 533. 7520903, 4755975; 534. 7520901, 4755968; 535. 7520898, 4755962; 536. 7520896, 4755959; 537. 7520873, 4755932; 538. 7520876, 4755930; 539. 7520880, 4755927; 540. 7520928, 4755871; 541. 7520899, 4755852; 542. 7520875, 4755831; 543. 7520849, 4755788; 544. 7520841, 4755759; 545. 7520836, 4755740; 546. 7520834, 4755725; 547. 7520829, 4755695; 548. 7520848, 4755688; 549. 7520859, 4755611; 550. 7520864, 4755589; 551. 7520872, 4755554; 552. 7520901, 4755528; 553. 7520899, 4755504; 554. 7520892, 4755470; 555. 7520874, 4755418; 556. 7520871, 4755402; 557. 7520869, 4755316; 558. 7520869, 4755276; 559. 7520879, 4755228; 560. 7520880, 4755176; 561. 7520877, 4755151; 562. 7520883, 4755100; 563. 7520883, 4755032; 564. 7520876, 4754962; 565. 7520867, 4754918; 566. 7520853, 4754876; 567. 7520839, 4754850; 568. 7520820, 4754804; 569. 7520801, 4754782; 570. 7520768, 4754749; 571. 7520758, 4754741; 572. 7520737, 4754730; 573. 7520713, 4754722; 574. 7520691, 4754712; 575. 7520678, 4754709; 576. 7520641, 4754707; 577. 7520593, 4754712; 578. 7520583, 4754710; 579. 7520562, 4754711; 580. 7520545, 4754715; 581. 7520540, 4754716; 582. 7520507, 4754714; 583. 7520488, 4754713; 584. 7520455, 4754713; 585. 7520453, 4754715; 586. 7520461, 4754735; 587. 7520464, 4754743; 588. 7520461, 4754743; 589. 7520438, 4754743; 590. 7520439, 4754768; 591. 7520447, 4754768; 592. 7520451, 4754771; 593. 7520445, 4754778; 594. 7520444, 4754779; 595. 7520442, 4754780; 596. 7520442, 4754787; 597. 7520442, 4754797; 598. 7520468, 4754796; 599. 7520515, 4754792; 600. 7520540, 4754788; 601. 7520541, 4754787; 602. 7520568, 4754787; 603. 7520607, 4754792; 604. 7520617, 4754794; 605. 7520637, 4754796; 606. 7520665, 4754802; 607. 7520679, 4754811; 608. 7520702, 4754822; 609. 7520711, 4754829; 610. 7520724, 4754842; 611. 7520752, 4754871; 612. 7520769, 4754894; 613. 7520799, 4754931; 614. 7520810, 4754996; 615. 7520814, 4755015; 616. 7520815, 4755022; 617. 7520785, 4755092; 618. 7520780, 4755163; 619. 7520767, 4755268; 620. 7520759, 4755295; 621. 7520737, 4755355; 622. 7520728, 4755382; 623. 7520707, 4755457; 624. 7520691, 4755520; 625. 7520654, 4755552; 626. 7520636, 4755613; 627. 7520667, 4755674; 628. 7520674, 4755706; 629. 7520677, 4755734; 630. 7520681, 4755767; 631. 7520690, 4755810; 632. 7520699, 4755844; 633. 7520717, 4755894; 634. 7520741, 4755940; 635. 7520813, 4755972; 636. 7520817, 4755998; 637. 7520823, 4756017; 638. 7520830, 4756023; 639. 7520838, 4756027; 640. 7520845, 4756028; 641. 7520854, 4756028; 642. 7520860, 4756026; 643. 7520877, 4756044; 644. 7520895, 4756061; 645. 7520848, 4756092; 646. 7520862, 4756112; 647. 7520915, 4756079; 648. 7520936, 4756095; 649. 7520957, 4756110; 650. 7520976, 4756188; 651. 7520986, 4756195; 652. 7521001, 4756208; 653. 7521010, 4756213; 654. 7521029, 4756218; 655. 7521044, 4756220; 656. 7521058, 4756219; 657. 7521067, 4756214; 658. 7521079, 4756211; 659. 7521092, 4756221; 660. 7521102, 4756227; 661. 7521104, 4756233; 662. 7521119, 4756244; 663. 7521131, 4756252; 664. 7521149, 4756251; 665. 7521166, 4756249; 666. 7521173, 4756244; 667. 7521195, 4756242; 668. 7521212, 4756240; 669. 7521219, 4756234; 670. 7521234, 4756232; 671. 7521243, 4756231; 672. 7521260, 4756228; 673. 7521264, 4756226; 674. 7521269, 4756229; 675. 7521273, 4756231; 676. 7521295, 4756235; 677. 7521293, 4756248; 678. 7521283, 4756300; 679. 7521281, 4756305; 680. 7521277, 4756317; 681. 7521284, 4756321; 682. 7521316, 4756309; 683. 7521333, 4756246; 684. 7521341, 4756226; 685. 7521345, 4756226; 686. 7521351, 4756225; 687. 7521359, 4756222; 688. 7521365, 4756217; 689. 7521370, 4756211; 690. 7521372, 4756207.</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Мердаре</w:t>
            </w:r>
            <w:r w:rsidRPr="00162790">
              <w:rPr>
                <w:rFonts w:ascii="Times New Roman" w:eastAsia="Times New Roman" w:hAnsi="Times New Roman"/>
                <w:sz w:val="24"/>
                <w:szCs w:val="24"/>
                <w:lang w:val="sr-Cyrl-CS"/>
              </w:rPr>
              <w:t>, к.п.: 53, 54, 82, 105, 106, 107, 110, 112, 114, 117/2, 118, 119, 120, 124/1, 125, 126, 127/2, 128, 134/2, 135/2, 136/1, 136/4, 137, 138, 139, 150, 151/1, 151/2, 156, 157, 325/2, 327, 328, 329/1, 329/2, 330, 331, 332/1, 336/2, 337/2, 338, 339, 340/2, 346, 348/2, 349, 350, 351, 352, 353, 354, 355, 356, 357, 358, 359, 360, 361, 362, 363, 364, 365, 366, 367, 368, 369, 370, 386/2, 390, 392/1, 392/2, 393, 394/1, 394/2, 395/1, 395/2, 398/1, 398/2, 406, 407, 411, 424, 429, 430, 432/1, 432/2, 433, 434/1, 434/2, 435, 436/1, 436/2, 436/3, 437, 438/1, 438/2, 438/3, 438/4, 438/5, 438/6, 441, 442/1, 442/2, 851/1, 851/2, 852/1, 852/2, 1355, 1356, 1357/1, 1357/2, 1357/3, 1357/4, 1384.</w:t>
            </w:r>
          </w:p>
        </w:tc>
      </w:tr>
    </w:tbl>
    <w:p w:rsidR="005E4E60" w:rsidRPr="00162790" w:rsidRDefault="005E4E60" w:rsidP="005E4E60">
      <w:pPr>
        <w:spacing w:after="0" w:line="240" w:lineRule="auto"/>
        <w:ind w:right="4" w:firstLine="567"/>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Јавна парцела – Ј61</w:t>
      </w:r>
      <w:r w:rsidR="00C554FB" w:rsidRPr="00162790">
        <w:rPr>
          <w:rFonts w:ascii="Times New Roman" w:hAnsi="Times New Roman"/>
          <w:sz w:val="24"/>
          <w:szCs w:val="24"/>
          <w:lang w:val="sr-Cyrl-CS"/>
        </w:rPr>
        <w:t xml:space="preserve"> </w:t>
      </w:r>
      <w:r w:rsidRPr="00162790">
        <w:rPr>
          <w:rFonts w:ascii="Times New Roman" w:hAnsi="Times New Roman"/>
          <w:sz w:val="24"/>
          <w:szCs w:val="24"/>
          <w:lang w:val="sr-Cyrl-CS"/>
        </w:rPr>
        <w:t>– одмориште „Мердаре” (укључујући TIR</w:t>
      </w:r>
      <w:r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базу), лево, на стационажи km 75+121, површине 7,6 ha. Општина Куршумлија, КО Мердаре.</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bCs/>
                <w:sz w:val="24"/>
                <w:szCs w:val="24"/>
                <w:lang w:val="sr-Cyrl-CS"/>
              </w:rPr>
            </w:pPr>
            <w:r w:rsidRPr="00162790">
              <w:rPr>
                <w:rFonts w:ascii="Times New Roman" w:eastAsia="Times New Roman" w:hAnsi="Times New Roman"/>
                <w:sz w:val="24"/>
                <w:szCs w:val="24"/>
                <w:lang w:val="sr-Cyrl-CS"/>
              </w:rPr>
              <w:t>Координате преломних тачака: 540. 7520928, 4755871; 541. 7520899, 4755852; 542. 7520875, 4755831; 543. 7520849, 4755788; 544. 7520841, 4755759; 545. 7520836, 4755740; 546. 7520834, 4755725; 547. 7520829, 4755695; 548. 7520848, 4755688; 549. 7520859, 4755611; 550. 7520864, 4755589; 551. 7520872, 4755554; 552. 7520901, 4755528; 553. 7520899, 4755504; 554. 7520892, 4755470; 555. 7520874, 4755418; 556. 7520872, 4755408; 691. 7520905, 4755420; 692. 7520916, 4755436; 693. 7520923, 4755488; 694. 7520925, 4755504; 695. 7521018, 4755516; 696. 7521029, 4755516; 697. 7521032, 4755528; 698. 7521036, 4755546; 699. 7521038, 4755554; 700. 7521028, 4755558; 701. 7521035, 4755606; 702. 7521045, 4755651; 703. 7521044, 4755684; 704. 7521046, 4755688; 705. 7521085, 4755701; 706. 7521087, 4755707; 707. 7521098, 4755730; 708. 7521066, 4755782; 709. 7521062, 4755803; 710. 7521052, 4755801; 711. 7521028, 4755858; 712. 7521049, 4755895; 713. 7521046, 4755901; 714. 7521046, 4755901; 715. 7521056, 4755908; 716. 7521041, 4755933; 717. 7521021, 4755919; 718. 7521008, 4755912; 719. 7520999, 4755911; 720. 7520998, 4755912; 721. 7520994, 4755915; 722. 7520983, 4755919; 723. 7520975, 4755921; 724. 7520965, 4755920; 725. 7520957, 4755916; 726. 7520948, 4755909; 727. 7520945, 4755904; 728. 7520942, 4755895; 729. 7520941, 4755886; 730. 7520941, 4755885; 731. 7520939, 4755883; 732. 7520933, 4755876.</w:t>
            </w:r>
          </w:p>
        </w:tc>
      </w:tr>
      <w:tr w:rsidR="005E4E60" w:rsidRPr="00162790" w:rsidTr="005E4E60">
        <w:tc>
          <w:tcPr>
            <w:tcW w:w="9468" w:type="dxa"/>
            <w:tcBorders>
              <w:top w:val="single" w:sz="4" w:space="0" w:color="auto"/>
              <w:left w:val="single" w:sz="4" w:space="0" w:color="auto"/>
              <w:bottom w:val="single" w:sz="4" w:space="0" w:color="auto"/>
              <w:right w:val="single" w:sz="4" w:space="0" w:color="auto"/>
            </w:tcBorders>
            <w:hideMark/>
          </w:tcPr>
          <w:p w:rsidR="005E4E60" w:rsidRPr="00162790" w:rsidRDefault="005E4E60">
            <w:pPr>
              <w:spacing w:after="0" w:line="240" w:lineRule="auto"/>
              <w:ind w:right="4"/>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КО </w:t>
            </w:r>
            <w:r w:rsidRPr="00162790">
              <w:rPr>
                <w:rFonts w:ascii="Times New Roman" w:hAnsi="Times New Roman"/>
                <w:sz w:val="24"/>
                <w:szCs w:val="24"/>
                <w:lang w:val="sr-Cyrl-CS"/>
              </w:rPr>
              <w:t>Мердаре</w:t>
            </w:r>
            <w:r w:rsidRPr="00162790">
              <w:rPr>
                <w:rFonts w:ascii="Times New Roman" w:eastAsia="Times New Roman" w:hAnsi="Times New Roman"/>
                <w:sz w:val="24"/>
                <w:szCs w:val="24"/>
                <w:lang w:val="sr-Cyrl-CS"/>
              </w:rPr>
              <w:t>, к.п.: 333/1, 333/2, 335/1, 335/2, 336/1, 336/2, 337/1, 340/1, 341, 342, 343, 344, 345, 347, 348/1, 386/1, 386/3, 391/1, 392/1, 392/3, 403, 405, 1357/2”.</w:t>
            </w:r>
          </w:p>
        </w:tc>
      </w:tr>
    </w:tbl>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keepNext/>
        <w:spacing w:after="0" w:line="240" w:lineRule="auto"/>
        <w:ind w:right="4"/>
        <w:jc w:val="both"/>
        <w:rPr>
          <w:rFonts w:ascii="Times New Roman" w:hAnsi="Times New Roman"/>
          <w:sz w:val="24"/>
          <w:szCs w:val="24"/>
          <w:lang w:val="sr-Cyrl-CS"/>
        </w:rPr>
      </w:pPr>
    </w:p>
    <w:p w:rsidR="005E4E60" w:rsidRPr="00162790" w:rsidRDefault="005E4E60" w:rsidP="005E4E60">
      <w:pPr>
        <w:keepNext/>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Тачка 4.2.4. Списак катастарских парцела на којима се налазе објекти планирани за уклањање мења се и гласи: </w:t>
      </w:r>
    </w:p>
    <w:p w:rsidR="005E4E60" w:rsidRPr="00162790" w:rsidRDefault="005E4E60" w:rsidP="005E4E60">
      <w:pPr>
        <w:keepNext/>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left="567" w:right="4" w:hanging="567"/>
        <w:jc w:val="center"/>
        <w:rPr>
          <w:rFonts w:ascii="Times New Roman" w:hAnsi="Times New Roman"/>
          <w:sz w:val="24"/>
          <w:szCs w:val="24"/>
          <w:lang w:val="sr-Cyrl-CS"/>
        </w:rPr>
      </w:pPr>
      <w:r w:rsidRPr="00162790">
        <w:rPr>
          <w:rFonts w:ascii="Times New Roman" w:hAnsi="Times New Roman"/>
          <w:sz w:val="24"/>
          <w:szCs w:val="24"/>
          <w:lang w:val="sr-Cyrl-CS"/>
        </w:rPr>
        <w:t>„4.2.4. Списак катастарских парцела на којима се налазе објекти планирани за уклањање</w:t>
      </w:r>
    </w:p>
    <w:p w:rsidR="005E4E60" w:rsidRPr="00162790" w:rsidRDefault="005E4E60" w:rsidP="005E4E60">
      <w:pPr>
        <w:spacing w:after="0" w:line="240" w:lineRule="auto"/>
        <w:ind w:left="567" w:right="4" w:hanging="567"/>
        <w:rPr>
          <w:rFonts w:ascii="Times New Roman" w:hAnsi="Times New Roman"/>
          <w:sz w:val="24"/>
          <w:szCs w:val="24"/>
          <w:lang w:val="sr-Cyrl-CS"/>
        </w:rPr>
      </w:pPr>
    </w:p>
    <w:p w:rsidR="005E4E60" w:rsidRPr="00162790" w:rsidRDefault="005E4E60" w:rsidP="005E4E60">
      <w:pPr>
        <w:spacing w:after="0" w:line="240" w:lineRule="auto"/>
        <w:ind w:left="567" w:right="4" w:hanging="567"/>
        <w:jc w:val="center"/>
        <w:rPr>
          <w:rFonts w:ascii="Times New Roman" w:hAnsi="Times New Roman"/>
          <w:sz w:val="24"/>
          <w:szCs w:val="24"/>
          <w:lang w:val="sr-Cyrl-CS"/>
        </w:rPr>
      </w:pPr>
      <w:r w:rsidRPr="00162790">
        <w:rPr>
          <w:rFonts w:ascii="Times New Roman" w:hAnsi="Times New Roman"/>
          <w:sz w:val="24"/>
          <w:szCs w:val="24"/>
          <w:lang w:val="sr-Cyrl-CS"/>
        </w:rPr>
        <w:t xml:space="preserve">4.2.4.1. Списак катастарских парцела на којима се налазе објекти планирани за уклањање – </w:t>
      </w:r>
    </w:p>
    <w:p w:rsidR="005E4E60" w:rsidRPr="00162790" w:rsidRDefault="005E4E60" w:rsidP="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Сектор 1</w:t>
      </w:r>
    </w:p>
    <w:p w:rsidR="005E4E60" w:rsidRPr="00162790" w:rsidRDefault="005E4E60" w:rsidP="005E4E60">
      <w:pPr>
        <w:keepNext/>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У обухвату земљишта јавне намене, односно појасу ауто-пута, предвиђено је уклањање објеката на катастарским парцелама представљеним на Тематској карти број 1 „Детаљна регулација са елементима спровођења”, по катастарским општинама на деоницама 1 - 5:</w:t>
      </w:r>
    </w:p>
    <w:p w:rsidR="005E4E60" w:rsidRPr="00162790" w:rsidRDefault="005E4E60" w:rsidP="005E4E60">
      <w:pPr>
        <w:spacing w:after="0" w:line="240" w:lineRule="auto"/>
        <w:ind w:left="567" w:right="4" w:hanging="567"/>
        <w:rPr>
          <w:rFonts w:ascii="Times New Roman" w:hAnsi="Times New Roman"/>
          <w:sz w:val="24"/>
          <w:szCs w:val="24"/>
          <w:lang w:val="sr-Cyrl-CS"/>
        </w:rPr>
      </w:pPr>
    </w:p>
    <w:tbl>
      <w:tblPr>
        <w:tblW w:w="0" w:type="auto"/>
        <w:tblInd w:w="108" w:type="dxa"/>
        <w:tblLook w:val="04A0" w:firstRow="1" w:lastRow="0" w:firstColumn="1" w:lastColumn="0" w:noHBand="0" w:noVBand="1"/>
      </w:tblPr>
      <w:tblGrid>
        <w:gridCol w:w="1328"/>
        <w:gridCol w:w="2342"/>
        <w:gridCol w:w="2428"/>
        <w:gridCol w:w="1329"/>
        <w:gridCol w:w="1103"/>
      </w:tblGrid>
      <w:tr w:rsidR="005E4E60" w:rsidRPr="00162790" w:rsidTr="005E4E60">
        <w:trPr>
          <w:trHeight w:val="300"/>
          <w:tblHeader/>
        </w:trPr>
        <w:tc>
          <w:tcPr>
            <w:tcW w:w="0" w:type="auto"/>
            <w:tcBorders>
              <w:top w:val="single" w:sz="4" w:space="0" w:color="auto"/>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Редни број</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Катастарска парцела</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Катастарска општина</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Општина</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Деоница</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654/1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Градиште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Мерошина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658/1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Градиште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Мерошина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964/1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Баличевац</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Мерошина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1306/8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Арбанасце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Мерошина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378/4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Стражава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129/2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Нова Божурна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178/10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Нова Божурна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46/1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47/5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47/6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56/1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56/2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61/2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71/2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73/3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single" w:sz="4" w:space="0" w:color="auto"/>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26.</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91</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88/1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88/11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92/9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68/1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32.</w:t>
            </w:r>
          </w:p>
        </w:tc>
        <w:tc>
          <w:tcPr>
            <w:tcW w:w="0" w:type="auto"/>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2021/4 - сви објекти</w:t>
            </w:r>
          </w:p>
        </w:tc>
        <w:tc>
          <w:tcPr>
            <w:tcW w:w="0" w:type="auto"/>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2022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 град</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2187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2215/5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2216/6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2235/2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2235/1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2235/3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2235/4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2229/2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2229/4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2561/3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2566/4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2668/3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3057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3062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3064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4264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4344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4337/2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4469/1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4469/3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4470/2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4446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4468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4530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2050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Поточић</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387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60.</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447/1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447/2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1706/1</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1706/2</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66.</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1706/3</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67.</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1706/4</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68.</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1706/5</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Доња Коњуша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r w:rsidR="005E4E60" w:rsidRPr="00162790" w:rsidTr="005E4E60">
        <w:trPr>
          <w:trHeight w:val="300"/>
        </w:trPr>
        <w:tc>
          <w:tcPr>
            <w:tcW w:w="0" w:type="auto"/>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979</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Вича</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Прокупље</w:t>
            </w:r>
          </w:p>
        </w:tc>
        <w:tc>
          <w:tcPr>
            <w:tcW w:w="0" w:type="auto"/>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r>
    </w:tbl>
    <w:p w:rsidR="005E4E60" w:rsidRPr="00162790" w:rsidRDefault="005E4E60" w:rsidP="005E4E60">
      <w:pPr>
        <w:spacing w:after="0" w:line="240" w:lineRule="auto"/>
        <w:ind w:left="567" w:right="4" w:hanging="567"/>
        <w:rPr>
          <w:rFonts w:ascii="Times New Roman" w:hAnsi="Times New Roman"/>
          <w:sz w:val="24"/>
          <w:szCs w:val="24"/>
          <w:lang w:val="sr-Cyrl-CS"/>
        </w:rPr>
      </w:pPr>
    </w:p>
    <w:p w:rsidR="005E4E60" w:rsidRPr="00162790" w:rsidRDefault="005E4E60" w:rsidP="005E4E60">
      <w:pPr>
        <w:spacing w:after="0" w:line="240" w:lineRule="auto"/>
        <w:ind w:left="567" w:right="4" w:hanging="567"/>
        <w:jc w:val="center"/>
        <w:rPr>
          <w:rFonts w:ascii="Times New Roman" w:hAnsi="Times New Roman"/>
          <w:sz w:val="24"/>
          <w:szCs w:val="24"/>
          <w:lang w:val="sr-Cyrl-CS"/>
        </w:rPr>
      </w:pPr>
      <w:r w:rsidRPr="00162790">
        <w:rPr>
          <w:rFonts w:ascii="Times New Roman" w:hAnsi="Times New Roman"/>
          <w:sz w:val="24"/>
          <w:szCs w:val="24"/>
          <w:lang w:val="sr-Cyrl-CS"/>
        </w:rPr>
        <w:t xml:space="preserve">4.2.4.2. Списак катастарских парцела на којима се налазе објекти планирани за уклањање – </w:t>
      </w:r>
    </w:p>
    <w:p w:rsidR="005E4E60" w:rsidRPr="00162790" w:rsidRDefault="005E4E60" w:rsidP="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Сектор 2</w:t>
      </w:r>
    </w:p>
    <w:p w:rsidR="005E4E60" w:rsidRPr="00162790" w:rsidRDefault="005E4E60" w:rsidP="005E4E60">
      <w:pPr>
        <w:keepNext/>
        <w:spacing w:after="0" w:line="240" w:lineRule="auto"/>
        <w:ind w:right="4" w:firstLine="720"/>
        <w:jc w:val="both"/>
        <w:rPr>
          <w:rFonts w:ascii="Times New Roman" w:hAnsi="Times New Roman"/>
          <w:sz w:val="24"/>
          <w:szCs w:val="24"/>
          <w:lang w:val="sr-Cyrl-CS"/>
        </w:rPr>
      </w:pPr>
    </w:p>
    <w:p w:rsidR="005E4E60" w:rsidRPr="00162790" w:rsidRDefault="005E4E60" w:rsidP="005E4E60">
      <w:pPr>
        <w:spacing w:after="0" w:line="240" w:lineRule="auto"/>
        <w:ind w:right="4" w:firstLine="567"/>
        <w:jc w:val="both"/>
        <w:rPr>
          <w:rFonts w:ascii="Times New Roman" w:hAnsi="Times New Roman"/>
          <w:sz w:val="24"/>
          <w:szCs w:val="24"/>
          <w:lang w:val="sr-Cyrl-CS"/>
        </w:rPr>
      </w:pPr>
      <w:r w:rsidRPr="00162790">
        <w:rPr>
          <w:rFonts w:ascii="Times New Roman" w:hAnsi="Times New Roman"/>
          <w:sz w:val="24"/>
          <w:szCs w:val="24"/>
          <w:lang w:val="sr-Cyrl-CS"/>
        </w:rPr>
        <w:t>У обухвату земљишта јавне намене, односно појасу ауто-пута, предвиђено је уклањање објеката на катастарским парцелама представљеним на Тематској карти број 1 „Детаљна регулација са елементима спровођења”, по катастарским општинама на деоницама 6-8:</w:t>
      </w:r>
    </w:p>
    <w:p w:rsidR="005E4E60" w:rsidRPr="00162790" w:rsidRDefault="005E4E60" w:rsidP="005E4E60">
      <w:pPr>
        <w:ind w:right="4"/>
        <w:rPr>
          <w:rFonts w:ascii="Times New Roman" w:hAnsi="Times New Roman"/>
          <w:sz w:val="24"/>
          <w:szCs w:val="24"/>
          <w:lang w:val="sr-Cyrl-CS"/>
        </w:rPr>
      </w:pPr>
    </w:p>
    <w:tbl>
      <w:tblPr>
        <w:tblW w:w="0" w:type="auto"/>
        <w:tblInd w:w="108" w:type="dxa"/>
        <w:tblLayout w:type="fixed"/>
        <w:tblLook w:val="04A0" w:firstRow="1" w:lastRow="0" w:firstColumn="1" w:lastColumn="0" w:noHBand="0" w:noVBand="1"/>
      </w:tblPr>
      <w:tblGrid>
        <w:gridCol w:w="1276"/>
        <w:gridCol w:w="2410"/>
        <w:gridCol w:w="2126"/>
        <w:gridCol w:w="1559"/>
        <w:gridCol w:w="1134"/>
      </w:tblGrid>
      <w:tr w:rsidR="005E4E60" w:rsidRPr="00162790" w:rsidTr="005E4E60">
        <w:trPr>
          <w:trHeight w:val="300"/>
          <w:tblHeader/>
        </w:trPr>
        <w:tc>
          <w:tcPr>
            <w:tcW w:w="1276" w:type="dxa"/>
            <w:tcBorders>
              <w:top w:val="single" w:sz="4" w:space="0" w:color="auto"/>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Редни број</w:t>
            </w:r>
          </w:p>
        </w:tc>
        <w:tc>
          <w:tcPr>
            <w:tcW w:w="2410" w:type="dxa"/>
            <w:tcBorders>
              <w:top w:val="single" w:sz="4" w:space="0" w:color="auto"/>
              <w:left w:val="nil"/>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Катастарска парцела</w:t>
            </w:r>
          </w:p>
        </w:tc>
        <w:tc>
          <w:tcPr>
            <w:tcW w:w="2126" w:type="dxa"/>
            <w:tcBorders>
              <w:top w:val="single" w:sz="4" w:space="0" w:color="auto"/>
              <w:left w:val="nil"/>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Катастарска општина</w:t>
            </w:r>
          </w:p>
        </w:tc>
        <w:tc>
          <w:tcPr>
            <w:tcW w:w="1559" w:type="dxa"/>
            <w:tcBorders>
              <w:top w:val="single" w:sz="4" w:space="0" w:color="auto"/>
              <w:left w:val="nil"/>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Општина</w:t>
            </w:r>
          </w:p>
        </w:tc>
        <w:tc>
          <w:tcPr>
            <w:tcW w:w="1134" w:type="dxa"/>
            <w:tcBorders>
              <w:top w:val="single" w:sz="4" w:space="0" w:color="auto"/>
              <w:left w:val="nil"/>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Деоница</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178/2</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Богујевац</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bottom"/>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700</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Доње Точане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hideMark/>
          </w:tcPr>
          <w:p w:rsidR="005E4E60" w:rsidRPr="00162790" w:rsidRDefault="005E4E60">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3.</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506/2</w:t>
            </w:r>
          </w:p>
        </w:tc>
        <w:tc>
          <w:tcPr>
            <w:tcW w:w="2126"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1559"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hideMark/>
          </w:tcPr>
          <w:p w:rsidR="005E4E60" w:rsidRPr="00162790" w:rsidRDefault="005E4E60">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4.</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506/3</w:t>
            </w:r>
          </w:p>
        </w:tc>
        <w:tc>
          <w:tcPr>
            <w:tcW w:w="2126"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1559"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5.</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506/6</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6.</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522/1</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543</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Крчмаре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775 (два објекта)</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Крчмаре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241/3 (два објекта)</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Кастрат</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283</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11.</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809</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12.</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888</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Кастрат</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1015/1 (два објекта)</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Кастрат</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14.</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314</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Висока</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15.</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315 (два објекта)</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Висока</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16.</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318</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Висока</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683</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18.</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885</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19.</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990/2</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20.</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937 (три објекта)</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21.</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938</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22.</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945</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23.</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946/2</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24.</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994</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25.</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1032</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Рударе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7</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hideMark/>
          </w:tcPr>
          <w:p w:rsidR="005E4E60" w:rsidRPr="00162790" w:rsidRDefault="005E4E60">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26.</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80 (три објекта)</w:t>
            </w:r>
          </w:p>
        </w:tc>
        <w:tc>
          <w:tcPr>
            <w:tcW w:w="2126"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1559"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hideMark/>
          </w:tcPr>
          <w:p w:rsidR="005E4E60" w:rsidRPr="00162790" w:rsidRDefault="005E4E60">
            <w:pPr>
              <w:spacing w:after="0" w:line="240" w:lineRule="auto"/>
              <w:ind w:right="4"/>
              <w:jc w:val="center"/>
              <w:rPr>
                <w:rFonts w:ascii="Times New Roman" w:hAnsi="Times New Roman"/>
                <w:sz w:val="24"/>
                <w:szCs w:val="24"/>
                <w:lang w:val="sr-Cyrl-CS"/>
              </w:rPr>
            </w:pPr>
            <w:r w:rsidRPr="00162790">
              <w:rPr>
                <w:rFonts w:ascii="Times New Roman" w:hAnsi="Times New Roman"/>
                <w:sz w:val="24"/>
                <w:szCs w:val="24"/>
                <w:lang w:val="sr-Cyrl-CS"/>
              </w:rPr>
              <w:t>27.</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95 (четири објекта)</w:t>
            </w:r>
          </w:p>
        </w:tc>
        <w:tc>
          <w:tcPr>
            <w:tcW w:w="2126"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1559"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8</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28.</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96</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Дешишка</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r>
      <w:tr w:rsidR="005E4E60" w:rsidRPr="00162790" w:rsidTr="005E4E60">
        <w:trPr>
          <w:trHeight w:val="300"/>
        </w:trPr>
        <w:tc>
          <w:tcPr>
            <w:tcW w:w="1276" w:type="dxa"/>
            <w:tcBorders>
              <w:top w:val="single" w:sz="4" w:space="0" w:color="auto"/>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29.</w:t>
            </w:r>
          </w:p>
        </w:tc>
        <w:tc>
          <w:tcPr>
            <w:tcW w:w="2410" w:type="dxa"/>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137 (два објекта)</w:t>
            </w:r>
          </w:p>
        </w:tc>
        <w:tc>
          <w:tcPr>
            <w:tcW w:w="2126" w:type="dxa"/>
            <w:tcBorders>
              <w:top w:val="single" w:sz="4" w:space="0" w:color="auto"/>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Мала Косаница</w:t>
            </w:r>
          </w:p>
        </w:tc>
        <w:tc>
          <w:tcPr>
            <w:tcW w:w="1559" w:type="dxa"/>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single" w:sz="4" w:space="0" w:color="auto"/>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30.</w:t>
            </w:r>
          </w:p>
        </w:tc>
        <w:tc>
          <w:tcPr>
            <w:tcW w:w="2410"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177 (два објекта)</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31.</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198</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32.</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199</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33.</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436/1</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r>
      <w:tr w:rsidR="005E4E60" w:rsidRPr="00162790" w:rsidTr="005E4E60">
        <w:trPr>
          <w:trHeight w:val="300"/>
        </w:trPr>
        <w:tc>
          <w:tcPr>
            <w:tcW w:w="1276" w:type="dxa"/>
            <w:tcBorders>
              <w:top w:val="nil"/>
              <w:left w:val="single" w:sz="4" w:space="0" w:color="auto"/>
              <w:bottom w:val="single" w:sz="4" w:space="0" w:color="auto"/>
              <w:right w:val="single" w:sz="4" w:space="0" w:color="auto"/>
            </w:tcBorders>
            <w:noWrap/>
            <w:vAlign w:val="center"/>
            <w:hideMark/>
          </w:tcPr>
          <w:p w:rsidR="005E4E60" w:rsidRPr="00162790" w:rsidRDefault="005E4E60">
            <w:pPr>
              <w:spacing w:after="0" w:line="240" w:lineRule="auto"/>
              <w:ind w:right="4"/>
              <w:jc w:val="center"/>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34.</w:t>
            </w:r>
          </w:p>
        </w:tc>
        <w:tc>
          <w:tcPr>
            <w:tcW w:w="2410" w:type="dxa"/>
            <w:tcBorders>
              <w:top w:val="nil"/>
              <w:left w:val="nil"/>
              <w:bottom w:val="single" w:sz="4" w:space="0" w:color="auto"/>
              <w:right w:val="single" w:sz="4" w:space="0" w:color="auto"/>
            </w:tcBorders>
            <w:noWrap/>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329/2</w:t>
            </w:r>
          </w:p>
        </w:tc>
        <w:tc>
          <w:tcPr>
            <w:tcW w:w="2126" w:type="dxa"/>
            <w:tcBorders>
              <w:top w:val="nil"/>
              <w:left w:val="nil"/>
              <w:bottom w:val="single" w:sz="4" w:space="0" w:color="auto"/>
              <w:right w:val="single" w:sz="4" w:space="0" w:color="auto"/>
            </w:tcBorders>
            <w:noWrap/>
            <w:vAlign w:val="center"/>
            <w:hideMark/>
          </w:tcPr>
          <w:p w:rsidR="005E4E60" w:rsidRPr="00162790" w:rsidRDefault="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Мердаре</w:t>
            </w:r>
          </w:p>
        </w:tc>
        <w:tc>
          <w:tcPr>
            <w:tcW w:w="1559"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Куршумлија</w:t>
            </w:r>
          </w:p>
        </w:tc>
        <w:tc>
          <w:tcPr>
            <w:tcW w:w="1134" w:type="dxa"/>
            <w:tcBorders>
              <w:top w:val="nil"/>
              <w:left w:val="nil"/>
              <w:bottom w:val="single" w:sz="4" w:space="0" w:color="auto"/>
              <w:right w:val="single" w:sz="4" w:space="0" w:color="auto"/>
            </w:tcBorders>
            <w:noWrap/>
            <w:vAlign w:val="bottom"/>
            <w:hideMark/>
          </w:tcPr>
          <w:p w:rsidR="005E4E60" w:rsidRPr="00162790" w:rsidRDefault="005E4E60">
            <w:pPr>
              <w:spacing w:after="0" w:line="240" w:lineRule="auto"/>
              <w:ind w:right="4"/>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8”.</w:t>
            </w:r>
          </w:p>
        </w:tc>
      </w:tr>
    </w:tbl>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У </w:t>
      </w:r>
      <w:r w:rsidR="002C1311" w:rsidRPr="00162790">
        <w:rPr>
          <w:rFonts w:ascii="Times New Roman" w:hAnsi="Times New Roman"/>
          <w:sz w:val="24"/>
          <w:szCs w:val="24"/>
          <w:lang w:val="sr-Cyrl-CS"/>
        </w:rPr>
        <w:t>п</w:t>
      </w:r>
      <w:r w:rsidRPr="00162790">
        <w:rPr>
          <w:rFonts w:ascii="Times New Roman" w:hAnsi="Times New Roman"/>
          <w:sz w:val="24"/>
          <w:szCs w:val="24"/>
          <w:lang w:val="sr-Cyrl-CS"/>
        </w:rPr>
        <w:t xml:space="preserve">ододељку </w:t>
      </w:r>
      <w:r w:rsidRPr="00162790">
        <w:rPr>
          <w:rFonts w:ascii="Times New Roman" w:hAnsi="Times New Roman"/>
          <w:bCs/>
          <w:sz w:val="24"/>
          <w:szCs w:val="24"/>
          <w:lang w:val="sr-Cyrl-CS"/>
        </w:rPr>
        <w:t>4.3. ПРАВИЛА УРЕЂЕЊА И ГРАЂЕЊА АУТО-ПУТА И ПРАТЕЋИХ САДРЖАЈА</w:t>
      </w:r>
      <w:r w:rsidRPr="00162790">
        <w:rPr>
          <w:rFonts w:ascii="Times New Roman" w:hAnsi="Times New Roman"/>
          <w:sz w:val="24"/>
          <w:szCs w:val="24"/>
          <w:lang w:val="sr-Cyrl-CS"/>
        </w:rPr>
        <w:t xml:space="preserve">, у тачки 4.3.1. Правила уређења и грађења ауто-пута, став 1. мења се и гласи: </w:t>
      </w:r>
    </w:p>
    <w:p w:rsidR="005E4E60" w:rsidRPr="00162790" w:rsidRDefault="005E4E60" w:rsidP="005E4E60">
      <w:pPr>
        <w:spacing w:after="0" w:line="240" w:lineRule="auto"/>
        <w:ind w:right="4"/>
        <w:jc w:val="both"/>
        <w:rPr>
          <w:rFonts w:ascii="Times New Roman" w:eastAsia="Times New Roman" w:hAnsi="Times New Roman"/>
          <w:sz w:val="24"/>
          <w:szCs w:val="24"/>
          <w:lang w:val="sr-Cyrl-CS" w:eastAsia="sr-Cyrl-CS"/>
        </w:rPr>
      </w:pPr>
      <w:r w:rsidRPr="00162790">
        <w:rPr>
          <w:rFonts w:ascii="Times New Roman" w:hAnsi="Times New Roman"/>
          <w:sz w:val="24"/>
          <w:szCs w:val="24"/>
          <w:lang w:val="sr-Cyrl-CS"/>
        </w:rPr>
        <w:tab/>
      </w:r>
      <w:r w:rsidRPr="00162790">
        <w:rPr>
          <w:rFonts w:ascii="Times New Roman" w:eastAsia="Times New Roman" w:hAnsi="Times New Roman"/>
          <w:sz w:val="24"/>
          <w:szCs w:val="24"/>
          <w:lang w:val="sr-Cyrl-CS" w:eastAsia="sr-Cyrl-CS"/>
        </w:rPr>
        <w:t>„Овим просторним планом формирају се грађевинске парцеле земљишта јавне намене Ј1 – Ј61 (тачка 4.2.3, Тематска карта број 1, листови 1-19), за изградњу деоница ауто-пута, петљи и пратећих садржаја за кориснике ауто-пута.”</w:t>
      </w:r>
    </w:p>
    <w:p w:rsidR="005E4E60" w:rsidRPr="00162790" w:rsidRDefault="005E4E60" w:rsidP="005E4E60">
      <w:pPr>
        <w:spacing w:after="0" w:line="240" w:lineRule="auto"/>
        <w:ind w:right="4"/>
        <w:jc w:val="both"/>
        <w:rPr>
          <w:rFonts w:ascii="Times New Roman" w:eastAsia="Times New Roman" w:hAnsi="Times New Roman"/>
          <w:sz w:val="24"/>
          <w:szCs w:val="24"/>
          <w:lang w:val="sr-Cyrl-CS" w:eastAsia="sr-Cyrl-CS"/>
        </w:rPr>
      </w:pPr>
    </w:p>
    <w:p w:rsidR="005E4E60" w:rsidRPr="00162790" w:rsidRDefault="005E4E60" w:rsidP="00F215E8">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У одељку 5. ИМПЛЕМЕНТАЦИЈА, пододељак 5.2. СМЕРНИЦЕ ЗА СПРОВОЂЕЊЕ ПЛАНА, став 1, </w:t>
      </w:r>
      <w:r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у</w:t>
      </w:r>
      <w:r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тачки 1. речи: „(Сектор 1)” бришу се.</w:t>
      </w:r>
    </w:p>
    <w:p w:rsidR="005E4E60" w:rsidRPr="00162790" w:rsidRDefault="005E4E60" w:rsidP="00F215E8">
      <w:pPr>
        <w:spacing w:after="0" w:line="240" w:lineRule="auto"/>
        <w:ind w:right="4"/>
        <w:jc w:val="both"/>
        <w:rPr>
          <w:rFonts w:ascii="Times New Roman" w:hAnsi="Times New Roman"/>
          <w:sz w:val="24"/>
          <w:szCs w:val="24"/>
          <w:lang w:val="sr-Cyrl-CS"/>
        </w:rPr>
      </w:pPr>
    </w:p>
    <w:p w:rsidR="005E4E60" w:rsidRPr="00162790" w:rsidRDefault="005E4E60" w:rsidP="00F215E8">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У тачки 2. речи: „(Сектор 1)” запета и речи:</w:t>
      </w:r>
      <w:r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„као и за део Просторног плана без разраде на нивоу детаљне регулације (Сектор 2)” бришу се.</w:t>
      </w:r>
    </w:p>
    <w:p w:rsidR="005E4E60" w:rsidRPr="00162790" w:rsidRDefault="005E4E60" w:rsidP="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ab/>
      </w:r>
    </w:p>
    <w:p w:rsidR="005E4E60" w:rsidRPr="00162790" w:rsidRDefault="005E4E60" w:rsidP="005E4E60">
      <w:pPr>
        <w:spacing w:after="0" w:line="240" w:lineRule="auto"/>
        <w:ind w:right="4"/>
        <w:rPr>
          <w:rFonts w:ascii="Times New Roman" w:hAnsi="Times New Roman"/>
          <w:sz w:val="24"/>
          <w:szCs w:val="24"/>
          <w:lang w:val="sr-Cyrl-CS"/>
        </w:rPr>
      </w:pPr>
      <w:r w:rsidRPr="00162790">
        <w:rPr>
          <w:rFonts w:ascii="Times New Roman" w:hAnsi="Times New Roman"/>
          <w:sz w:val="24"/>
          <w:szCs w:val="24"/>
          <w:lang w:val="sr-Cyrl-CS"/>
        </w:rPr>
        <w:tab/>
        <w:t>Став 2. брише се.</w:t>
      </w:r>
    </w:p>
    <w:p w:rsidR="005E4E60" w:rsidRPr="00162790" w:rsidRDefault="005E4E60" w:rsidP="005E4E60">
      <w:pPr>
        <w:spacing w:after="0" w:line="240" w:lineRule="auto"/>
        <w:ind w:right="4"/>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У тачки 5.2.1. Директно спровођење Просторног плана, у ставу 1. речи: „(Сектор 1)” и </w:t>
      </w:r>
      <w:r w:rsidR="004D2F66" w:rsidRPr="00162790">
        <w:rPr>
          <w:rFonts w:ascii="Times New Roman" w:hAnsi="Times New Roman"/>
          <w:sz w:val="24"/>
          <w:szCs w:val="24"/>
          <w:lang w:val="sr-Cyrl-CS"/>
        </w:rPr>
        <w:t xml:space="preserve">речи: </w:t>
      </w:r>
      <w:r w:rsidRPr="00162790">
        <w:rPr>
          <w:rFonts w:ascii="Times New Roman" w:hAnsi="Times New Roman"/>
          <w:sz w:val="24"/>
          <w:szCs w:val="24"/>
          <w:lang w:val="sr-Cyrl-CS"/>
        </w:rPr>
        <w:t>„Прокупље – запад” бришу се.</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У ставу 5. број: „10” замењује се бројем: „19”. </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У тачки 5.2.2. Смернице за спровођење Просторног плана у другим просторним и урбанистичким плановима, став 1,</w:t>
      </w:r>
      <w:r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у</w:t>
      </w:r>
      <w:r w:rsidRPr="00162790">
        <w:rPr>
          <w:rFonts w:ascii="Times New Roman" w:hAnsi="Times New Roman"/>
          <w:color w:val="FF0000"/>
          <w:sz w:val="24"/>
          <w:szCs w:val="24"/>
          <w:lang w:val="sr-Cyrl-CS"/>
        </w:rPr>
        <w:t xml:space="preserve"> </w:t>
      </w:r>
      <w:r w:rsidRPr="00162790">
        <w:rPr>
          <w:rFonts w:ascii="Times New Roman" w:hAnsi="Times New Roman"/>
          <w:sz w:val="24"/>
          <w:szCs w:val="24"/>
          <w:lang w:val="sr-Cyrl-CS"/>
        </w:rPr>
        <w:t xml:space="preserve">тачки 1. речи: „Сектор 1” бришу се. </w:t>
      </w: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У ставу 1. тачка 2. број: „10” замењује се бројем: „19”</w:t>
      </w:r>
      <w:r w:rsidR="00DA5EA2" w:rsidRPr="00162790">
        <w:rPr>
          <w:rFonts w:ascii="Times New Roman" w:hAnsi="Times New Roman"/>
          <w:sz w:val="24"/>
          <w:szCs w:val="24"/>
          <w:lang w:val="sr-Cyrl-CS"/>
        </w:rPr>
        <w:t>, a на крају тачка запета замењуј</w:t>
      </w:r>
      <w:r w:rsidR="00465439" w:rsidRPr="00162790">
        <w:rPr>
          <w:rFonts w:ascii="Times New Roman" w:hAnsi="Times New Roman"/>
          <w:sz w:val="24"/>
          <w:szCs w:val="24"/>
          <w:lang w:val="sr-Cyrl-CS"/>
        </w:rPr>
        <w:t>у</w:t>
      </w:r>
      <w:r w:rsidR="00DA5EA2" w:rsidRPr="00162790">
        <w:rPr>
          <w:rFonts w:ascii="Times New Roman" w:hAnsi="Times New Roman"/>
          <w:sz w:val="24"/>
          <w:szCs w:val="24"/>
          <w:lang w:val="sr-Cyrl-CS"/>
        </w:rPr>
        <w:t xml:space="preserve"> се тачком</w:t>
      </w:r>
      <w:r w:rsidRPr="00162790">
        <w:rPr>
          <w:rFonts w:ascii="Times New Roman" w:hAnsi="Times New Roman"/>
          <w:sz w:val="24"/>
          <w:szCs w:val="24"/>
          <w:lang w:val="sr-Cyrl-CS"/>
        </w:rPr>
        <w:t xml:space="preserve">. </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У ставу 1</w:t>
      </w:r>
      <w:r w:rsidR="005715BC" w:rsidRPr="00162790">
        <w:rPr>
          <w:rFonts w:ascii="Times New Roman" w:hAnsi="Times New Roman"/>
          <w:sz w:val="24"/>
          <w:szCs w:val="24"/>
          <w:lang w:val="sr-Cyrl-CS"/>
        </w:rPr>
        <w:t>.</w:t>
      </w:r>
      <w:r w:rsidRPr="00162790">
        <w:rPr>
          <w:rFonts w:ascii="Times New Roman" w:hAnsi="Times New Roman"/>
          <w:sz w:val="24"/>
          <w:szCs w:val="24"/>
          <w:lang w:val="sr-Cyrl-CS"/>
        </w:rPr>
        <w:t xml:space="preserve"> тачка 3. брише се. </w:t>
      </w: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У ставу 2. речи: „</w:t>
      </w:r>
      <w:r w:rsidR="005715BC" w:rsidRPr="00162790">
        <w:rPr>
          <w:rFonts w:ascii="Times New Roman" w:hAnsi="Times New Roman"/>
          <w:sz w:val="24"/>
          <w:szCs w:val="24"/>
          <w:lang w:val="sr-Cyrl-CS"/>
        </w:rPr>
        <w:t xml:space="preserve">- </w:t>
      </w:r>
      <w:r w:rsidRPr="00162790">
        <w:rPr>
          <w:rFonts w:ascii="Times New Roman" w:hAnsi="Times New Roman"/>
          <w:sz w:val="24"/>
          <w:szCs w:val="24"/>
          <w:lang w:val="sr-Cyrl-CS"/>
        </w:rPr>
        <w:t xml:space="preserve">Сектора 1” бришу се. </w:t>
      </w:r>
    </w:p>
    <w:p w:rsidR="005E4E60" w:rsidRPr="00162790" w:rsidRDefault="005E4E60" w:rsidP="005E4E60">
      <w:pPr>
        <w:spacing w:after="0" w:line="240" w:lineRule="auto"/>
        <w:ind w:right="4"/>
        <w:jc w:val="both"/>
        <w:rPr>
          <w:rFonts w:ascii="Times New Roman" w:hAnsi="Times New Roman"/>
          <w:sz w:val="24"/>
          <w:szCs w:val="24"/>
          <w:lang w:val="sr-Cyrl-CS"/>
        </w:rPr>
      </w:pPr>
    </w:p>
    <w:p w:rsidR="005E4E60" w:rsidRPr="00162790" w:rsidRDefault="005E4E60" w:rsidP="005E4E60">
      <w:pPr>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У </w:t>
      </w:r>
      <w:r w:rsidR="00863D18" w:rsidRPr="00162790">
        <w:rPr>
          <w:rFonts w:ascii="Times New Roman" w:hAnsi="Times New Roman"/>
          <w:sz w:val="24"/>
          <w:szCs w:val="24"/>
          <w:lang w:val="sr-Cyrl-CS"/>
        </w:rPr>
        <w:t>п</w:t>
      </w:r>
      <w:r w:rsidRPr="00162790">
        <w:rPr>
          <w:rFonts w:ascii="Times New Roman" w:hAnsi="Times New Roman"/>
          <w:sz w:val="24"/>
          <w:szCs w:val="24"/>
          <w:lang w:val="sr-Cyrl-CS"/>
        </w:rPr>
        <w:t>ододељку 5.3. ПРИОРИТЕТНА ПЛАНСКА РЕШЕЊА И ПРОЈЕКТИ, став 2. мења се и гласи:</w:t>
      </w:r>
    </w:p>
    <w:p w:rsidR="005E4E60" w:rsidRPr="00162790" w:rsidRDefault="005E4E60" w:rsidP="005E4E60">
      <w:pPr>
        <w:keepNext/>
        <w:spacing w:after="0" w:line="240" w:lineRule="auto"/>
        <w:ind w:right="4"/>
        <w:jc w:val="both"/>
        <w:rPr>
          <w:rFonts w:ascii="Times New Roman" w:hAnsi="Times New Roman"/>
          <w:sz w:val="24"/>
          <w:szCs w:val="24"/>
          <w:lang w:val="sr-Cyrl-CS"/>
        </w:rPr>
      </w:pPr>
    </w:p>
    <w:p w:rsidR="005E4E60" w:rsidRPr="00162790" w:rsidRDefault="005E4E60" w:rsidP="005E4E60">
      <w:pPr>
        <w:autoSpaceDE w:val="0"/>
        <w:autoSpaceDN w:val="0"/>
        <w:adjustRightInd w:val="0"/>
        <w:spacing w:after="0" w:line="240" w:lineRule="auto"/>
        <w:ind w:right="4" w:firstLine="720"/>
        <w:jc w:val="both"/>
        <w:rPr>
          <w:rFonts w:ascii="Times New Roman" w:hAnsi="Times New Roman"/>
          <w:sz w:val="24"/>
          <w:szCs w:val="24"/>
          <w:lang w:val="sr-Cyrl-CS"/>
        </w:rPr>
      </w:pPr>
      <w:r w:rsidRPr="00162790">
        <w:rPr>
          <w:rFonts w:ascii="Times New Roman" w:hAnsi="Times New Roman"/>
          <w:sz w:val="24"/>
          <w:szCs w:val="24"/>
          <w:lang w:val="sr-Cyrl-CS"/>
        </w:rPr>
        <w:t xml:space="preserve">„Прва фаза имплементације Просторног плана обухвата изградњу пет деоница Сектора 1, овим планом дефинисаним детаљном регулацијом (од km </w:t>
      </w:r>
      <w:r w:rsidRPr="00162790">
        <w:rPr>
          <w:rFonts w:ascii="Times New Roman" w:hAnsi="Times New Roman"/>
          <w:iCs/>
          <w:sz w:val="24"/>
          <w:szCs w:val="24"/>
          <w:lang w:val="sr-Cyrl-CS"/>
        </w:rPr>
        <w:t>0+000 до km 39+419</w:t>
      </w:r>
      <w:r w:rsidRPr="00162790">
        <w:rPr>
          <w:rFonts w:ascii="Times New Roman" w:hAnsi="Times New Roman"/>
          <w:sz w:val="24"/>
          <w:szCs w:val="24"/>
          <w:lang w:val="sr-Cyrl-CS" w:eastAsia="sr-Cyrl-CS"/>
        </w:rPr>
        <w:t xml:space="preserve">). Друга фаза имплементације </w:t>
      </w:r>
      <w:r w:rsidRPr="00162790">
        <w:rPr>
          <w:rFonts w:ascii="Times New Roman" w:hAnsi="Times New Roman"/>
          <w:sz w:val="24"/>
          <w:szCs w:val="24"/>
          <w:lang w:val="sr-Cyrl-CS"/>
        </w:rPr>
        <w:t xml:space="preserve">Просторног плана односи се на изградњу три деонице Сектора 2, (од </w:t>
      </w:r>
      <w:r w:rsidRPr="00162790">
        <w:rPr>
          <w:rFonts w:ascii="Times New Roman" w:hAnsi="Times New Roman"/>
          <w:sz w:val="24"/>
          <w:szCs w:val="24"/>
          <w:lang w:val="sr-Cyrl-CS" w:eastAsia="sr-Cyrl-CS"/>
        </w:rPr>
        <w:t>km 39+419 до km 76+333</w:t>
      </w:r>
      <w:r w:rsidRPr="00162790">
        <w:rPr>
          <w:rFonts w:ascii="Times New Roman" w:hAnsi="Times New Roman"/>
          <w:sz w:val="24"/>
          <w:szCs w:val="24"/>
          <w:lang w:val="sr-Cyrl-CS"/>
        </w:rPr>
        <w:t>).”</w:t>
      </w:r>
    </w:p>
    <w:p w:rsidR="005E4E60" w:rsidRPr="00162790" w:rsidRDefault="005E4E60" w:rsidP="005E4E60">
      <w:pPr>
        <w:autoSpaceDE w:val="0"/>
        <w:autoSpaceDN w:val="0"/>
        <w:adjustRightInd w:val="0"/>
        <w:spacing w:after="0" w:line="240" w:lineRule="auto"/>
        <w:ind w:right="4"/>
        <w:jc w:val="both"/>
        <w:rPr>
          <w:rFonts w:ascii="Times New Roman" w:hAnsi="Times New Roman"/>
          <w:sz w:val="24"/>
          <w:szCs w:val="24"/>
          <w:lang w:val="sr-Cyrl-CS"/>
        </w:rPr>
      </w:pPr>
    </w:p>
    <w:p w:rsidR="005E4E60" w:rsidRPr="00162790" w:rsidRDefault="005E4E60" w:rsidP="005E4E60">
      <w:pPr>
        <w:autoSpaceDE w:val="0"/>
        <w:autoSpaceDN w:val="0"/>
        <w:adjustRightInd w:val="0"/>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У ставу 4. алинејa прва, друга и трећа мењају се и гласе:</w:t>
      </w:r>
    </w:p>
    <w:p w:rsidR="005E4E60" w:rsidRPr="00162790" w:rsidRDefault="005E4E60" w:rsidP="005E4E60">
      <w:pPr>
        <w:autoSpaceDE w:val="0"/>
        <w:autoSpaceDN w:val="0"/>
        <w:adjustRightInd w:val="0"/>
        <w:spacing w:after="0" w:line="240" w:lineRule="auto"/>
        <w:ind w:right="4"/>
        <w:jc w:val="both"/>
        <w:rPr>
          <w:rFonts w:ascii="Times New Roman" w:hAnsi="Times New Roman"/>
          <w:sz w:val="24"/>
          <w:szCs w:val="24"/>
          <w:lang w:val="sr-Cyrl-CS"/>
        </w:rPr>
      </w:pPr>
    </w:p>
    <w:p w:rsidR="005E4E60" w:rsidRPr="00162790" w:rsidRDefault="005E4E60" w:rsidP="005E4E60">
      <w:pPr>
        <w:tabs>
          <w:tab w:val="left" w:pos="990"/>
        </w:tabs>
        <w:autoSpaceDE w:val="0"/>
        <w:autoSpaceDN w:val="0"/>
        <w:adjustRightInd w:val="0"/>
        <w:spacing w:after="0" w:line="240" w:lineRule="auto"/>
        <w:ind w:right="4"/>
        <w:jc w:val="both"/>
        <w:rPr>
          <w:rFonts w:ascii="Times New Roman" w:eastAsia="Times New Roman" w:hAnsi="Times New Roman"/>
          <w:sz w:val="24"/>
          <w:szCs w:val="24"/>
          <w:lang w:val="sr-Cyrl-CS" w:eastAsia="sr-Latn-CS"/>
        </w:rPr>
      </w:pPr>
      <w:r w:rsidRPr="00162790">
        <w:rPr>
          <w:rFonts w:ascii="Times New Roman" w:eastAsia="Times New Roman" w:hAnsi="Times New Roman"/>
          <w:sz w:val="24"/>
          <w:szCs w:val="24"/>
          <w:lang w:val="sr-Cyrl-CS" w:eastAsia="sr-Latn-CS"/>
        </w:rPr>
        <w:t xml:space="preserve">           </w:t>
      </w:r>
      <w:r w:rsidRPr="00162790">
        <w:rPr>
          <w:rFonts w:ascii="Times New Roman" w:eastAsia="Times New Roman" w:hAnsi="Times New Roman"/>
          <w:b/>
          <w:color w:val="FF0000"/>
          <w:sz w:val="24"/>
          <w:szCs w:val="24"/>
          <w:lang w:val="sr-Cyrl-CS" w:eastAsia="sr-Latn-CS"/>
        </w:rPr>
        <w:t xml:space="preserve"> </w:t>
      </w:r>
      <w:r w:rsidRPr="00162790">
        <w:rPr>
          <w:rFonts w:ascii="Times New Roman" w:eastAsia="Times New Roman" w:hAnsi="Times New Roman"/>
          <w:sz w:val="24"/>
          <w:szCs w:val="24"/>
          <w:lang w:val="sr-Cyrl-CS" w:eastAsia="sr-Latn-CS"/>
        </w:rPr>
        <w:t>„</w:t>
      </w:r>
      <w:r w:rsidRPr="00162790">
        <w:rPr>
          <w:rFonts w:ascii="Times New Roman" w:eastAsia="Times New Roman" w:hAnsi="Times New Roman"/>
          <w:color w:val="FF0000"/>
          <w:sz w:val="24"/>
          <w:szCs w:val="24"/>
          <w:lang w:val="sr-Cyrl-CS" w:eastAsia="sr-Latn-CS"/>
        </w:rPr>
        <w:t xml:space="preserve"> </w:t>
      </w:r>
      <w:r w:rsidRPr="00162790">
        <w:rPr>
          <w:rFonts w:ascii="Times New Roman" w:eastAsia="Times New Roman" w:hAnsi="Times New Roman"/>
          <w:sz w:val="24"/>
          <w:szCs w:val="24"/>
          <w:lang w:val="sr-Cyrl-CS" w:eastAsia="sr-Latn-CS"/>
        </w:rPr>
        <w:t>- израда и ревизија техничке документације на нивоу студије оправданости са идејним пројектом;</w:t>
      </w:r>
    </w:p>
    <w:p w:rsidR="005E4E60" w:rsidRPr="00162790" w:rsidRDefault="005E4E60" w:rsidP="005E4E60">
      <w:pPr>
        <w:numPr>
          <w:ilvl w:val="0"/>
          <w:numId w:val="39"/>
        </w:numPr>
        <w:tabs>
          <w:tab w:val="left" w:pos="990"/>
        </w:tabs>
        <w:autoSpaceDE w:val="0"/>
        <w:autoSpaceDN w:val="0"/>
        <w:adjustRightInd w:val="0"/>
        <w:spacing w:after="0" w:line="240" w:lineRule="auto"/>
        <w:ind w:left="0" w:right="4" w:firstLine="720"/>
        <w:jc w:val="both"/>
        <w:rPr>
          <w:rFonts w:ascii="Times New Roman" w:eastAsia="Times New Roman" w:hAnsi="Times New Roman"/>
          <w:sz w:val="24"/>
          <w:szCs w:val="24"/>
          <w:lang w:val="sr-Cyrl-CS" w:eastAsia="sr-Latn-CS"/>
        </w:rPr>
      </w:pPr>
      <w:r w:rsidRPr="00162790">
        <w:rPr>
          <w:rFonts w:ascii="Times New Roman" w:eastAsia="Times New Roman" w:hAnsi="Times New Roman"/>
          <w:sz w:val="24"/>
          <w:szCs w:val="24"/>
          <w:lang w:val="sr-Cyrl-CS" w:eastAsia="sr-Latn-CS"/>
        </w:rPr>
        <w:t>израда и техничка контрола пројекта за грађевинску дозволу и израда пројекта за извођење за пет деоница ауто-пута (Сектор 1);</w:t>
      </w:r>
    </w:p>
    <w:p w:rsidR="005E4E60" w:rsidRPr="00162790" w:rsidRDefault="005E4E60" w:rsidP="005E4E60">
      <w:pPr>
        <w:numPr>
          <w:ilvl w:val="0"/>
          <w:numId w:val="39"/>
        </w:numPr>
        <w:tabs>
          <w:tab w:val="left" w:pos="990"/>
        </w:tabs>
        <w:autoSpaceDE w:val="0"/>
        <w:autoSpaceDN w:val="0"/>
        <w:adjustRightInd w:val="0"/>
        <w:spacing w:after="0" w:line="240" w:lineRule="auto"/>
        <w:ind w:left="0" w:right="4" w:firstLine="720"/>
        <w:jc w:val="both"/>
        <w:rPr>
          <w:rFonts w:ascii="Times New Roman" w:eastAsia="Times New Roman" w:hAnsi="Times New Roman"/>
          <w:sz w:val="24"/>
          <w:szCs w:val="24"/>
          <w:lang w:val="sr-Cyrl-CS" w:eastAsia="sr-Latn-CS"/>
        </w:rPr>
      </w:pPr>
      <w:r w:rsidRPr="00162790">
        <w:rPr>
          <w:rFonts w:ascii="Times New Roman" w:eastAsia="Times New Roman" w:hAnsi="Times New Roman"/>
          <w:sz w:val="24"/>
          <w:szCs w:val="24"/>
          <w:lang w:val="sr-Cyrl-CS" w:eastAsia="sr-Latn-CS"/>
        </w:rPr>
        <w:t>решавање имовинскоправних односа;”</w:t>
      </w:r>
    </w:p>
    <w:p w:rsidR="005E4E60" w:rsidRPr="00162790" w:rsidRDefault="005E4E60" w:rsidP="005E4E60">
      <w:pPr>
        <w:autoSpaceDE w:val="0"/>
        <w:autoSpaceDN w:val="0"/>
        <w:adjustRightInd w:val="0"/>
        <w:spacing w:after="0" w:line="240" w:lineRule="auto"/>
        <w:ind w:right="4"/>
        <w:jc w:val="both"/>
        <w:rPr>
          <w:rFonts w:ascii="Times New Roman" w:hAnsi="Times New Roman"/>
          <w:sz w:val="24"/>
          <w:szCs w:val="24"/>
          <w:lang w:val="sr-Cyrl-CS"/>
        </w:rPr>
      </w:pPr>
    </w:p>
    <w:p w:rsidR="005E4E60" w:rsidRPr="00162790" w:rsidRDefault="005E4E60" w:rsidP="005E4E60">
      <w:pPr>
        <w:keepNext/>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 xml:space="preserve">У </w:t>
      </w:r>
      <w:r w:rsidR="003A6447" w:rsidRPr="00162790">
        <w:rPr>
          <w:rFonts w:ascii="Times New Roman" w:hAnsi="Times New Roman"/>
          <w:sz w:val="24"/>
          <w:szCs w:val="24"/>
          <w:lang w:val="sr-Cyrl-CS"/>
        </w:rPr>
        <w:t>п</w:t>
      </w:r>
      <w:r w:rsidRPr="00162790">
        <w:rPr>
          <w:rFonts w:ascii="Times New Roman" w:hAnsi="Times New Roman"/>
          <w:sz w:val="24"/>
          <w:szCs w:val="24"/>
          <w:lang w:val="sr-Cyrl-CS"/>
        </w:rPr>
        <w:t>ододељку 5.4.</w:t>
      </w:r>
      <w:r w:rsidRPr="00162790">
        <w:rPr>
          <w:rFonts w:ascii="Verdana" w:hAnsi="Verdana" w:cs="Tahoma"/>
          <w:b/>
          <w:bCs/>
          <w:lang w:val="sr-Cyrl-CS"/>
        </w:rPr>
        <w:t xml:space="preserve"> </w:t>
      </w:r>
      <w:r w:rsidRPr="00162790">
        <w:rPr>
          <w:rStyle w:val="rvts8"/>
          <w:rFonts w:ascii="Times New Roman" w:hAnsi="Times New Roman"/>
          <w:bCs/>
          <w:color w:val="auto"/>
          <w:lang w:val="sr-Cyrl-CS"/>
        </w:rPr>
        <w:t>МЕРЕ И ИНСТРУМЕНТИ ЗА ИМПЛЕМЕНТАЦИЈУ</w:t>
      </w:r>
      <w:r w:rsidRPr="00162790">
        <w:rPr>
          <w:rFonts w:ascii="Times New Roman" w:hAnsi="Times New Roman"/>
          <w:sz w:val="24"/>
          <w:szCs w:val="24"/>
          <w:lang w:val="sr-Cyrl-CS"/>
        </w:rPr>
        <w:t xml:space="preserve"> став 1. тачка 1. алинеја прва речи: „за свих шест деоница ауто-пута по приоритетима (Сектор 1 деонице 1 - 5, Сектор 2 Деоница 6)” замењују се речима:  „укључујући хидротехничку студију и друге потребне студије”.</w:t>
      </w:r>
    </w:p>
    <w:p w:rsidR="005E4E60" w:rsidRPr="00162790" w:rsidRDefault="005E4E60" w:rsidP="005E4E60">
      <w:pPr>
        <w:keepNext/>
        <w:spacing w:after="0" w:line="240" w:lineRule="auto"/>
        <w:ind w:right="4"/>
        <w:jc w:val="both"/>
        <w:rPr>
          <w:rFonts w:ascii="Times New Roman" w:hAnsi="Times New Roman"/>
          <w:sz w:val="24"/>
          <w:szCs w:val="24"/>
          <w:lang w:val="sr-Cyrl-CS"/>
        </w:rPr>
      </w:pPr>
    </w:p>
    <w:p w:rsidR="005E4E60" w:rsidRPr="00162790" w:rsidRDefault="005E4E60" w:rsidP="005E4E60">
      <w:pPr>
        <w:keepNext/>
        <w:spacing w:after="0" w:line="240" w:lineRule="auto"/>
        <w:ind w:right="4"/>
        <w:jc w:val="both"/>
        <w:rPr>
          <w:rFonts w:ascii="Times New Roman" w:hAnsi="Times New Roman"/>
          <w:sz w:val="24"/>
          <w:szCs w:val="24"/>
          <w:lang w:val="sr-Cyrl-CS"/>
        </w:rPr>
      </w:pPr>
      <w:r w:rsidRPr="00162790">
        <w:rPr>
          <w:rFonts w:ascii="Times New Roman" w:hAnsi="Times New Roman"/>
          <w:sz w:val="24"/>
          <w:szCs w:val="24"/>
          <w:lang w:val="sr-Cyrl-CS"/>
        </w:rPr>
        <w:tab/>
        <w:t>У ставу 1. тачка 1. у алинеји другој речи: „за свих шест деоница ауто-пута по приоритетима (Сектор 1 деонице 1 - 5, Сектор 2 Деоница 6)” бришу се.</w:t>
      </w:r>
    </w:p>
    <w:p w:rsidR="005E4E60" w:rsidRPr="00162790" w:rsidRDefault="005E4E60" w:rsidP="005E4E60">
      <w:pPr>
        <w:keepNext/>
        <w:spacing w:after="0" w:line="240" w:lineRule="auto"/>
        <w:ind w:right="4"/>
        <w:jc w:val="both"/>
        <w:rPr>
          <w:rFonts w:ascii="Times New Roman" w:hAnsi="Times New Roman"/>
          <w:sz w:val="24"/>
          <w:szCs w:val="24"/>
          <w:lang w:val="sr-Cyrl-CS"/>
        </w:rPr>
      </w:pPr>
    </w:p>
    <w:p w:rsidR="005E4E60" w:rsidRPr="00162790" w:rsidRDefault="005E4E60" w:rsidP="005E4E60">
      <w:pPr>
        <w:tabs>
          <w:tab w:val="left" w:pos="4320"/>
        </w:tabs>
        <w:spacing w:after="0" w:line="240" w:lineRule="auto"/>
        <w:jc w:val="center"/>
        <w:rPr>
          <w:rFonts w:ascii="Times New Roman" w:hAnsi="Times New Roman"/>
          <w:bCs/>
          <w:sz w:val="24"/>
          <w:szCs w:val="24"/>
          <w:lang w:val="sr-Cyrl-CS"/>
        </w:rPr>
      </w:pPr>
      <w:r w:rsidRPr="00162790">
        <w:rPr>
          <w:rFonts w:ascii="Times New Roman" w:hAnsi="Times New Roman"/>
          <w:bCs/>
          <w:sz w:val="24"/>
          <w:szCs w:val="24"/>
          <w:lang w:val="sr-Cyrl-CS"/>
        </w:rPr>
        <w:t xml:space="preserve">   Члан 3.</w:t>
      </w:r>
    </w:p>
    <w:p w:rsidR="005E4E60" w:rsidRPr="00162790" w:rsidRDefault="005E4E60" w:rsidP="005E4E60">
      <w:pPr>
        <w:spacing w:after="0" w:line="240" w:lineRule="auto"/>
        <w:ind w:firstLine="720"/>
        <w:jc w:val="both"/>
        <w:rPr>
          <w:rFonts w:ascii="Times New Roman" w:eastAsia="Times New Roman" w:hAnsi="Times New Roman"/>
          <w:sz w:val="24"/>
          <w:szCs w:val="24"/>
          <w:lang w:val="sr-Cyrl-CS"/>
        </w:rPr>
      </w:pPr>
      <w:r w:rsidRPr="00162790">
        <w:rPr>
          <w:rFonts w:ascii="Times New Roman" w:eastAsia="Times New Roman" w:hAnsi="Times New Roman"/>
          <w:sz w:val="24"/>
          <w:szCs w:val="24"/>
          <w:lang w:val="sr-Cyrl-CS"/>
        </w:rPr>
        <w:t xml:space="preserve">Ова уредба ступа на снагу осмог дана од дана објављивања у </w:t>
      </w:r>
      <w:r w:rsidRPr="00162790">
        <w:rPr>
          <w:rFonts w:ascii="Times New Roman" w:eastAsia="Times New Roman" w:hAnsi="Times New Roman"/>
          <w:spacing w:val="-3"/>
          <w:sz w:val="24"/>
          <w:szCs w:val="24"/>
          <w:lang w:val="sr-Cyrl-CS"/>
        </w:rPr>
        <w:t>„</w:t>
      </w:r>
      <w:r w:rsidRPr="00162790">
        <w:rPr>
          <w:rFonts w:ascii="Times New Roman" w:eastAsia="Times New Roman" w:hAnsi="Times New Roman"/>
          <w:sz w:val="24"/>
          <w:szCs w:val="24"/>
          <w:lang w:val="sr-Cyrl-CS"/>
        </w:rPr>
        <w:t>Службеном гласнику Републике Србије</w:t>
      </w:r>
      <w:r w:rsidRPr="00162790">
        <w:rPr>
          <w:rFonts w:ascii="Times New Roman" w:eastAsia="Times New Roman" w:hAnsi="Times New Roman"/>
          <w:spacing w:val="-3"/>
          <w:sz w:val="24"/>
          <w:szCs w:val="24"/>
          <w:lang w:val="sr-Cyrl-CS"/>
        </w:rPr>
        <w:t>”</w:t>
      </w:r>
      <w:r w:rsidRPr="00162790">
        <w:rPr>
          <w:rFonts w:ascii="Times New Roman" w:eastAsia="Times New Roman" w:hAnsi="Times New Roman"/>
          <w:sz w:val="24"/>
          <w:szCs w:val="24"/>
          <w:lang w:val="sr-Cyrl-CS"/>
        </w:rPr>
        <w:t>.</w:t>
      </w:r>
    </w:p>
    <w:p w:rsidR="005E4E60" w:rsidRPr="00162790" w:rsidRDefault="005E4E60" w:rsidP="005E4E60">
      <w:pPr>
        <w:spacing w:after="0" w:line="240" w:lineRule="auto"/>
        <w:ind w:right="4" w:firstLine="720"/>
        <w:jc w:val="both"/>
        <w:rPr>
          <w:rFonts w:ascii="Times New Roman" w:eastAsia="Times New Roman" w:hAnsi="Times New Roman"/>
          <w:sz w:val="24"/>
          <w:szCs w:val="24"/>
          <w:lang w:val="sr-Cyrl-CS"/>
        </w:rPr>
      </w:pPr>
    </w:p>
    <w:p w:rsidR="008A6AA2" w:rsidRPr="00162790" w:rsidRDefault="008A6AA2" w:rsidP="005E4E60">
      <w:pPr>
        <w:spacing w:after="0" w:line="240" w:lineRule="auto"/>
        <w:ind w:right="4" w:firstLine="720"/>
        <w:jc w:val="both"/>
        <w:rPr>
          <w:rFonts w:ascii="Times New Roman" w:eastAsia="Times New Roman" w:hAnsi="Times New Roman"/>
          <w:sz w:val="24"/>
          <w:szCs w:val="24"/>
          <w:lang w:val="sr-Cyrl-CS"/>
        </w:rPr>
      </w:pPr>
    </w:p>
    <w:p w:rsidR="008A6AA2" w:rsidRPr="00162790" w:rsidRDefault="008A6AA2" w:rsidP="005E4E60">
      <w:pPr>
        <w:spacing w:after="0" w:line="240" w:lineRule="auto"/>
        <w:ind w:right="4" w:firstLine="720"/>
        <w:jc w:val="both"/>
        <w:rPr>
          <w:rFonts w:ascii="Times New Roman" w:eastAsia="Times New Roman" w:hAnsi="Times New Roman"/>
          <w:sz w:val="24"/>
          <w:szCs w:val="24"/>
          <w:lang w:val="sr-Cyrl-CS"/>
        </w:rPr>
      </w:pPr>
    </w:p>
    <w:p w:rsidR="008A6AA2" w:rsidRPr="00162790" w:rsidRDefault="008A6AA2" w:rsidP="005E4E60">
      <w:pPr>
        <w:spacing w:after="0" w:line="240" w:lineRule="auto"/>
        <w:ind w:right="4" w:firstLine="720"/>
        <w:jc w:val="both"/>
        <w:rPr>
          <w:rFonts w:ascii="Times New Roman" w:eastAsia="Times New Roman" w:hAnsi="Times New Roman"/>
          <w:sz w:val="24"/>
          <w:szCs w:val="24"/>
          <w:lang w:val="sr-Cyrl-CS"/>
        </w:rPr>
      </w:pPr>
    </w:p>
    <w:p w:rsidR="005E4E60" w:rsidRPr="00162790" w:rsidRDefault="00E64A26" w:rsidP="005E4E60">
      <w:pPr>
        <w:spacing w:after="0" w:line="240" w:lineRule="auto"/>
        <w:jc w:val="both"/>
        <w:rPr>
          <w:rFonts w:ascii="Times New Roman" w:hAnsi="Times New Roman"/>
          <w:sz w:val="24"/>
          <w:szCs w:val="24"/>
          <w:lang w:val="sr-Cyrl-CS"/>
        </w:rPr>
      </w:pPr>
      <w:r w:rsidRPr="00162790">
        <w:rPr>
          <w:rFonts w:ascii="Times New Roman" w:hAnsi="Times New Roman"/>
          <w:sz w:val="24"/>
          <w:szCs w:val="24"/>
          <w:lang w:val="sr-Cyrl-CS"/>
        </w:rPr>
        <w:t xml:space="preserve">05 </w:t>
      </w:r>
      <w:r w:rsidR="005E4E60" w:rsidRPr="00162790">
        <w:rPr>
          <w:rFonts w:ascii="Times New Roman" w:hAnsi="Times New Roman"/>
          <w:sz w:val="24"/>
          <w:szCs w:val="24"/>
          <w:lang w:val="sr-Cyrl-CS"/>
        </w:rPr>
        <w:t>Број:</w:t>
      </w:r>
      <w:r w:rsidRPr="00162790">
        <w:rPr>
          <w:rFonts w:ascii="Times New Roman" w:hAnsi="Times New Roman"/>
          <w:sz w:val="24"/>
          <w:szCs w:val="24"/>
          <w:lang w:val="sr-Cyrl-CS"/>
        </w:rPr>
        <w:t xml:space="preserve"> 110-7270/2019</w:t>
      </w:r>
    </w:p>
    <w:p w:rsidR="005E4E60" w:rsidRPr="00162790" w:rsidRDefault="005E4E60" w:rsidP="005E4E60">
      <w:pPr>
        <w:spacing w:after="0" w:line="240" w:lineRule="auto"/>
        <w:jc w:val="both"/>
        <w:rPr>
          <w:rFonts w:ascii="Times New Roman" w:hAnsi="Times New Roman"/>
          <w:sz w:val="24"/>
          <w:szCs w:val="24"/>
          <w:lang w:val="sr-Cyrl-CS"/>
        </w:rPr>
      </w:pPr>
      <w:r w:rsidRPr="00162790">
        <w:rPr>
          <w:rFonts w:ascii="Times New Roman" w:hAnsi="Times New Roman"/>
          <w:sz w:val="24"/>
          <w:szCs w:val="24"/>
          <w:lang w:val="sr-Cyrl-CS"/>
        </w:rPr>
        <w:t xml:space="preserve">У Београду, </w:t>
      </w:r>
      <w:r w:rsidR="00E64A26" w:rsidRPr="00162790">
        <w:rPr>
          <w:rFonts w:ascii="Times New Roman" w:hAnsi="Times New Roman"/>
          <w:sz w:val="24"/>
          <w:szCs w:val="24"/>
          <w:lang w:val="sr-Cyrl-CS"/>
        </w:rPr>
        <w:t xml:space="preserve">18. јула </w:t>
      </w:r>
      <w:r w:rsidRPr="00162790">
        <w:rPr>
          <w:rFonts w:ascii="Times New Roman" w:hAnsi="Times New Roman"/>
          <w:sz w:val="24"/>
          <w:szCs w:val="24"/>
          <w:lang w:val="sr-Cyrl-CS"/>
        </w:rPr>
        <w:t>2019. године</w:t>
      </w:r>
    </w:p>
    <w:p w:rsidR="005E4E60" w:rsidRPr="00162790" w:rsidRDefault="005E4E60" w:rsidP="005E4E60">
      <w:pPr>
        <w:spacing w:after="0" w:line="240" w:lineRule="auto"/>
        <w:rPr>
          <w:rFonts w:ascii="Times New Roman" w:hAnsi="Times New Roman"/>
          <w:sz w:val="24"/>
          <w:szCs w:val="24"/>
          <w:lang w:val="sr-Cyrl-CS"/>
        </w:rPr>
      </w:pPr>
    </w:p>
    <w:p w:rsidR="005E4E60" w:rsidRPr="00162790" w:rsidRDefault="005E4E60" w:rsidP="005E4E60">
      <w:pPr>
        <w:ind w:right="4"/>
        <w:jc w:val="center"/>
        <w:rPr>
          <w:rFonts w:ascii="Times New Roman" w:hAnsi="Times New Roman"/>
          <w:bCs/>
          <w:sz w:val="24"/>
          <w:szCs w:val="24"/>
          <w:lang w:val="sr-Cyrl-CS"/>
        </w:rPr>
      </w:pPr>
      <w:r w:rsidRPr="00162790">
        <w:rPr>
          <w:rFonts w:ascii="Times New Roman" w:hAnsi="Times New Roman"/>
          <w:bCs/>
          <w:sz w:val="24"/>
          <w:szCs w:val="24"/>
          <w:lang w:val="sr-Cyrl-CS"/>
        </w:rPr>
        <w:t>В Л А Д А</w:t>
      </w:r>
    </w:p>
    <w:p w:rsidR="005E4E60" w:rsidRPr="00162790" w:rsidRDefault="005E4E60" w:rsidP="005E4E60">
      <w:pPr>
        <w:ind w:right="4"/>
        <w:rPr>
          <w:rFonts w:ascii="Times New Roman" w:hAnsi="Times New Roman"/>
          <w:bCs/>
          <w:sz w:val="24"/>
          <w:szCs w:val="24"/>
          <w:lang w:val="sr-Cyrl-CS"/>
        </w:rPr>
      </w:pPr>
    </w:p>
    <w:p w:rsidR="005E4E60" w:rsidRPr="00162790" w:rsidRDefault="005E4E60" w:rsidP="005E4E60">
      <w:pPr>
        <w:ind w:left="5760" w:right="4"/>
        <w:rPr>
          <w:rFonts w:ascii="Times New Roman" w:hAnsi="Times New Roman"/>
          <w:sz w:val="24"/>
          <w:szCs w:val="24"/>
          <w:lang w:val="sr-Cyrl-CS"/>
        </w:rPr>
      </w:pPr>
      <w:r w:rsidRPr="00162790">
        <w:rPr>
          <w:rFonts w:ascii="Times New Roman" w:hAnsi="Times New Roman"/>
          <w:sz w:val="24"/>
          <w:szCs w:val="24"/>
          <w:lang w:val="sr-Cyrl-CS"/>
        </w:rPr>
        <w:t>ПОТПРЕДСЕДНИК ВЛАДЕ</w:t>
      </w:r>
    </w:p>
    <w:p w:rsidR="00185E5D" w:rsidRPr="00162790" w:rsidRDefault="00185E5D" w:rsidP="005E4E60">
      <w:pPr>
        <w:ind w:left="5760" w:right="4"/>
        <w:rPr>
          <w:rFonts w:ascii="Times New Roman" w:hAnsi="Times New Roman"/>
          <w:sz w:val="24"/>
          <w:szCs w:val="24"/>
          <w:lang w:val="sr-Cyrl-CS"/>
        </w:rPr>
      </w:pPr>
    </w:p>
    <w:p w:rsidR="005E4E60" w:rsidRPr="00162790" w:rsidRDefault="00185E5D" w:rsidP="00185E5D">
      <w:pPr>
        <w:ind w:right="4"/>
        <w:rPr>
          <w:rFonts w:ascii="Times New Roman" w:hAnsi="Times New Roman"/>
          <w:sz w:val="24"/>
          <w:szCs w:val="24"/>
          <w:lang w:val="sr-Cyrl-CS"/>
        </w:rPr>
      </w:pPr>
      <w:r w:rsidRPr="00162790">
        <w:rPr>
          <w:rFonts w:ascii="Times New Roman" w:hAnsi="Times New Roman"/>
          <w:sz w:val="24"/>
          <w:szCs w:val="24"/>
          <w:lang w:val="sr-Cyrl-CS"/>
        </w:rPr>
        <w:t xml:space="preserve">                                                                                                      </w:t>
      </w:r>
      <w:r w:rsidR="005E4E60" w:rsidRPr="00162790">
        <w:rPr>
          <w:rFonts w:ascii="Times New Roman" w:hAnsi="Times New Roman"/>
          <w:sz w:val="24"/>
          <w:szCs w:val="24"/>
          <w:lang w:val="sr-Cyrl-CS"/>
        </w:rPr>
        <w:t xml:space="preserve">  Расим Љајић</w:t>
      </w:r>
      <w:r w:rsidRPr="00162790">
        <w:rPr>
          <w:rFonts w:ascii="Times New Roman" w:hAnsi="Times New Roman"/>
          <w:sz w:val="24"/>
          <w:szCs w:val="24"/>
          <w:lang w:val="sr-Cyrl-CS"/>
        </w:rPr>
        <w:t>, с.р.</w:t>
      </w:r>
    </w:p>
    <w:p w:rsidR="005E4E60" w:rsidRPr="00162790" w:rsidRDefault="005E4E60" w:rsidP="005E4E60">
      <w:pPr>
        <w:ind w:right="4"/>
        <w:rPr>
          <w:rFonts w:ascii="Times New Roman" w:hAnsi="Times New Roman"/>
          <w:sz w:val="24"/>
          <w:szCs w:val="24"/>
          <w:lang w:val="sr-Cyrl-CS"/>
        </w:rPr>
      </w:pPr>
    </w:p>
    <w:p w:rsidR="005E4E60" w:rsidRPr="00162790" w:rsidRDefault="005E4E60" w:rsidP="005E4E60">
      <w:pPr>
        <w:ind w:right="4"/>
        <w:rPr>
          <w:rFonts w:ascii="Times New Roman" w:hAnsi="Times New Roman"/>
          <w:sz w:val="24"/>
          <w:szCs w:val="24"/>
          <w:lang w:val="sr-Cyrl-CS"/>
        </w:rPr>
      </w:pPr>
      <w:r w:rsidRPr="00162790">
        <w:rPr>
          <w:rFonts w:ascii="Times New Roman" w:hAnsi="Times New Roman"/>
          <w:sz w:val="24"/>
          <w:szCs w:val="24"/>
          <w:lang w:val="sr-Cyrl-CS"/>
        </w:rPr>
        <w:tab/>
      </w:r>
      <w:r w:rsidRPr="00162790">
        <w:rPr>
          <w:rFonts w:ascii="Times New Roman" w:hAnsi="Times New Roman"/>
          <w:sz w:val="24"/>
          <w:szCs w:val="24"/>
          <w:lang w:val="sr-Cyrl-CS"/>
        </w:rPr>
        <w:tab/>
      </w:r>
      <w:r w:rsidRPr="00162790">
        <w:rPr>
          <w:rFonts w:ascii="Times New Roman" w:hAnsi="Times New Roman"/>
          <w:sz w:val="24"/>
          <w:szCs w:val="24"/>
          <w:lang w:val="sr-Cyrl-CS"/>
        </w:rPr>
        <w:tab/>
      </w:r>
    </w:p>
    <w:p w:rsidR="005E4E60" w:rsidRPr="00162790" w:rsidRDefault="005E4E60" w:rsidP="005E4E60">
      <w:pPr>
        <w:ind w:right="4"/>
        <w:rPr>
          <w:rFonts w:ascii="Times New Roman" w:hAnsi="Times New Roman"/>
          <w:sz w:val="24"/>
          <w:szCs w:val="24"/>
          <w:lang w:val="sr-Cyrl-CS"/>
        </w:rPr>
      </w:pPr>
      <w:r w:rsidRPr="00162790">
        <w:rPr>
          <w:rFonts w:ascii="Times New Roman" w:hAnsi="Times New Roman"/>
          <w:sz w:val="24"/>
          <w:szCs w:val="24"/>
          <w:lang w:val="sr-Cyrl-CS"/>
        </w:rPr>
        <w:tab/>
      </w:r>
      <w:r w:rsidRPr="00162790">
        <w:rPr>
          <w:rFonts w:ascii="Times New Roman" w:hAnsi="Times New Roman"/>
          <w:sz w:val="24"/>
          <w:szCs w:val="24"/>
          <w:lang w:val="sr-Cyrl-CS"/>
        </w:rPr>
        <w:tab/>
      </w:r>
      <w:r w:rsidRPr="00162790">
        <w:rPr>
          <w:rFonts w:ascii="Times New Roman" w:hAnsi="Times New Roman"/>
          <w:sz w:val="24"/>
          <w:szCs w:val="24"/>
          <w:lang w:val="sr-Cyrl-CS"/>
        </w:rPr>
        <w:tab/>
      </w:r>
      <w:r w:rsidRPr="00162790">
        <w:rPr>
          <w:rFonts w:ascii="Times New Roman" w:hAnsi="Times New Roman"/>
          <w:sz w:val="24"/>
          <w:szCs w:val="24"/>
          <w:lang w:val="sr-Cyrl-CS"/>
        </w:rPr>
        <w:tab/>
      </w:r>
      <w:r w:rsidRPr="00162790">
        <w:rPr>
          <w:rFonts w:ascii="Times New Roman" w:hAnsi="Times New Roman"/>
          <w:sz w:val="24"/>
          <w:szCs w:val="24"/>
          <w:lang w:val="sr-Cyrl-CS"/>
        </w:rPr>
        <w:tab/>
      </w:r>
      <w:r w:rsidRPr="00162790">
        <w:rPr>
          <w:rFonts w:ascii="Times New Roman" w:hAnsi="Times New Roman"/>
          <w:sz w:val="24"/>
          <w:szCs w:val="24"/>
          <w:lang w:val="sr-Cyrl-CS"/>
        </w:rPr>
        <w:tab/>
      </w:r>
    </w:p>
    <w:p w:rsidR="004F7CAB" w:rsidRPr="00162790" w:rsidRDefault="004F7CAB" w:rsidP="00B45FFB">
      <w:pPr>
        <w:keepNext/>
        <w:spacing w:after="0" w:line="240" w:lineRule="auto"/>
        <w:ind w:right="4"/>
        <w:jc w:val="both"/>
        <w:rPr>
          <w:rFonts w:ascii="Times New Roman" w:hAnsi="Times New Roman"/>
          <w:sz w:val="24"/>
          <w:szCs w:val="24"/>
          <w:lang w:val="sr-Cyrl-CS"/>
        </w:rPr>
      </w:pPr>
    </w:p>
    <w:p w:rsidR="004F7CAB" w:rsidRPr="00162790" w:rsidRDefault="004F7CAB" w:rsidP="00933AB7">
      <w:pPr>
        <w:ind w:right="4"/>
        <w:jc w:val="center"/>
        <w:rPr>
          <w:rFonts w:ascii="Times New Roman" w:hAnsi="Times New Roman"/>
          <w:sz w:val="24"/>
          <w:szCs w:val="24"/>
          <w:lang w:val="sr-Cyrl-CS"/>
        </w:rPr>
      </w:pPr>
    </w:p>
    <w:sectPr w:rsidR="004F7CAB" w:rsidRPr="00162790">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F589C" w:rsidRDefault="004F589C" w:rsidP="006245F4">
      <w:pPr>
        <w:spacing w:after="0" w:line="240" w:lineRule="auto"/>
      </w:pPr>
      <w:r>
        <w:separator/>
      </w:r>
    </w:p>
  </w:endnote>
  <w:endnote w:type="continuationSeparator" w:id="0">
    <w:p w:rsidR="004F589C" w:rsidRDefault="004F589C" w:rsidP="006245F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imes Roman YU">
    <w:altName w:val="Courier New"/>
    <w:charset w:val="00"/>
    <w:family w:val="roman"/>
    <w:pitch w:val="variable"/>
    <w:sig w:usb0="00000001" w:usb1="00000000" w:usb2="00000000" w:usb3="00000000" w:csb0="00000009"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YU C Times">
    <w:altName w:val="Courier New"/>
    <w:charset w:val="00"/>
    <w:family w:val="roman"/>
    <w:pitch w:val="variable"/>
    <w:sig w:usb0="00000083" w:usb1="00000000" w:usb2="00000000" w:usb3="00000000" w:csb0="00000009" w:csb1="00000000"/>
  </w:font>
  <w:font w:name="Verdana">
    <w:panose1 w:val="020B0604030504040204"/>
    <w:charset w:val="00"/>
    <w:family w:val="swiss"/>
    <w:pitch w:val="variable"/>
    <w:sig w:usb0="A00006FF" w:usb1="4000205B" w:usb2="00000010" w:usb3="00000000" w:csb0="0000019F" w:csb1="00000000"/>
  </w:font>
  <w:font w:name="TimesNewRomanPSMT">
    <w:altName w:val="MS Gothic"/>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9897552"/>
      <w:docPartObj>
        <w:docPartGallery w:val="Page Numbers (Bottom of Page)"/>
        <w:docPartUnique/>
      </w:docPartObj>
    </w:sdtPr>
    <w:sdtEndPr>
      <w:rPr>
        <w:noProof/>
      </w:rPr>
    </w:sdtEndPr>
    <w:sdtContent>
      <w:p w:rsidR="0046490A" w:rsidRDefault="0046490A">
        <w:pPr>
          <w:pStyle w:val="Footer"/>
          <w:jc w:val="right"/>
        </w:pPr>
        <w:r>
          <w:fldChar w:fldCharType="begin"/>
        </w:r>
        <w:r>
          <w:instrText xml:space="preserve"> PAGE   \* MERGEFORMAT </w:instrText>
        </w:r>
        <w:r>
          <w:fldChar w:fldCharType="separate"/>
        </w:r>
        <w:r w:rsidR="00A34C88">
          <w:rPr>
            <w:noProof/>
          </w:rPr>
          <w:t>26</w:t>
        </w:r>
        <w:r>
          <w:rPr>
            <w:noProof/>
          </w:rPr>
          <w:fldChar w:fldCharType="end"/>
        </w:r>
      </w:p>
    </w:sdtContent>
  </w:sdt>
  <w:p w:rsidR="0046490A" w:rsidRDefault="004649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18847395"/>
      <w:docPartObj>
        <w:docPartGallery w:val="Page Numbers (Bottom of Page)"/>
        <w:docPartUnique/>
      </w:docPartObj>
    </w:sdtPr>
    <w:sdtEndPr>
      <w:rPr>
        <w:noProof/>
      </w:rPr>
    </w:sdtEndPr>
    <w:sdtContent>
      <w:p w:rsidR="00873F66" w:rsidRDefault="00873F66">
        <w:pPr>
          <w:pStyle w:val="Footer"/>
          <w:jc w:val="right"/>
        </w:pPr>
        <w:r>
          <w:fldChar w:fldCharType="begin"/>
        </w:r>
        <w:r>
          <w:instrText xml:space="preserve"> PAGE   \* MERGEFORMAT </w:instrText>
        </w:r>
        <w:r>
          <w:fldChar w:fldCharType="separate"/>
        </w:r>
        <w:r w:rsidR="00A34C88">
          <w:rPr>
            <w:noProof/>
          </w:rPr>
          <w:t>1</w:t>
        </w:r>
        <w:r>
          <w:rPr>
            <w:noProof/>
          </w:rPr>
          <w:fldChar w:fldCharType="end"/>
        </w:r>
      </w:p>
    </w:sdtContent>
  </w:sdt>
  <w:p w:rsidR="0046490A" w:rsidRDefault="0046490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1975239"/>
      <w:docPartObj>
        <w:docPartGallery w:val="Page Numbers (Bottom of Page)"/>
        <w:docPartUnique/>
      </w:docPartObj>
    </w:sdtPr>
    <w:sdtEndPr>
      <w:rPr>
        <w:noProof/>
      </w:rPr>
    </w:sdtEndPr>
    <w:sdtContent>
      <w:p w:rsidR="0046490A" w:rsidRDefault="0046490A">
        <w:pPr>
          <w:pStyle w:val="Footer"/>
          <w:jc w:val="right"/>
        </w:pPr>
        <w:r>
          <w:fldChar w:fldCharType="begin"/>
        </w:r>
        <w:r>
          <w:instrText xml:space="preserve"> PAGE   \* MERGEFORMAT </w:instrText>
        </w:r>
        <w:r>
          <w:fldChar w:fldCharType="separate"/>
        </w:r>
        <w:r w:rsidR="00921ED5">
          <w:rPr>
            <w:noProof/>
          </w:rPr>
          <w:t>41</w:t>
        </w:r>
        <w:r>
          <w:rPr>
            <w:noProof/>
          </w:rPr>
          <w:fldChar w:fldCharType="end"/>
        </w:r>
      </w:p>
    </w:sdtContent>
  </w:sdt>
  <w:p w:rsidR="0046490A" w:rsidRDefault="004649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F589C" w:rsidRDefault="004F589C" w:rsidP="006245F4">
      <w:pPr>
        <w:spacing w:after="0" w:line="240" w:lineRule="auto"/>
      </w:pPr>
      <w:r>
        <w:separator/>
      </w:r>
    </w:p>
  </w:footnote>
  <w:footnote w:type="continuationSeparator" w:id="0">
    <w:p w:rsidR="004F589C" w:rsidRDefault="004F589C" w:rsidP="006245F4">
      <w:pPr>
        <w:spacing w:after="0" w:line="240" w:lineRule="auto"/>
      </w:pPr>
      <w:r>
        <w:continuationSeparator/>
      </w:r>
    </w:p>
  </w:footnote>
  <w:footnote w:id="1">
    <w:p w:rsidR="0046490A" w:rsidRPr="007D4319" w:rsidRDefault="0046490A" w:rsidP="00927CD1">
      <w:pPr>
        <w:pStyle w:val="FootnoteText"/>
        <w:rPr>
          <w:rFonts w:ascii="Times New Roman" w:hAnsi="Times New Roman"/>
          <w:lang w:val="sr-Cyrl-RS"/>
        </w:rPr>
      </w:pPr>
      <w:r w:rsidRPr="007D4319">
        <w:rPr>
          <w:rStyle w:val="FootnoteReference"/>
          <w:rFonts w:ascii="Times New Roman" w:hAnsi="Times New Roman"/>
        </w:rPr>
        <w:footnoteRef/>
      </w:r>
      <w:r w:rsidRPr="007D4319">
        <w:rPr>
          <w:rFonts w:ascii="Times New Roman" w:hAnsi="Times New Roman"/>
        </w:rPr>
        <w:t xml:space="preserve"> </w:t>
      </w:r>
      <w:r w:rsidRPr="007D4319">
        <w:rPr>
          <w:rFonts w:ascii="Times New Roman" w:hAnsi="Times New Roman"/>
          <w:lang w:val="sr-Cyrl-RS"/>
        </w:rPr>
        <w:t>Координате су приказане у Гаус</w:t>
      </w:r>
      <w:r>
        <w:rPr>
          <w:rFonts w:ascii="Times New Roman" w:hAnsi="Times New Roman"/>
          <w:lang w:val="sr-Cyrl-RS"/>
        </w:rPr>
        <w:t xml:space="preserve"> </w:t>
      </w:r>
      <w:r w:rsidRPr="007D4319">
        <w:rPr>
          <w:rFonts w:ascii="Times New Roman" w:hAnsi="Times New Roman"/>
          <w:lang w:val="sr-Cyrl-RS"/>
        </w:rPr>
        <w:t>-</w:t>
      </w:r>
      <w:r>
        <w:rPr>
          <w:rFonts w:ascii="Times New Roman" w:hAnsi="Times New Roman"/>
          <w:lang w:val="sr-Cyrl-RS"/>
        </w:rPr>
        <w:t xml:space="preserve"> </w:t>
      </w:r>
      <w:r w:rsidRPr="007D4319">
        <w:rPr>
          <w:rFonts w:ascii="Times New Roman" w:hAnsi="Times New Roman"/>
          <w:lang w:val="sr-Cyrl-RS"/>
        </w:rPr>
        <w:t>Кригеровој пројекцији</w:t>
      </w:r>
      <w:r>
        <w:rPr>
          <w:rFonts w:ascii="Times New Roman" w:hAnsi="Times New Roman"/>
        </w:rPr>
        <w:t xml:space="preserve"> (x, y)</w:t>
      </w:r>
      <w:r w:rsidRPr="007D4319">
        <w:rPr>
          <w:rFonts w:ascii="Times New Roman" w:hAnsi="Times New Roman"/>
          <w:lang w:val="sr-Cyrl-RS"/>
        </w:rPr>
        <w:t>.</w:t>
      </w:r>
    </w:p>
  </w:footnote>
  <w:footnote w:id="2">
    <w:p w:rsidR="0046490A" w:rsidRPr="007D4319" w:rsidRDefault="0046490A" w:rsidP="00987D62">
      <w:pPr>
        <w:pStyle w:val="FootnoteText"/>
        <w:rPr>
          <w:rFonts w:ascii="Times New Roman" w:hAnsi="Times New Roman"/>
          <w:lang w:val="sr-Cyrl-RS"/>
        </w:rPr>
      </w:pPr>
      <w:r w:rsidRPr="00124842">
        <w:rPr>
          <w:rStyle w:val="FootnoteReference"/>
          <w:rFonts w:ascii="Times New Roman" w:hAnsi="Times New Roman"/>
          <w:b/>
        </w:rPr>
        <w:footnoteRef/>
      </w:r>
      <w:r w:rsidRPr="00124842">
        <w:rPr>
          <w:rFonts w:ascii="Times New Roman" w:hAnsi="Times New Roman"/>
          <w:b/>
        </w:rPr>
        <w:t xml:space="preserve"> </w:t>
      </w:r>
      <w:r w:rsidRPr="007D4319">
        <w:rPr>
          <w:rFonts w:ascii="Times New Roman" w:hAnsi="Times New Roman"/>
          <w:lang w:val="sr-Cyrl-RS"/>
        </w:rPr>
        <w:t>Координате су приказане у Гаус-Кригеровој пројекцији.</w:t>
      </w:r>
    </w:p>
  </w:footnote>
  <w:footnote w:id="3">
    <w:p w:rsidR="0046490A" w:rsidRDefault="0046490A" w:rsidP="005E4E60">
      <w:pPr>
        <w:pStyle w:val="FootnoteText"/>
        <w:rPr>
          <w:rFonts w:ascii="Times New Roman" w:hAnsi="Times New Roman"/>
          <w:lang w:val="sr-Cyrl-RS"/>
        </w:rPr>
      </w:pPr>
      <w:r>
        <w:rPr>
          <w:rStyle w:val="FootnoteReference"/>
          <w:rFonts w:ascii="Times New Roman" w:hAnsi="Times New Roman"/>
        </w:rPr>
        <w:footnoteRef/>
      </w:r>
      <w:r>
        <w:rPr>
          <w:rFonts w:ascii="Times New Roman" w:hAnsi="Times New Roman"/>
        </w:rPr>
        <w:t xml:space="preserve"> </w:t>
      </w:r>
      <w:r>
        <w:rPr>
          <w:rFonts w:ascii="Times New Roman" w:hAnsi="Times New Roman"/>
          <w:lang w:val="sr-Cyrl-RS"/>
        </w:rPr>
        <w:t>Координате су приказане у Гаус-Кригеровој пројекцији.</w:t>
      </w:r>
    </w:p>
  </w:footnote>
  <w:footnote w:id="4">
    <w:p w:rsidR="0046490A" w:rsidRDefault="0046490A" w:rsidP="005E4E60">
      <w:pPr>
        <w:pStyle w:val="FootnoteText"/>
        <w:rPr>
          <w:rFonts w:ascii="Times New Roman" w:hAnsi="Times New Roman"/>
          <w:lang w:val="sr-Cyrl-RS"/>
        </w:rPr>
      </w:pPr>
      <w:r>
        <w:rPr>
          <w:rStyle w:val="FootnoteReference"/>
          <w:rFonts w:ascii="Times New Roman" w:hAnsi="Times New Roman"/>
        </w:rPr>
        <w:footnoteRef/>
      </w:r>
      <w:r>
        <w:rPr>
          <w:rFonts w:ascii="Times New Roman" w:hAnsi="Times New Roman"/>
        </w:rPr>
        <w:t xml:space="preserve"> </w:t>
      </w:r>
      <w:r>
        <w:rPr>
          <w:rFonts w:ascii="Times New Roman" w:hAnsi="Times New Roman"/>
          <w:lang w:val="sr-Cyrl-RS"/>
        </w:rPr>
        <w:t>Координате су приказане у Гаус-Кригеровој пројекцији.</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662C57"/>
    <w:multiLevelType w:val="hybridMultilevel"/>
    <w:tmpl w:val="7EAC1E7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7873AE"/>
    <w:multiLevelType w:val="hybridMultilevel"/>
    <w:tmpl w:val="6F187E5E"/>
    <w:lvl w:ilvl="0" w:tplc="A8F08650">
      <w:start w:val="2"/>
      <w:numFmt w:val="bullet"/>
      <w:lvlText w:val="-"/>
      <w:lvlJc w:val="left"/>
      <w:pPr>
        <w:tabs>
          <w:tab w:val="num" w:pos="1429"/>
        </w:tabs>
        <w:ind w:left="1429" w:hanging="360"/>
      </w:pPr>
      <w:rPr>
        <w:rFonts w:ascii="Times New Roman" w:eastAsia="Times New Roman" w:hAnsi="Times New Roman" w:hint="default"/>
      </w:rPr>
    </w:lvl>
    <w:lvl w:ilvl="1" w:tplc="081A0003">
      <w:start w:val="1"/>
      <w:numFmt w:val="bullet"/>
      <w:lvlText w:val="o"/>
      <w:lvlJc w:val="left"/>
      <w:pPr>
        <w:tabs>
          <w:tab w:val="num" w:pos="2149"/>
        </w:tabs>
        <w:ind w:left="2149" w:hanging="360"/>
      </w:pPr>
      <w:rPr>
        <w:rFonts w:ascii="Courier New" w:hAnsi="Courier New" w:hint="default"/>
      </w:rPr>
    </w:lvl>
    <w:lvl w:ilvl="2" w:tplc="081A0005">
      <w:start w:val="1"/>
      <w:numFmt w:val="bullet"/>
      <w:lvlText w:val=""/>
      <w:lvlJc w:val="left"/>
      <w:pPr>
        <w:tabs>
          <w:tab w:val="num" w:pos="2869"/>
        </w:tabs>
        <w:ind w:left="2869" w:hanging="360"/>
      </w:pPr>
      <w:rPr>
        <w:rFonts w:ascii="Wingdings" w:hAnsi="Wingdings" w:hint="default"/>
      </w:rPr>
    </w:lvl>
    <w:lvl w:ilvl="3" w:tplc="081A0001">
      <w:start w:val="1"/>
      <w:numFmt w:val="bullet"/>
      <w:lvlText w:val=""/>
      <w:lvlJc w:val="left"/>
      <w:pPr>
        <w:tabs>
          <w:tab w:val="num" w:pos="3589"/>
        </w:tabs>
        <w:ind w:left="3589" w:hanging="360"/>
      </w:pPr>
      <w:rPr>
        <w:rFonts w:ascii="Symbol" w:hAnsi="Symbol" w:hint="default"/>
      </w:rPr>
    </w:lvl>
    <w:lvl w:ilvl="4" w:tplc="081A0003">
      <w:start w:val="1"/>
      <w:numFmt w:val="bullet"/>
      <w:lvlText w:val="o"/>
      <w:lvlJc w:val="left"/>
      <w:pPr>
        <w:tabs>
          <w:tab w:val="num" w:pos="4309"/>
        </w:tabs>
        <w:ind w:left="4309" w:hanging="360"/>
      </w:pPr>
      <w:rPr>
        <w:rFonts w:ascii="Courier New" w:hAnsi="Courier New" w:hint="default"/>
      </w:rPr>
    </w:lvl>
    <w:lvl w:ilvl="5" w:tplc="081A0005">
      <w:start w:val="1"/>
      <w:numFmt w:val="bullet"/>
      <w:lvlText w:val=""/>
      <w:lvlJc w:val="left"/>
      <w:pPr>
        <w:tabs>
          <w:tab w:val="num" w:pos="5029"/>
        </w:tabs>
        <w:ind w:left="5029" w:hanging="360"/>
      </w:pPr>
      <w:rPr>
        <w:rFonts w:ascii="Wingdings" w:hAnsi="Wingdings" w:hint="default"/>
      </w:rPr>
    </w:lvl>
    <w:lvl w:ilvl="6" w:tplc="081A0001">
      <w:start w:val="1"/>
      <w:numFmt w:val="bullet"/>
      <w:lvlText w:val=""/>
      <w:lvlJc w:val="left"/>
      <w:pPr>
        <w:tabs>
          <w:tab w:val="num" w:pos="5749"/>
        </w:tabs>
        <w:ind w:left="5749" w:hanging="360"/>
      </w:pPr>
      <w:rPr>
        <w:rFonts w:ascii="Symbol" w:hAnsi="Symbol" w:hint="default"/>
      </w:rPr>
    </w:lvl>
    <w:lvl w:ilvl="7" w:tplc="081A0003">
      <w:start w:val="1"/>
      <w:numFmt w:val="bullet"/>
      <w:lvlText w:val="o"/>
      <w:lvlJc w:val="left"/>
      <w:pPr>
        <w:tabs>
          <w:tab w:val="num" w:pos="6469"/>
        </w:tabs>
        <w:ind w:left="6469" w:hanging="360"/>
      </w:pPr>
      <w:rPr>
        <w:rFonts w:ascii="Courier New" w:hAnsi="Courier New" w:hint="default"/>
      </w:rPr>
    </w:lvl>
    <w:lvl w:ilvl="8" w:tplc="081A0005">
      <w:start w:val="1"/>
      <w:numFmt w:val="bullet"/>
      <w:lvlText w:val=""/>
      <w:lvlJc w:val="left"/>
      <w:pPr>
        <w:tabs>
          <w:tab w:val="num" w:pos="7189"/>
        </w:tabs>
        <w:ind w:left="7189" w:hanging="360"/>
      </w:pPr>
      <w:rPr>
        <w:rFonts w:ascii="Wingdings" w:hAnsi="Wingdings" w:hint="default"/>
      </w:rPr>
    </w:lvl>
  </w:abstractNum>
  <w:abstractNum w:abstractNumId="2" w15:restartNumberingAfterBreak="0">
    <w:nsid w:val="1337526A"/>
    <w:multiLevelType w:val="hybridMultilevel"/>
    <w:tmpl w:val="E566FDDA"/>
    <w:lvl w:ilvl="0" w:tplc="A8F08650">
      <w:start w:val="2"/>
      <w:numFmt w:val="bullet"/>
      <w:lvlText w:val="-"/>
      <w:lvlJc w:val="left"/>
      <w:pPr>
        <w:tabs>
          <w:tab w:val="num" w:pos="1429"/>
        </w:tabs>
        <w:ind w:left="1429" w:hanging="360"/>
      </w:pPr>
      <w:rPr>
        <w:rFonts w:ascii="Times New Roman" w:eastAsia="Times New Roman" w:hAnsi="Times New Roman" w:hint="default"/>
      </w:rPr>
    </w:lvl>
    <w:lvl w:ilvl="1" w:tplc="081A0003">
      <w:start w:val="1"/>
      <w:numFmt w:val="bullet"/>
      <w:lvlText w:val="o"/>
      <w:lvlJc w:val="left"/>
      <w:pPr>
        <w:tabs>
          <w:tab w:val="num" w:pos="2149"/>
        </w:tabs>
        <w:ind w:left="2149" w:hanging="360"/>
      </w:pPr>
      <w:rPr>
        <w:rFonts w:ascii="Courier New" w:hAnsi="Courier New" w:hint="default"/>
      </w:rPr>
    </w:lvl>
    <w:lvl w:ilvl="2" w:tplc="081A0005">
      <w:start w:val="1"/>
      <w:numFmt w:val="bullet"/>
      <w:lvlText w:val=""/>
      <w:lvlJc w:val="left"/>
      <w:pPr>
        <w:tabs>
          <w:tab w:val="num" w:pos="2869"/>
        </w:tabs>
        <w:ind w:left="2869" w:hanging="360"/>
      </w:pPr>
      <w:rPr>
        <w:rFonts w:ascii="Wingdings" w:hAnsi="Wingdings" w:hint="default"/>
      </w:rPr>
    </w:lvl>
    <w:lvl w:ilvl="3" w:tplc="081A0001">
      <w:start w:val="1"/>
      <w:numFmt w:val="bullet"/>
      <w:lvlText w:val=""/>
      <w:lvlJc w:val="left"/>
      <w:pPr>
        <w:tabs>
          <w:tab w:val="num" w:pos="3589"/>
        </w:tabs>
        <w:ind w:left="3589" w:hanging="360"/>
      </w:pPr>
      <w:rPr>
        <w:rFonts w:ascii="Symbol" w:hAnsi="Symbol" w:hint="default"/>
      </w:rPr>
    </w:lvl>
    <w:lvl w:ilvl="4" w:tplc="081A0003">
      <w:start w:val="1"/>
      <w:numFmt w:val="bullet"/>
      <w:lvlText w:val="o"/>
      <w:lvlJc w:val="left"/>
      <w:pPr>
        <w:tabs>
          <w:tab w:val="num" w:pos="4309"/>
        </w:tabs>
        <w:ind w:left="4309" w:hanging="360"/>
      </w:pPr>
      <w:rPr>
        <w:rFonts w:ascii="Courier New" w:hAnsi="Courier New" w:hint="default"/>
      </w:rPr>
    </w:lvl>
    <w:lvl w:ilvl="5" w:tplc="081A0005">
      <w:start w:val="1"/>
      <w:numFmt w:val="bullet"/>
      <w:lvlText w:val=""/>
      <w:lvlJc w:val="left"/>
      <w:pPr>
        <w:tabs>
          <w:tab w:val="num" w:pos="5029"/>
        </w:tabs>
        <w:ind w:left="5029" w:hanging="360"/>
      </w:pPr>
      <w:rPr>
        <w:rFonts w:ascii="Wingdings" w:hAnsi="Wingdings" w:hint="default"/>
      </w:rPr>
    </w:lvl>
    <w:lvl w:ilvl="6" w:tplc="081A0001">
      <w:start w:val="1"/>
      <w:numFmt w:val="bullet"/>
      <w:lvlText w:val=""/>
      <w:lvlJc w:val="left"/>
      <w:pPr>
        <w:tabs>
          <w:tab w:val="num" w:pos="5749"/>
        </w:tabs>
        <w:ind w:left="5749" w:hanging="360"/>
      </w:pPr>
      <w:rPr>
        <w:rFonts w:ascii="Symbol" w:hAnsi="Symbol" w:hint="default"/>
      </w:rPr>
    </w:lvl>
    <w:lvl w:ilvl="7" w:tplc="081A0003">
      <w:start w:val="1"/>
      <w:numFmt w:val="bullet"/>
      <w:lvlText w:val="o"/>
      <w:lvlJc w:val="left"/>
      <w:pPr>
        <w:tabs>
          <w:tab w:val="num" w:pos="6469"/>
        </w:tabs>
        <w:ind w:left="6469" w:hanging="360"/>
      </w:pPr>
      <w:rPr>
        <w:rFonts w:ascii="Courier New" w:hAnsi="Courier New" w:hint="default"/>
      </w:rPr>
    </w:lvl>
    <w:lvl w:ilvl="8" w:tplc="081A0005">
      <w:start w:val="1"/>
      <w:numFmt w:val="bullet"/>
      <w:lvlText w:val=""/>
      <w:lvlJc w:val="left"/>
      <w:pPr>
        <w:tabs>
          <w:tab w:val="num" w:pos="7189"/>
        </w:tabs>
        <w:ind w:left="7189" w:hanging="360"/>
      </w:pPr>
      <w:rPr>
        <w:rFonts w:ascii="Wingdings" w:hAnsi="Wingdings" w:hint="default"/>
      </w:rPr>
    </w:lvl>
  </w:abstractNum>
  <w:abstractNum w:abstractNumId="3" w15:restartNumberingAfterBreak="0">
    <w:nsid w:val="13AA1EB1"/>
    <w:multiLevelType w:val="hybridMultilevel"/>
    <w:tmpl w:val="6834F344"/>
    <w:lvl w:ilvl="0" w:tplc="A8F08650">
      <w:start w:val="2"/>
      <w:numFmt w:val="bullet"/>
      <w:lvlText w:val="-"/>
      <w:lvlJc w:val="left"/>
      <w:pPr>
        <w:tabs>
          <w:tab w:val="num" w:pos="720"/>
        </w:tabs>
        <w:ind w:left="720" w:hanging="360"/>
      </w:pPr>
      <w:rPr>
        <w:rFonts w:ascii="Times New Roman" w:eastAsia="Times New Roman" w:hAnsi="Times New Roman" w:hint="default"/>
      </w:rPr>
    </w:lvl>
    <w:lvl w:ilvl="1" w:tplc="081A0003">
      <w:start w:val="1"/>
      <w:numFmt w:val="bullet"/>
      <w:lvlText w:val="o"/>
      <w:lvlJc w:val="left"/>
      <w:pPr>
        <w:tabs>
          <w:tab w:val="num" w:pos="1440"/>
        </w:tabs>
        <w:ind w:left="1440" w:hanging="360"/>
      </w:pPr>
      <w:rPr>
        <w:rFonts w:ascii="Courier New" w:hAnsi="Courier New" w:hint="default"/>
      </w:rPr>
    </w:lvl>
    <w:lvl w:ilvl="2" w:tplc="081A0005">
      <w:start w:val="1"/>
      <w:numFmt w:val="bullet"/>
      <w:lvlText w:val=""/>
      <w:lvlJc w:val="left"/>
      <w:pPr>
        <w:tabs>
          <w:tab w:val="num" w:pos="2160"/>
        </w:tabs>
        <w:ind w:left="2160" w:hanging="360"/>
      </w:pPr>
      <w:rPr>
        <w:rFonts w:ascii="Wingdings" w:hAnsi="Wingdings" w:hint="default"/>
      </w:rPr>
    </w:lvl>
    <w:lvl w:ilvl="3" w:tplc="081A0001">
      <w:start w:val="1"/>
      <w:numFmt w:val="bullet"/>
      <w:lvlText w:val=""/>
      <w:lvlJc w:val="left"/>
      <w:pPr>
        <w:tabs>
          <w:tab w:val="num" w:pos="2880"/>
        </w:tabs>
        <w:ind w:left="2880" w:hanging="360"/>
      </w:pPr>
      <w:rPr>
        <w:rFonts w:ascii="Symbol" w:hAnsi="Symbol" w:hint="default"/>
      </w:rPr>
    </w:lvl>
    <w:lvl w:ilvl="4" w:tplc="081A0003">
      <w:start w:val="1"/>
      <w:numFmt w:val="bullet"/>
      <w:lvlText w:val="o"/>
      <w:lvlJc w:val="left"/>
      <w:pPr>
        <w:tabs>
          <w:tab w:val="num" w:pos="3600"/>
        </w:tabs>
        <w:ind w:left="3600" w:hanging="360"/>
      </w:pPr>
      <w:rPr>
        <w:rFonts w:ascii="Courier New" w:hAnsi="Courier New" w:hint="default"/>
      </w:rPr>
    </w:lvl>
    <w:lvl w:ilvl="5" w:tplc="081A0005">
      <w:start w:val="1"/>
      <w:numFmt w:val="bullet"/>
      <w:lvlText w:val=""/>
      <w:lvlJc w:val="left"/>
      <w:pPr>
        <w:tabs>
          <w:tab w:val="num" w:pos="4320"/>
        </w:tabs>
        <w:ind w:left="4320" w:hanging="360"/>
      </w:pPr>
      <w:rPr>
        <w:rFonts w:ascii="Wingdings" w:hAnsi="Wingdings" w:hint="default"/>
      </w:rPr>
    </w:lvl>
    <w:lvl w:ilvl="6" w:tplc="081A0001">
      <w:start w:val="1"/>
      <w:numFmt w:val="bullet"/>
      <w:lvlText w:val=""/>
      <w:lvlJc w:val="left"/>
      <w:pPr>
        <w:tabs>
          <w:tab w:val="num" w:pos="5040"/>
        </w:tabs>
        <w:ind w:left="5040" w:hanging="360"/>
      </w:pPr>
      <w:rPr>
        <w:rFonts w:ascii="Symbol" w:hAnsi="Symbol" w:hint="default"/>
      </w:rPr>
    </w:lvl>
    <w:lvl w:ilvl="7" w:tplc="081A0003">
      <w:start w:val="1"/>
      <w:numFmt w:val="bullet"/>
      <w:lvlText w:val="o"/>
      <w:lvlJc w:val="left"/>
      <w:pPr>
        <w:tabs>
          <w:tab w:val="num" w:pos="5760"/>
        </w:tabs>
        <w:ind w:left="5760" w:hanging="360"/>
      </w:pPr>
      <w:rPr>
        <w:rFonts w:ascii="Courier New" w:hAnsi="Courier New" w:hint="default"/>
      </w:rPr>
    </w:lvl>
    <w:lvl w:ilvl="8" w:tplc="081A0005">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D207EA4"/>
    <w:multiLevelType w:val="hybridMultilevel"/>
    <w:tmpl w:val="329CE87C"/>
    <w:lvl w:ilvl="0" w:tplc="8A30D27A">
      <w:start w:val="1"/>
      <w:numFmt w:val="decimal"/>
      <w:lvlText w:val="%1)"/>
      <w:lvlJc w:val="left"/>
      <w:pPr>
        <w:ind w:left="720" w:hanging="360"/>
      </w:pPr>
      <w:rPr>
        <w:rFonts w:ascii="Times New Roman" w:hAnsi="Times New Roman" w:cs="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2B81F5B"/>
    <w:multiLevelType w:val="hybridMultilevel"/>
    <w:tmpl w:val="5A8AB400"/>
    <w:lvl w:ilvl="0" w:tplc="A8F08650">
      <w:start w:val="2"/>
      <w:numFmt w:val="bullet"/>
      <w:lvlText w:val="-"/>
      <w:lvlJc w:val="left"/>
      <w:pPr>
        <w:tabs>
          <w:tab w:val="num" w:pos="1429"/>
        </w:tabs>
        <w:ind w:left="1429" w:hanging="360"/>
      </w:pPr>
      <w:rPr>
        <w:rFonts w:ascii="Times New Roman" w:eastAsia="Times New Roman" w:hAnsi="Times New Roman" w:hint="default"/>
      </w:rPr>
    </w:lvl>
    <w:lvl w:ilvl="1" w:tplc="081A0003">
      <w:start w:val="1"/>
      <w:numFmt w:val="bullet"/>
      <w:lvlText w:val="o"/>
      <w:lvlJc w:val="left"/>
      <w:pPr>
        <w:tabs>
          <w:tab w:val="num" w:pos="2149"/>
        </w:tabs>
        <w:ind w:left="2149" w:hanging="360"/>
      </w:pPr>
      <w:rPr>
        <w:rFonts w:ascii="Courier New" w:hAnsi="Courier New" w:hint="default"/>
      </w:rPr>
    </w:lvl>
    <w:lvl w:ilvl="2" w:tplc="081A0005">
      <w:start w:val="1"/>
      <w:numFmt w:val="bullet"/>
      <w:lvlText w:val=""/>
      <w:lvlJc w:val="left"/>
      <w:pPr>
        <w:tabs>
          <w:tab w:val="num" w:pos="2869"/>
        </w:tabs>
        <w:ind w:left="2869" w:hanging="360"/>
      </w:pPr>
      <w:rPr>
        <w:rFonts w:ascii="Wingdings" w:hAnsi="Wingdings" w:hint="default"/>
      </w:rPr>
    </w:lvl>
    <w:lvl w:ilvl="3" w:tplc="081A0001">
      <w:start w:val="1"/>
      <w:numFmt w:val="bullet"/>
      <w:lvlText w:val=""/>
      <w:lvlJc w:val="left"/>
      <w:pPr>
        <w:tabs>
          <w:tab w:val="num" w:pos="3589"/>
        </w:tabs>
        <w:ind w:left="3589" w:hanging="360"/>
      </w:pPr>
      <w:rPr>
        <w:rFonts w:ascii="Symbol" w:hAnsi="Symbol" w:hint="default"/>
      </w:rPr>
    </w:lvl>
    <w:lvl w:ilvl="4" w:tplc="081A0003">
      <w:start w:val="1"/>
      <w:numFmt w:val="bullet"/>
      <w:lvlText w:val="o"/>
      <w:lvlJc w:val="left"/>
      <w:pPr>
        <w:tabs>
          <w:tab w:val="num" w:pos="4309"/>
        </w:tabs>
        <w:ind w:left="4309" w:hanging="360"/>
      </w:pPr>
      <w:rPr>
        <w:rFonts w:ascii="Courier New" w:hAnsi="Courier New" w:hint="default"/>
      </w:rPr>
    </w:lvl>
    <w:lvl w:ilvl="5" w:tplc="081A0005">
      <w:start w:val="1"/>
      <w:numFmt w:val="bullet"/>
      <w:lvlText w:val=""/>
      <w:lvlJc w:val="left"/>
      <w:pPr>
        <w:tabs>
          <w:tab w:val="num" w:pos="5029"/>
        </w:tabs>
        <w:ind w:left="5029" w:hanging="360"/>
      </w:pPr>
      <w:rPr>
        <w:rFonts w:ascii="Wingdings" w:hAnsi="Wingdings" w:hint="default"/>
      </w:rPr>
    </w:lvl>
    <w:lvl w:ilvl="6" w:tplc="081A0001">
      <w:start w:val="1"/>
      <w:numFmt w:val="bullet"/>
      <w:lvlText w:val=""/>
      <w:lvlJc w:val="left"/>
      <w:pPr>
        <w:tabs>
          <w:tab w:val="num" w:pos="5749"/>
        </w:tabs>
        <w:ind w:left="5749" w:hanging="360"/>
      </w:pPr>
      <w:rPr>
        <w:rFonts w:ascii="Symbol" w:hAnsi="Symbol" w:hint="default"/>
      </w:rPr>
    </w:lvl>
    <w:lvl w:ilvl="7" w:tplc="081A0003">
      <w:start w:val="1"/>
      <w:numFmt w:val="bullet"/>
      <w:lvlText w:val="o"/>
      <w:lvlJc w:val="left"/>
      <w:pPr>
        <w:tabs>
          <w:tab w:val="num" w:pos="6469"/>
        </w:tabs>
        <w:ind w:left="6469" w:hanging="360"/>
      </w:pPr>
      <w:rPr>
        <w:rFonts w:ascii="Courier New" w:hAnsi="Courier New" w:hint="default"/>
      </w:rPr>
    </w:lvl>
    <w:lvl w:ilvl="8" w:tplc="081A0005">
      <w:start w:val="1"/>
      <w:numFmt w:val="bullet"/>
      <w:lvlText w:val=""/>
      <w:lvlJc w:val="left"/>
      <w:pPr>
        <w:tabs>
          <w:tab w:val="num" w:pos="7189"/>
        </w:tabs>
        <w:ind w:left="7189" w:hanging="360"/>
      </w:pPr>
      <w:rPr>
        <w:rFonts w:ascii="Wingdings" w:hAnsi="Wingdings" w:hint="default"/>
      </w:rPr>
    </w:lvl>
  </w:abstractNum>
  <w:abstractNum w:abstractNumId="6" w15:restartNumberingAfterBreak="0">
    <w:nsid w:val="23396FD9"/>
    <w:multiLevelType w:val="hybridMultilevel"/>
    <w:tmpl w:val="AA40EB9E"/>
    <w:lvl w:ilvl="0" w:tplc="A8F08650">
      <w:start w:val="2"/>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25FA10E9"/>
    <w:multiLevelType w:val="hybridMultilevel"/>
    <w:tmpl w:val="E420645E"/>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CC248BB"/>
    <w:multiLevelType w:val="hybridMultilevel"/>
    <w:tmpl w:val="030408A2"/>
    <w:lvl w:ilvl="0" w:tplc="AC9A0702">
      <w:start w:val="1"/>
      <w:numFmt w:val="bullet"/>
      <w:lvlText w:val="−"/>
      <w:lvlJc w:val="left"/>
      <w:pPr>
        <w:tabs>
          <w:tab w:val="num" w:pos="340"/>
        </w:tabs>
        <w:ind w:left="340" w:hanging="340"/>
      </w:pPr>
      <w:rPr>
        <w:rFonts w:ascii="Arial Narrow" w:hAnsi="Arial Narro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DC81DE2"/>
    <w:multiLevelType w:val="hybridMultilevel"/>
    <w:tmpl w:val="359ABBDC"/>
    <w:lvl w:ilvl="0" w:tplc="C3147A7E">
      <w:start w:val="1"/>
      <w:numFmt w:val="bullet"/>
      <w:lvlText w:val="-"/>
      <w:lvlJc w:val="left"/>
      <w:pPr>
        <w:tabs>
          <w:tab w:val="num" w:pos="1108"/>
        </w:tabs>
        <w:ind w:left="1108" w:hanging="360"/>
      </w:pPr>
      <w:rPr>
        <w:rFonts w:ascii="Times Roman YU" w:hAnsi="Times Roman YU"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321F0157"/>
    <w:multiLevelType w:val="hybridMultilevel"/>
    <w:tmpl w:val="45183752"/>
    <w:lvl w:ilvl="0" w:tplc="A8F08650">
      <w:start w:val="2"/>
      <w:numFmt w:val="bullet"/>
      <w:lvlText w:val="-"/>
      <w:lvlJc w:val="left"/>
      <w:pPr>
        <w:ind w:left="720" w:hanging="360"/>
      </w:pPr>
      <w:rPr>
        <w:rFonts w:ascii="Times New Roman" w:eastAsia="Times New Roman" w:hAnsi="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3E2271C"/>
    <w:multiLevelType w:val="hybridMultilevel"/>
    <w:tmpl w:val="2670ED28"/>
    <w:lvl w:ilvl="0" w:tplc="A8F08650">
      <w:start w:val="2"/>
      <w:numFmt w:val="bullet"/>
      <w:lvlText w:val="-"/>
      <w:lvlJc w:val="left"/>
      <w:pPr>
        <w:ind w:left="1440" w:hanging="360"/>
      </w:pPr>
      <w:rPr>
        <w:rFonts w:ascii="Times New Roman" w:eastAsia="Times New Roman" w:hAnsi="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34253884"/>
    <w:multiLevelType w:val="hybridMultilevel"/>
    <w:tmpl w:val="1BCCD7C4"/>
    <w:lvl w:ilvl="0" w:tplc="F13E5A8C">
      <w:start w:val="1"/>
      <w:numFmt w:val="decimal"/>
      <w:lvlText w:val="%1)"/>
      <w:lvlJc w:val="left"/>
      <w:pPr>
        <w:ind w:left="1080" w:hanging="360"/>
      </w:pPr>
      <w:rPr>
        <w:rFonts w:hint="default"/>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3C6648B4"/>
    <w:multiLevelType w:val="hybridMultilevel"/>
    <w:tmpl w:val="B9D84A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F637B3E"/>
    <w:multiLevelType w:val="hybridMultilevel"/>
    <w:tmpl w:val="00CA9E30"/>
    <w:lvl w:ilvl="0" w:tplc="9BC8B936">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0275055"/>
    <w:multiLevelType w:val="hybridMultilevel"/>
    <w:tmpl w:val="60200D32"/>
    <w:lvl w:ilvl="0" w:tplc="070A7600">
      <w:start w:val="1"/>
      <w:numFmt w:val="bullet"/>
      <w:lvlText w:val="-"/>
      <w:lvlJc w:val="left"/>
      <w:pPr>
        <w:ind w:left="360" w:hanging="360"/>
      </w:pPr>
      <w:rPr>
        <w:rFonts w:ascii="Times New Roman" w:eastAsia="Times New Roman" w:hAnsi="Times New Roman" w:cs="Times New Roman" w:hint="default"/>
        <w:sz w:val="24"/>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404F5827"/>
    <w:multiLevelType w:val="hybridMultilevel"/>
    <w:tmpl w:val="4F6675CC"/>
    <w:lvl w:ilvl="0" w:tplc="5E6A7E70">
      <w:numFmt w:val="bullet"/>
      <w:lvlText w:val="-"/>
      <w:lvlJc w:val="left"/>
      <w:pPr>
        <w:ind w:left="927"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141148E"/>
    <w:multiLevelType w:val="hybridMultilevel"/>
    <w:tmpl w:val="E96A4C22"/>
    <w:lvl w:ilvl="0" w:tplc="5CC090C2">
      <w:start w:val="1"/>
      <w:numFmt w:val="bullet"/>
      <w:lvlText w:val="-"/>
      <w:lvlJc w:val="left"/>
      <w:pPr>
        <w:tabs>
          <w:tab w:val="num" w:pos="1108"/>
        </w:tabs>
        <w:ind w:left="1108" w:hanging="360"/>
      </w:pPr>
      <w:rPr>
        <w:rFonts w:ascii="Times New Roman" w:eastAsia="Times New Roman" w:hAnsi="Times New Roman" w:hint="default"/>
      </w:rPr>
    </w:lvl>
    <w:lvl w:ilvl="1" w:tplc="081A0003">
      <w:start w:val="1"/>
      <w:numFmt w:val="bullet"/>
      <w:lvlText w:val="o"/>
      <w:lvlJc w:val="left"/>
      <w:pPr>
        <w:tabs>
          <w:tab w:val="num" w:pos="1828"/>
        </w:tabs>
        <w:ind w:left="1828" w:hanging="360"/>
      </w:pPr>
      <w:rPr>
        <w:rFonts w:ascii="Courier New" w:hAnsi="Courier New" w:hint="default"/>
      </w:rPr>
    </w:lvl>
    <w:lvl w:ilvl="2" w:tplc="081A0005">
      <w:start w:val="1"/>
      <w:numFmt w:val="bullet"/>
      <w:lvlText w:val=""/>
      <w:lvlJc w:val="left"/>
      <w:pPr>
        <w:tabs>
          <w:tab w:val="num" w:pos="2548"/>
        </w:tabs>
        <w:ind w:left="2548" w:hanging="360"/>
      </w:pPr>
      <w:rPr>
        <w:rFonts w:ascii="Wingdings" w:hAnsi="Wingdings" w:hint="default"/>
      </w:rPr>
    </w:lvl>
    <w:lvl w:ilvl="3" w:tplc="081A0001">
      <w:start w:val="1"/>
      <w:numFmt w:val="bullet"/>
      <w:lvlText w:val=""/>
      <w:lvlJc w:val="left"/>
      <w:pPr>
        <w:tabs>
          <w:tab w:val="num" w:pos="3268"/>
        </w:tabs>
        <w:ind w:left="3268" w:hanging="360"/>
      </w:pPr>
      <w:rPr>
        <w:rFonts w:ascii="Symbol" w:hAnsi="Symbol" w:hint="default"/>
      </w:rPr>
    </w:lvl>
    <w:lvl w:ilvl="4" w:tplc="081A0003">
      <w:start w:val="1"/>
      <w:numFmt w:val="bullet"/>
      <w:lvlText w:val="o"/>
      <w:lvlJc w:val="left"/>
      <w:pPr>
        <w:tabs>
          <w:tab w:val="num" w:pos="3988"/>
        </w:tabs>
        <w:ind w:left="3988" w:hanging="360"/>
      </w:pPr>
      <w:rPr>
        <w:rFonts w:ascii="Courier New" w:hAnsi="Courier New" w:hint="default"/>
      </w:rPr>
    </w:lvl>
    <w:lvl w:ilvl="5" w:tplc="081A0005">
      <w:start w:val="1"/>
      <w:numFmt w:val="bullet"/>
      <w:lvlText w:val=""/>
      <w:lvlJc w:val="left"/>
      <w:pPr>
        <w:tabs>
          <w:tab w:val="num" w:pos="4708"/>
        </w:tabs>
        <w:ind w:left="4708" w:hanging="360"/>
      </w:pPr>
      <w:rPr>
        <w:rFonts w:ascii="Wingdings" w:hAnsi="Wingdings" w:hint="default"/>
      </w:rPr>
    </w:lvl>
    <w:lvl w:ilvl="6" w:tplc="081A0001">
      <w:start w:val="1"/>
      <w:numFmt w:val="bullet"/>
      <w:lvlText w:val=""/>
      <w:lvlJc w:val="left"/>
      <w:pPr>
        <w:tabs>
          <w:tab w:val="num" w:pos="5428"/>
        </w:tabs>
        <w:ind w:left="5428" w:hanging="360"/>
      </w:pPr>
      <w:rPr>
        <w:rFonts w:ascii="Symbol" w:hAnsi="Symbol" w:hint="default"/>
      </w:rPr>
    </w:lvl>
    <w:lvl w:ilvl="7" w:tplc="081A0003">
      <w:start w:val="1"/>
      <w:numFmt w:val="bullet"/>
      <w:lvlText w:val="o"/>
      <w:lvlJc w:val="left"/>
      <w:pPr>
        <w:tabs>
          <w:tab w:val="num" w:pos="6148"/>
        </w:tabs>
        <w:ind w:left="6148" w:hanging="360"/>
      </w:pPr>
      <w:rPr>
        <w:rFonts w:ascii="Courier New" w:hAnsi="Courier New" w:hint="default"/>
      </w:rPr>
    </w:lvl>
    <w:lvl w:ilvl="8" w:tplc="081A0005">
      <w:start w:val="1"/>
      <w:numFmt w:val="bullet"/>
      <w:lvlText w:val=""/>
      <w:lvlJc w:val="left"/>
      <w:pPr>
        <w:tabs>
          <w:tab w:val="num" w:pos="6868"/>
        </w:tabs>
        <w:ind w:left="6868" w:hanging="360"/>
      </w:pPr>
      <w:rPr>
        <w:rFonts w:ascii="Wingdings" w:hAnsi="Wingdings" w:hint="default"/>
      </w:rPr>
    </w:lvl>
  </w:abstractNum>
  <w:abstractNum w:abstractNumId="18" w15:restartNumberingAfterBreak="0">
    <w:nsid w:val="42822875"/>
    <w:multiLevelType w:val="hybridMultilevel"/>
    <w:tmpl w:val="AAB20A24"/>
    <w:lvl w:ilvl="0" w:tplc="A8F08650">
      <w:start w:val="2"/>
      <w:numFmt w:val="bullet"/>
      <w:lvlText w:val="-"/>
      <w:lvlJc w:val="left"/>
      <w:pPr>
        <w:tabs>
          <w:tab w:val="num" w:pos="1468"/>
        </w:tabs>
        <w:ind w:left="1468" w:hanging="360"/>
      </w:pPr>
      <w:rPr>
        <w:rFonts w:ascii="Times New Roman" w:eastAsia="Times New Roman" w:hAnsi="Times New Roman" w:hint="default"/>
      </w:rPr>
    </w:lvl>
    <w:lvl w:ilvl="1" w:tplc="081A0003">
      <w:start w:val="1"/>
      <w:numFmt w:val="bullet"/>
      <w:lvlText w:val="o"/>
      <w:lvlJc w:val="left"/>
      <w:pPr>
        <w:tabs>
          <w:tab w:val="num" w:pos="2188"/>
        </w:tabs>
        <w:ind w:left="2188" w:hanging="360"/>
      </w:pPr>
      <w:rPr>
        <w:rFonts w:ascii="Courier New" w:hAnsi="Courier New" w:hint="default"/>
      </w:rPr>
    </w:lvl>
    <w:lvl w:ilvl="2" w:tplc="081A0005">
      <w:start w:val="1"/>
      <w:numFmt w:val="bullet"/>
      <w:lvlText w:val=""/>
      <w:lvlJc w:val="left"/>
      <w:pPr>
        <w:tabs>
          <w:tab w:val="num" w:pos="2908"/>
        </w:tabs>
        <w:ind w:left="2908" w:hanging="360"/>
      </w:pPr>
      <w:rPr>
        <w:rFonts w:ascii="Wingdings" w:hAnsi="Wingdings" w:hint="default"/>
      </w:rPr>
    </w:lvl>
    <w:lvl w:ilvl="3" w:tplc="081A0001">
      <w:start w:val="1"/>
      <w:numFmt w:val="bullet"/>
      <w:lvlText w:val=""/>
      <w:lvlJc w:val="left"/>
      <w:pPr>
        <w:tabs>
          <w:tab w:val="num" w:pos="3628"/>
        </w:tabs>
        <w:ind w:left="3628" w:hanging="360"/>
      </w:pPr>
      <w:rPr>
        <w:rFonts w:ascii="Symbol" w:hAnsi="Symbol" w:hint="default"/>
      </w:rPr>
    </w:lvl>
    <w:lvl w:ilvl="4" w:tplc="081A0003">
      <w:start w:val="1"/>
      <w:numFmt w:val="bullet"/>
      <w:lvlText w:val="o"/>
      <w:lvlJc w:val="left"/>
      <w:pPr>
        <w:tabs>
          <w:tab w:val="num" w:pos="4348"/>
        </w:tabs>
        <w:ind w:left="4348" w:hanging="360"/>
      </w:pPr>
      <w:rPr>
        <w:rFonts w:ascii="Courier New" w:hAnsi="Courier New" w:hint="default"/>
      </w:rPr>
    </w:lvl>
    <w:lvl w:ilvl="5" w:tplc="081A0005">
      <w:start w:val="1"/>
      <w:numFmt w:val="bullet"/>
      <w:lvlText w:val=""/>
      <w:lvlJc w:val="left"/>
      <w:pPr>
        <w:tabs>
          <w:tab w:val="num" w:pos="5068"/>
        </w:tabs>
        <w:ind w:left="5068" w:hanging="360"/>
      </w:pPr>
      <w:rPr>
        <w:rFonts w:ascii="Wingdings" w:hAnsi="Wingdings" w:hint="default"/>
      </w:rPr>
    </w:lvl>
    <w:lvl w:ilvl="6" w:tplc="081A0001">
      <w:start w:val="1"/>
      <w:numFmt w:val="bullet"/>
      <w:lvlText w:val=""/>
      <w:lvlJc w:val="left"/>
      <w:pPr>
        <w:tabs>
          <w:tab w:val="num" w:pos="5788"/>
        </w:tabs>
        <w:ind w:left="5788" w:hanging="360"/>
      </w:pPr>
      <w:rPr>
        <w:rFonts w:ascii="Symbol" w:hAnsi="Symbol" w:hint="default"/>
      </w:rPr>
    </w:lvl>
    <w:lvl w:ilvl="7" w:tplc="081A0003">
      <w:start w:val="1"/>
      <w:numFmt w:val="bullet"/>
      <w:lvlText w:val="o"/>
      <w:lvlJc w:val="left"/>
      <w:pPr>
        <w:tabs>
          <w:tab w:val="num" w:pos="6508"/>
        </w:tabs>
        <w:ind w:left="6508" w:hanging="360"/>
      </w:pPr>
      <w:rPr>
        <w:rFonts w:ascii="Courier New" w:hAnsi="Courier New" w:hint="default"/>
      </w:rPr>
    </w:lvl>
    <w:lvl w:ilvl="8" w:tplc="081A0005">
      <w:start w:val="1"/>
      <w:numFmt w:val="bullet"/>
      <w:lvlText w:val=""/>
      <w:lvlJc w:val="left"/>
      <w:pPr>
        <w:tabs>
          <w:tab w:val="num" w:pos="7228"/>
        </w:tabs>
        <w:ind w:left="7228" w:hanging="360"/>
      </w:pPr>
      <w:rPr>
        <w:rFonts w:ascii="Wingdings" w:hAnsi="Wingdings" w:hint="default"/>
      </w:rPr>
    </w:lvl>
  </w:abstractNum>
  <w:abstractNum w:abstractNumId="19" w15:restartNumberingAfterBreak="0">
    <w:nsid w:val="43DE6201"/>
    <w:multiLevelType w:val="hybridMultilevel"/>
    <w:tmpl w:val="02CC8FEA"/>
    <w:lvl w:ilvl="0" w:tplc="72F6DE9A">
      <w:start w:val="1"/>
      <w:numFmt w:val="decimal"/>
      <w:lvlText w:val="%1)"/>
      <w:lvlJc w:val="left"/>
      <w:pPr>
        <w:ind w:left="1353" w:hanging="360"/>
      </w:pPr>
      <w:rPr>
        <w:rFonts w:ascii="Times New Roman" w:eastAsia="Times New Roman" w:hAnsi="Times New Roman" w:cs="Times New Roman"/>
        <w:b w:val="0"/>
        <w:i w:val="0"/>
        <w:color w:val="auto"/>
        <w:sz w:val="24"/>
        <w:szCs w:val="22"/>
      </w:r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20" w15:restartNumberingAfterBreak="0">
    <w:nsid w:val="4D417BB6"/>
    <w:multiLevelType w:val="hybridMultilevel"/>
    <w:tmpl w:val="B6905BC4"/>
    <w:lvl w:ilvl="0" w:tplc="04090011">
      <w:start w:val="1"/>
      <w:numFmt w:val="decimal"/>
      <w:lvlText w:val="%1)"/>
      <w:lvlJc w:val="left"/>
      <w:pPr>
        <w:ind w:left="720" w:hanging="360"/>
      </w:pPr>
      <w:rPr>
        <w:rFonts w:eastAsia="Times New Roman"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597450F"/>
    <w:multiLevelType w:val="hybridMultilevel"/>
    <w:tmpl w:val="19CC152A"/>
    <w:lvl w:ilvl="0" w:tplc="A8F08650">
      <w:start w:val="2"/>
      <w:numFmt w:val="bullet"/>
      <w:lvlText w:val="-"/>
      <w:lvlJc w:val="left"/>
      <w:pPr>
        <w:tabs>
          <w:tab w:val="num" w:pos="1429"/>
        </w:tabs>
        <w:ind w:left="1429" w:hanging="360"/>
      </w:pPr>
      <w:rPr>
        <w:rFonts w:ascii="Times New Roman" w:eastAsia="Times New Roman" w:hAnsi="Times New Roman" w:hint="default"/>
      </w:rPr>
    </w:lvl>
    <w:lvl w:ilvl="1" w:tplc="081A0003">
      <w:start w:val="1"/>
      <w:numFmt w:val="bullet"/>
      <w:lvlText w:val="o"/>
      <w:lvlJc w:val="left"/>
      <w:pPr>
        <w:tabs>
          <w:tab w:val="num" w:pos="2149"/>
        </w:tabs>
        <w:ind w:left="2149" w:hanging="360"/>
      </w:pPr>
      <w:rPr>
        <w:rFonts w:ascii="Courier New" w:hAnsi="Courier New" w:hint="default"/>
      </w:rPr>
    </w:lvl>
    <w:lvl w:ilvl="2" w:tplc="081A0005">
      <w:start w:val="1"/>
      <w:numFmt w:val="bullet"/>
      <w:lvlText w:val=""/>
      <w:lvlJc w:val="left"/>
      <w:pPr>
        <w:tabs>
          <w:tab w:val="num" w:pos="2869"/>
        </w:tabs>
        <w:ind w:left="2869" w:hanging="360"/>
      </w:pPr>
      <w:rPr>
        <w:rFonts w:ascii="Wingdings" w:hAnsi="Wingdings" w:hint="default"/>
      </w:rPr>
    </w:lvl>
    <w:lvl w:ilvl="3" w:tplc="081A0001">
      <w:start w:val="1"/>
      <w:numFmt w:val="bullet"/>
      <w:lvlText w:val=""/>
      <w:lvlJc w:val="left"/>
      <w:pPr>
        <w:tabs>
          <w:tab w:val="num" w:pos="3589"/>
        </w:tabs>
        <w:ind w:left="3589" w:hanging="360"/>
      </w:pPr>
      <w:rPr>
        <w:rFonts w:ascii="Symbol" w:hAnsi="Symbol" w:hint="default"/>
      </w:rPr>
    </w:lvl>
    <w:lvl w:ilvl="4" w:tplc="081A0003">
      <w:start w:val="1"/>
      <w:numFmt w:val="bullet"/>
      <w:lvlText w:val="o"/>
      <w:lvlJc w:val="left"/>
      <w:pPr>
        <w:tabs>
          <w:tab w:val="num" w:pos="4309"/>
        </w:tabs>
        <w:ind w:left="4309" w:hanging="360"/>
      </w:pPr>
      <w:rPr>
        <w:rFonts w:ascii="Courier New" w:hAnsi="Courier New" w:hint="default"/>
      </w:rPr>
    </w:lvl>
    <w:lvl w:ilvl="5" w:tplc="081A0005">
      <w:start w:val="1"/>
      <w:numFmt w:val="bullet"/>
      <w:lvlText w:val=""/>
      <w:lvlJc w:val="left"/>
      <w:pPr>
        <w:tabs>
          <w:tab w:val="num" w:pos="5029"/>
        </w:tabs>
        <w:ind w:left="5029" w:hanging="360"/>
      </w:pPr>
      <w:rPr>
        <w:rFonts w:ascii="Wingdings" w:hAnsi="Wingdings" w:hint="default"/>
      </w:rPr>
    </w:lvl>
    <w:lvl w:ilvl="6" w:tplc="081A0001">
      <w:start w:val="1"/>
      <w:numFmt w:val="bullet"/>
      <w:lvlText w:val=""/>
      <w:lvlJc w:val="left"/>
      <w:pPr>
        <w:tabs>
          <w:tab w:val="num" w:pos="5749"/>
        </w:tabs>
        <w:ind w:left="5749" w:hanging="360"/>
      </w:pPr>
      <w:rPr>
        <w:rFonts w:ascii="Symbol" w:hAnsi="Symbol" w:hint="default"/>
      </w:rPr>
    </w:lvl>
    <w:lvl w:ilvl="7" w:tplc="081A0003">
      <w:start w:val="1"/>
      <w:numFmt w:val="bullet"/>
      <w:lvlText w:val="o"/>
      <w:lvlJc w:val="left"/>
      <w:pPr>
        <w:tabs>
          <w:tab w:val="num" w:pos="6469"/>
        </w:tabs>
        <w:ind w:left="6469" w:hanging="360"/>
      </w:pPr>
      <w:rPr>
        <w:rFonts w:ascii="Courier New" w:hAnsi="Courier New" w:hint="default"/>
      </w:rPr>
    </w:lvl>
    <w:lvl w:ilvl="8" w:tplc="081A0005">
      <w:start w:val="1"/>
      <w:numFmt w:val="bullet"/>
      <w:lvlText w:val=""/>
      <w:lvlJc w:val="left"/>
      <w:pPr>
        <w:tabs>
          <w:tab w:val="num" w:pos="7189"/>
        </w:tabs>
        <w:ind w:left="7189" w:hanging="360"/>
      </w:pPr>
      <w:rPr>
        <w:rFonts w:ascii="Wingdings" w:hAnsi="Wingdings" w:hint="default"/>
      </w:rPr>
    </w:lvl>
  </w:abstractNum>
  <w:abstractNum w:abstractNumId="22" w15:restartNumberingAfterBreak="0">
    <w:nsid w:val="5698586F"/>
    <w:multiLevelType w:val="hybridMultilevel"/>
    <w:tmpl w:val="A8F8A998"/>
    <w:lvl w:ilvl="0" w:tplc="C3147A7E">
      <w:start w:val="1"/>
      <w:numFmt w:val="bullet"/>
      <w:lvlText w:val="-"/>
      <w:lvlJc w:val="left"/>
      <w:pPr>
        <w:tabs>
          <w:tab w:val="num" w:pos="1108"/>
        </w:tabs>
        <w:ind w:left="1108" w:hanging="360"/>
      </w:pPr>
      <w:rPr>
        <w:rFonts w:ascii="Times Roman YU" w:hAnsi="Times Roman YU" w:hint="default"/>
      </w:rPr>
    </w:lvl>
    <w:lvl w:ilvl="1" w:tplc="081A0003" w:tentative="1">
      <w:start w:val="1"/>
      <w:numFmt w:val="bullet"/>
      <w:lvlText w:val="o"/>
      <w:lvlJc w:val="left"/>
      <w:pPr>
        <w:tabs>
          <w:tab w:val="num" w:pos="2188"/>
        </w:tabs>
        <w:ind w:left="2188" w:hanging="360"/>
      </w:pPr>
      <w:rPr>
        <w:rFonts w:ascii="Courier New" w:hAnsi="Courier New" w:cs="Courier New" w:hint="default"/>
      </w:rPr>
    </w:lvl>
    <w:lvl w:ilvl="2" w:tplc="081A0005" w:tentative="1">
      <w:start w:val="1"/>
      <w:numFmt w:val="bullet"/>
      <w:lvlText w:val=""/>
      <w:lvlJc w:val="left"/>
      <w:pPr>
        <w:tabs>
          <w:tab w:val="num" w:pos="2908"/>
        </w:tabs>
        <w:ind w:left="2908" w:hanging="360"/>
      </w:pPr>
      <w:rPr>
        <w:rFonts w:ascii="Wingdings" w:hAnsi="Wingdings" w:hint="default"/>
      </w:rPr>
    </w:lvl>
    <w:lvl w:ilvl="3" w:tplc="081A0001" w:tentative="1">
      <w:start w:val="1"/>
      <w:numFmt w:val="bullet"/>
      <w:lvlText w:val=""/>
      <w:lvlJc w:val="left"/>
      <w:pPr>
        <w:tabs>
          <w:tab w:val="num" w:pos="3628"/>
        </w:tabs>
        <w:ind w:left="3628" w:hanging="360"/>
      </w:pPr>
      <w:rPr>
        <w:rFonts w:ascii="Symbol" w:hAnsi="Symbol" w:hint="default"/>
      </w:rPr>
    </w:lvl>
    <w:lvl w:ilvl="4" w:tplc="081A0003" w:tentative="1">
      <w:start w:val="1"/>
      <w:numFmt w:val="bullet"/>
      <w:lvlText w:val="o"/>
      <w:lvlJc w:val="left"/>
      <w:pPr>
        <w:tabs>
          <w:tab w:val="num" w:pos="4348"/>
        </w:tabs>
        <w:ind w:left="4348" w:hanging="360"/>
      </w:pPr>
      <w:rPr>
        <w:rFonts w:ascii="Courier New" w:hAnsi="Courier New" w:cs="Courier New" w:hint="default"/>
      </w:rPr>
    </w:lvl>
    <w:lvl w:ilvl="5" w:tplc="081A0005" w:tentative="1">
      <w:start w:val="1"/>
      <w:numFmt w:val="bullet"/>
      <w:lvlText w:val=""/>
      <w:lvlJc w:val="left"/>
      <w:pPr>
        <w:tabs>
          <w:tab w:val="num" w:pos="5068"/>
        </w:tabs>
        <w:ind w:left="5068" w:hanging="360"/>
      </w:pPr>
      <w:rPr>
        <w:rFonts w:ascii="Wingdings" w:hAnsi="Wingdings" w:hint="default"/>
      </w:rPr>
    </w:lvl>
    <w:lvl w:ilvl="6" w:tplc="081A0001" w:tentative="1">
      <w:start w:val="1"/>
      <w:numFmt w:val="bullet"/>
      <w:lvlText w:val=""/>
      <w:lvlJc w:val="left"/>
      <w:pPr>
        <w:tabs>
          <w:tab w:val="num" w:pos="5788"/>
        </w:tabs>
        <w:ind w:left="5788" w:hanging="360"/>
      </w:pPr>
      <w:rPr>
        <w:rFonts w:ascii="Symbol" w:hAnsi="Symbol" w:hint="default"/>
      </w:rPr>
    </w:lvl>
    <w:lvl w:ilvl="7" w:tplc="081A0003" w:tentative="1">
      <w:start w:val="1"/>
      <w:numFmt w:val="bullet"/>
      <w:lvlText w:val="o"/>
      <w:lvlJc w:val="left"/>
      <w:pPr>
        <w:tabs>
          <w:tab w:val="num" w:pos="6508"/>
        </w:tabs>
        <w:ind w:left="6508" w:hanging="360"/>
      </w:pPr>
      <w:rPr>
        <w:rFonts w:ascii="Courier New" w:hAnsi="Courier New" w:cs="Courier New" w:hint="default"/>
      </w:rPr>
    </w:lvl>
    <w:lvl w:ilvl="8" w:tplc="081A0005" w:tentative="1">
      <w:start w:val="1"/>
      <w:numFmt w:val="bullet"/>
      <w:lvlText w:val=""/>
      <w:lvlJc w:val="left"/>
      <w:pPr>
        <w:tabs>
          <w:tab w:val="num" w:pos="7228"/>
        </w:tabs>
        <w:ind w:left="7228" w:hanging="360"/>
      </w:pPr>
      <w:rPr>
        <w:rFonts w:ascii="Wingdings" w:hAnsi="Wingdings" w:hint="default"/>
      </w:rPr>
    </w:lvl>
  </w:abstractNum>
  <w:abstractNum w:abstractNumId="23" w15:restartNumberingAfterBreak="0">
    <w:nsid w:val="5A3A37FF"/>
    <w:multiLevelType w:val="hybridMultilevel"/>
    <w:tmpl w:val="BBAE849A"/>
    <w:lvl w:ilvl="0" w:tplc="A8F08650">
      <w:start w:val="2"/>
      <w:numFmt w:val="bullet"/>
      <w:lvlText w:val="-"/>
      <w:lvlJc w:val="left"/>
      <w:pPr>
        <w:tabs>
          <w:tab w:val="num" w:pos="1468"/>
        </w:tabs>
        <w:ind w:left="1468" w:hanging="360"/>
      </w:pPr>
      <w:rPr>
        <w:rFonts w:ascii="Times New Roman" w:eastAsia="Times New Roman" w:hAnsi="Times New Roman" w:hint="default"/>
      </w:rPr>
    </w:lvl>
    <w:lvl w:ilvl="1" w:tplc="081A0003">
      <w:start w:val="1"/>
      <w:numFmt w:val="bullet"/>
      <w:lvlText w:val="o"/>
      <w:lvlJc w:val="left"/>
      <w:pPr>
        <w:tabs>
          <w:tab w:val="num" w:pos="2188"/>
        </w:tabs>
        <w:ind w:left="2188" w:hanging="360"/>
      </w:pPr>
      <w:rPr>
        <w:rFonts w:ascii="Courier New" w:hAnsi="Courier New" w:hint="default"/>
      </w:rPr>
    </w:lvl>
    <w:lvl w:ilvl="2" w:tplc="081A0005">
      <w:start w:val="1"/>
      <w:numFmt w:val="bullet"/>
      <w:lvlText w:val=""/>
      <w:lvlJc w:val="left"/>
      <w:pPr>
        <w:tabs>
          <w:tab w:val="num" w:pos="2908"/>
        </w:tabs>
        <w:ind w:left="2908" w:hanging="360"/>
      </w:pPr>
      <w:rPr>
        <w:rFonts w:ascii="Wingdings" w:hAnsi="Wingdings" w:hint="default"/>
      </w:rPr>
    </w:lvl>
    <w:lvl w:ilvl="3" w:tplc="081A0001">
      <w:start w:val="1"/>
      <w:numFmt w:val="bullet"/>
      <w:lvlText w:val=""/>
      <w:lvlJc w:val="left"/>
      <w:pPr>
        <w:tabs>
          <w:tab w:val="num" w:pos="3628"/>
        </w:tabs>
        <w:ind w:left="3628" w:hanging="360"/>
      </w:pPr>
      <w:rPr>
        <w:rFonts w:ascii="Symbol" w:hAnsi="Symbol" w:hint="default"/>
      </w:rPr>
    </w:lvl>
    <w:lvl w:ilvl="4" w:tplc="081A0003">
      <w:start w:val="1"/>
      <w:numFmt w:val="bullet"/>
      <w:lvlText w:val="o"/>
      <w:lvlJc w:val="left"/>
      <w:pPr>
        <w:tabs>
          <w:tab w:val="num" w:pos="4348"/>
        </w:tabs>
        <w:ind w:left="4348" w:hanging="360"/>
      </w:pPr>
      <w:rPr>
        <w:rFonts w:ascii="Courier New" w:hAnsi="Courier New" w:hint="default"/>
      </w:rPr>
    </w:lvl>
    <w:lvl w:ilvl="5" w:tplc="081A0005">
      <w:start w:val="1"/>
      <w:numFmt w:val="bullet"/>
      <w:lvlText w:val=""/>
      <w:lvlJc w:val="left"/>
      <w:pPr>
        <w:tabs>
          <w:tab w:val="num" w:pos="5068"/>
        </w:tabs>
        <w:ind w:left="5068" w:hanging="360"/>
      </w:pPr>
      <w:rPr>
        <w:rFonts w:ascii="Wingdings" w:hAnsi="Wingdings" w:hint="default"/>
      </w:rPr>
    </w:lvl>
    <w:lvl w:ilvl="6" w:tplc="081A0001">
      <w:start w:val="1"/>
      <w:numFmt w:val="bullet"/>
      <w:lvlText w:val=""/>
      <w:lvlJc w:val="left"/>
      <w:pPr>
        <w:tabs>
          <w:tab w:val="num" w:pos="5788"/>
        </w:tabs>
        <w:ind w:left="5788" w:hanging="360"/>
      </w:pPr>
      <w:rPr>
        <w:rFonts w:ascii="Symbol" w:hAnsi="Symbol" w:hint="default"/>
      </w:rPr>
    </w:lvl>
    <w:lvl w:ilvl="7" w:tplc="081A0003">
      <w:start w:val="1"/>
      <w:numFmt w:val="bullet"/>
      <w:lvlText w:val="o"/>
      <w:lvlJc w:val="left"/>
      <w:pPr>
        <w:tabs>
          <w:tab w:val="num" w:pos="6508"/>
        </w:tabs>
        <w:ind w:left="6508" w:hanging="360"/>
      </w:pPr>
      <w:rPr>
        <w:rFonts w:ascii="Courier New" w:hAnsi="Courier New" w:hint="default"/>
      </w:rPr>
    </w:lvl>
    <w:lvl w:ilvl="8" w:tplc="081A0005">
      <w:start w:val="1"/>
      <w:numFmt w:val="bullet"/>
      <w:lvlText w:val=""/>
      <w:lvlJc w:val="left"/>
      <w:pPr>
        <w:tabs>
          <w:tab w:val="num" w:pos="7228"/>
        </w:tabs>
        <w:ind w:left="7228" w:hanging="360"/>
      </w:pPr>
      <w:rPr>
        <w:rFonts w:ascii="Wingdings" w:hAnsi="Wingdings" w:hint="default"/>
      </w:rPr>
    </w:lvl>
  </w:abstractNum>
  <w:abstractNum w:abstractNumId="24" w15:restartNumberingAfterBreak="0">
    <w:nsid w:val="5B3B31A5"/>
    <w:multiLevelType w:val="hybridMultilevel"/>
    <w:tmpl w:val="23747BFC"/>
    <w:lvl w:ilvl="0" w:tplc="CAFCB242">
      <w:start w:val="12"/>
      <w:numFmt w:val="decimal"/>
      <w:lvlText w:val="(%1)"/>
      <w:lvlJc w:val="left"/>
      <w:pPr>
        <w:ind w:left="750" w:hanging="390"/>
      </w:pPr>
      <w:rPr>
        <w:rFonts w:cs="Times New Roman"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5" w15:restartNumberingAfterBreak="0">
    <w:nsid w:val="5CF60E08"/>
    <w:multiLevelType w:val="hybridMultilevel"/>
    <w:tmpl w:val="D916C634"/>
    <w:lvl w:ilvl="0" w:tplc="A8F08650">
      <w:start w:val="2"/>
      <w:numFmt w:val="bullet"/>
      <w:lvlText w:val="-"/>
      <w:lvlJc w:val="left"/>
      <w:pPr>
        <w:tabs>
          <w:tab w:val="num" w:pos="1429"/>
        </w:tabs>
        <w:ind w:left="1429" w:hanging="360"/>
      </w:pPr>
      <w:rPr>
        <w:rFonts w:ascii="Times New Roman" w:eastAsia="Times New Roman" w:hAnsi="Times New Roman" w:hint="default"/>
      </w:rPr>
    </w:lvl>
    <w:lvl w:ilvl="1" w:tplc="081A0003">
      <w:start w:val="1"/>
      <w:numFmt w:val="bullet"/>
      <w:lvlText w:val="o"/>
      <w:lvlJc w:val="left"/>
      <w:pPr>
        <w:tabs>
          <w:tab w:val="num" w:pos="2149"/>
        </w:tabs>
        <w:ind w:left="2149" w:hanging="360"/>
      </w:pPr>
      <w:rPr>
        <w:rFonts w:ascii="Courier New" w:hAnsi="Courier New" w:hint="default"/>
      </w:rPr>
    </w:lvl>
    <w:lvl w:ilvl="2" w:tplc="081A0005">
      <w:start w:val="1"/>
      <w:numFmt w:val="bullet"/>
      <w:lvlText w:val=""/>
      <w:lvlJc w:val="left"/>
      <w:pPr>
        <w:tabs>
          <w:tab w:val="num" w:pos="2869"/>
        </w:tabs>
        <w:ind w:left="2869" w:hanging="360"/>
      </w:pPr>
      <w:rPr>
        <w:rFonts w:ascii="Wingdings" w:hAnsi="Wingdings" w:hint="default"/>
      </w:rPr>
    </w:lvl>
    <w:lvl w:ilvl="3" w:tplc="081A0001">
      <w:start w:val="1"/>
      <w:numFmt w:val="bullet"/>
      <w:lvlText w:val=""/>
      <w:lvlJc w:val="left"/>
      <w:pPr>
        <w:tabs>
          <w:tab w:val="num" w:pos="3589"/>
        </w:tabs>
        <w:ind w:left="3589" w:hanging="360"/>
      </w:pPr>
      <w:rPr>
        <w:rFonts w:ascii="Symbol" w:hAnsi="Symbol" w:hint="default"/>
      </w:rPr>
    </w:lvl>
    <w:lvl w:ilvl="4" w:tplc="081A0003">
      <w:start w:val="1"/>
      <w:numFmt w:val="bullet"/>
      <w:lvlText w:val="o"/>
      <w:lvlJc w:val="left"/>
      <w:pPr>
        <w:tabs>
          <w:tab w:val="num" w:pos="4309"/>
        </w:tabs>
        <w:ind w:left="4309" w:hanging="360"/>
      </w:pPr>
      <w:rPr>
        <w:rFonts w:ascii="Courier New" w:hAnsi="Courier New" w:hint="default"/>
      </w:rPr>
    </w:lvl>
    <w:lvl w:ilvl="5" w:tplc="081A0005">
      <w:start w:val="1"/>
      <w:numFmt w:val="bullet"/>
      <w:lvlText w:val=""/>
      <w:lvlJc w:val="left"/>
      <w:pPr>
        <w:tabs>
          <w:tab w:val="num" w:pos="5029"/>
        </w:tabs>
        <w:ind w:left="5029" w:hanging="360"/>
      </w:pPr>
      <w:rPr>
        <w:rFonts w:ascii="Wingdings" w:hAnsi="Wingdings" w:hint="default"/>
      </w:rPr>
    </w:lvl>
    <w:lvl w:ilvl="6" w:tplc="081A0001">
      <w:start w:val="1"/>
      <w:numFmt w:val="bullet"/>
      <w:lvlText w:val=""/>
      <w:lvlJc w:val="left"/>
      <w:pPr>
        <w:tabs>
          <w:tab w:val="num" w:pos="5749"/>
        </w:tabs>
        <w:ind w:left="5749" w:hanging="360"/>
      </w:pPr>
      <w:rPr>
        <w:rFonts w:ascii="Symbol" w:hAnsi="Symbol" w:hint="default"/>
      </w:rPr>
    </w:lvl>
    <w:lvl w:ilvl="7" w:tplc="081A0003">
      <w:start w:val="1"/>
      <w:numFmt w:val="bullet"/>
      <w:lvlText w:val="o"/>
      <w:lvlJc w:val="left"/>
      <w:pPr>
        <w:tabs>
          <w:tab w:val="num" w:pos="6469"/>
        </w:tabs>
        <w:ind w:left="6469" w:hanging="360"/>
      </w:pPr>
      <w:rPr>
        <w:rFonts w:ascii="Courier New" w:hAnsi="Courier New" w:hint="default"/>
      </w:rPr>
    </w:lvl>
    <w:lvl w:ilvl="8" w:tplc="081A0005">
      <w:start w:val="1"/>
      <w:numFmt w:val="bullet"/>
      <w:lvlText w:val=""/>
      <w:lvlJc w:val="left"/>
      <w:pPr>
        <w:tabs>
          <w:tab w:val="num" w:pos="7189"/>
        </w:tabs>
        <w:ind w:left="7189" w:hanging="360"/>
      </w:pPr>
      <w:rPr>
        <w:rFonts w:ascii="Wingdings" w:hAnsi="Wingdings" w:hint="default"/>
      </w:rPr>
    </w:lvl>
  </w:abstractNum>
  <w:abstractNum w:abstractNumId="26" w15:restartNumberingAfterBreak="0">
    <w:nsid w:val="5ED437F6"/>
    <w:multiLevelType w:val="hybridMultilevel"/>
    <w:tmpl w:val="41BACA12"/>
    <w:lvl w:ilvl="0" w:tplc="A8F08650">
      <w:start w:val="2"/>
      <w:numFmt w:val="bullet"/>
      <w:lvlText w:val="-"/>
      <w:lvlJc w:val="left"/>
      <w:pPr>
        <w:tabs>
          <w:tab w:val="num" w:pos="720"/>
        </w:tabs>
        <w:ind w:left="720" w:hanging="360"/>
      </w:pPr>
      <w:rPr>
        <w:rFonts w:ascii="Times New Roman" w:eastAsia="Times New Roman" w:hAnsi="Times New Roman" w:hint="default"/>
      </w:rPr>
    </w:lvl>
    <w:lvl w:ilvl="1" w:tplc="081A0003">
      <w:start w:val="1"/>
      <w:numFmt w:val="bullet"/>
      <w:lvlText w:val="o"/>
      <w:lvlJc w:val="left"/>
      <w:pPr>
        <w:tabs>
          <w:tab w:val="num" w:pos="1440"/>
        </w:tabs>
        <w:ind w:left="1440" w:hanging="360"/>
      </w:pPr>
      <w:rPr>
        <w:rFonts w:ascii="Courier New" w:hAnsi="Courier New" w:hint="default"/>
      </w:rPr>
    </w:lvl>
    <w:lvl w:ilvl="2" w:tplc="081A0005">
      <w:start w:val="1"/>
      <w:numFmt w:val="bullet"/>
      <w:lvlText w:val=""/>
      <w:lvlJc w:val="left"/>
      <w:pPr>
        <w:tabs>
          <w:tab w:val="num" w:pos="2160"/>
        </w:tabs>
        <w:ind w:left="2160" w:hanging="360"/>
      </w:pPr>
      <w:rPr>
        <w:rFonts w:ascii="Wingdings" w:hAnsi="Wingdings" w:hint="default"/>
      </w:rPr>
    </w:lvl>
    <w:lvl w:ilvl="3" w:tplc="081A0001">
      <w:start w:val="1"/>
      <w:numFmt w:val="bullet"/>
      <w:lvlText w:val=""/>
      <w:lvlJc w:val="left"/>
      <w:pPr>
        <w:tabs>
          <w:tab w:val="num" w:pos="2880"/>
        </w:tabs>
        <w:ind w:left="2880" w:hanging="360"/>
      </w:pPr>
      <w:rPr>
        <w:rFonts w:ascii="Symbol" w:hAnsi="Symbol" w:hint="default"/>
      </w:rPr>
    </w:lvl>
    <w:lvl w:ilvl="4" w:tplc="081A0003">
      <w:start w:val="1"/>
      <w:numFmt w:val="bullet"/>
      <w:lvlText w:val="o"/>
      <w:lvlJc w:val="left"/>
      <w:pPr>
        <w:tabs>
          <w:tab w:val="num" w:pos="3600"/>
        </w:tabs>
        <w:ind w:left="3600" w:hanging="360"/>
      </w:pPr>
      <w:rPr>
        <w:rFonts w:ascii="Courier New" w:hAnsi="Courier New" w:hint="default"/>
      </w:rPr>
    </w:lvl>
    <w:lvl w:ilvl="5" w:tplc="081A0005">
      <w:start w:val="1"/>
      <w:numFmt w:val="bullet"/>
      <w:lvlText w:val=""/>
      <w:lvlJc w:val="left"/>
      <w:pPr>
        <w:tabs>
          <w:tab w:val="num" w:pos="4320"/>
        </w:tabs>
        <w:ind w:left="4320" w:hanging="360"/>
      </w:pPr>
      <w:rPr>
        <w:rFonts w:ascii="Wingdings" w:hAnsi="Wingdings" w:hint="default"/>
      </w:rPr>
    </w:lvl>
    <w:lvl w:ilvl="6" w:tplc="081A0001">
      <w:start w:val="1"/>
      <w:numFmt w:val="bullet"/>
      <w:lvlText w:val=""/>
      <w:lvlJc w:val="left"/>
      <w:pPr>
        <w:tabs>
          <w:tab w:val="num" w:pos="5040"/>
        </w:tabs>
        <w:ind w:left="5040" w:hanging="360"/>
      </w:pPr>
      <w:rPr>
        <w:rFonts w:ascii="Symbol" w:hAnsi="Symbol" w:hint="default"/>
      </w:rPr>
    </w:lvl>
    <w:lvl w:ilvl="7" w:tplc="081A0003">
      <w:start w:val="1"/>
      <w:numFmt w:val="bullet"/>
      <w:lvlText w:val="o"/>
      <w:lvlJc w:val="left"/>
      <w:pPr>
        <w:tabs>
          <w:tab w:val="num" w:pos="5760"/>
        </w:tabs>
        <w:ind w:left="5760" w:hanging="360"/>
      </w:pPr>
      <w:rPr>
        <w:rFonts w:ascii="Courier New" w:hAnsi="Courier New" w:hint="default"/>
      </w:rPr>
    </w:lvl>
    <w:lvl w:ilvl="8" w:tplc="081A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77E233A"/>
    <w:multiLevelType w:val="hybridMultilevel"/>
    <w:tmpl w:val="65920242"/>
    <w:lvl w:ilvl="0" w:tplc="6FC432C4">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D62576"/>
    <w:multiLevelType w:val="hybridMultilevel"/>
    <w:tmpl w:val="B6E29018"/>
    <w:lvl w:ilvl="0" w:tplc="A8F08650">
      <w:start w:val="2"/>
      <w:numFmt w:val="bullet"/>
      <w:lvlText w:val="-"/>
      <w:lvlJc w:val="left"/>
      <w:pPr>
        <w:tabs>
          <w:tab w:val="num" w:pos="1429"/>
        </w:tabs>
        <w:ind w:left="1429" w:hanging="360"/>
      </w:pPr>
      <w:rPr>
        <w:rFonts w:ascii="Times New Roman" w:eastAsia="Times New Roman" w:hAnsi="Times New Roman" w:hint="default"/>
      </w:rPr>
    </w:lvl>
    <w:lvl w:ilvl="1" w:tplc="081A0003">
      <w:start w:val="1"/>
      <w:numFmt w:val="bullet"/>
      <w:lvlText w:val="o"/>
      <w:lvlJc w:val="left"/>
      <w:pPr>
        <w:tabs>
          <w:tab w:val="num" w:pos="2149"/>
        </w:tabs>
        <w:ind w:left="2149" w:hanging="360"/>
      </w:pPr>
      <w:rPr>
        <w:rFonts w:ascii="Courier New" w:hAnsi="Courier New" w:hint="default"/>
      </w:rPr>
    </w:lvl>
    <w:lvl w:ilvl="2" w:tplc="081A0005">
      <w:start w:val="1"/>
      <w:numFmt w:val="bullet"/>
      <w:lvlText w:val=""/>
      <w:lvlJc w:val="left"/>
      <w:pPr>
        <w:tabs>
          <w:tab w:val="num" w:pos="2869"/>
        </w:tabs>
        <w:ind w:left="2869" w:hanging="360"/>
      </w:pPr>
      <w:rPr>
        <w:rFonts w:ascii="Wingdings" w:hAnsi="Wingdings" w:hint="default"/>
      </w:rPr>
    </w:lvl>
    <w:lvl w:ilvl="3" w:tplc="081A0001">
      <w:start w:val="1"/>
      <w:numFmt w:val="bullet"/>
      <w:lvlText w:val=""/>
      <w:lvlJc w:val="left"/>
      <w:pPr>
        <w:tabs>
          <w:tab w:val="num" w:pos="3589"/>
        </w:tabs>
        <w:ind w:left="3589" w:hanging="360"/>
      </w:pPr>
      <w:rPr>
        <w:rFonts w:ascii="Symbol" w:hAnsi="Symbol" w:hint="default"/>
      </w:rPr>
    </w:lvl>
    <w:lvl w:ilvl="4" w:tplc="081A0003">
      <w:start w:val="1"/>
      <w:numFmt w:val="bullet"/>
      <w:lvlText w:val="o"/>
      <w:lvlJc w:val="left"/>
      <w:pPr>
        <w:tabs>
          <w:tab w:val="num" w:pos="4309"/>
        </w:tabs>
        <w:ind w:left="4309" w:hanging="360"/>
      </w:pPr>
      <w:rPr>
        <w:rFonts w:ascii="Courier New" w:hAnsi="Courier New" w:hint="default"/>
      </w:rPr>
    </w:lvl>
    <w:lvl w:ilvl="5" w:tplc="081A0005">
      <w:start w:val="1"/>
      <w:numFmt w:val="bullet"/>
      <w:lvlText w:val=""/>
      <w:lvlJc w:val="left"/>
      <w:pPr>
        <w:tabs>
          <w:tab w:val="num" w:pos="5029"/>
        </w:tabs>
        <w:ind w:left="5029" w:hanging="360"/>
      </w:pPr>
      <w:rPr>
        <w:rFonts w:ascii="Wingdings" w:hAnsi="Wingdings" w:hint="default"/>
      </w:rPr>
    </w:lvl>
    <w:lvl w:ilvl="6" w:tplc="081A0001">
      <w:start w:val="1"/>
      <w:numFmt w:val="bullet"/>
      <w:lvlText w:val=""/>
      <w:lvlJc w:val="left"/>
      <w:pPr>
        <w:tabs>
          <w:tab w:val="num" w:pos="5749"/>
        </w:tabs>
        <w:ind w:left="5749" w:hanging="360"/>
      </w:pPr>
      <w:rPr>
        <w:rFonts w:ascii="Symbol" w:hAnsi="Symbol" w:hint="default"/>
      </w:rPr>
    </w:lvl>
    <w:lvl w:ilvl="7" w:tplc="081A0003">
      <w:start w:val="1"/>
      <w:numFmt w:val="bullet"/>
      <w:lvlText w:val="o"/>
      <w:lvlJc w:val="left"/>
      <w:pPr>
        <w:tabs>
          <w:tab w:val="num" w:pos="6469"/>
        </w:tabs>
        <w:ind w:left="6469" w:hanging="360"/>
      </w:pPr>
      <w:rPr>
        <w:rFonts w:ascii="Courier New" w:hAnsi="Courier New" w:hint="default"/>
      </w:rPr>
    </w:lvl>
    <w:lvl w:ilvl="8" w:tplc="081A0005">
      <w:start w:val="1"/>
      <w:numFmt w:val="bullet"/>
      <w:lvlText w:val=""/>
      <w:lvlJc w:val="left"/>
      <w:pPr>
        <w:tabs>
          <w:tab w:val="num" w:pos="7189"/>
        </w:tabs>
        <w:ind w:left="7189" w:hanging="360"/>
      </w:pPr>
      <w:rPr>
        <w:rFonts w:ascii="Wingdings" w:hAnsi="Wingdings" w:hint="default"/>
      </w:rPr>
    </w:lvl>
  </w:abstractNum>
  <w:abstractNum w:abstractNumId="29" w15:restartNumberingAfterBreak="0">
    <w:nsid w:val="69371F10"/>
    <w:multiLevelType w:val="hybridMultilevel"/>
    <w:tmpl w:val="D3CE1302"/>
    <w:lvl w:ilvl="0" w:tplc="A8F08650">
      <w:start w:val="2"/>
      <w:numFmt w:val="bullet"/>
      <w:lvlText w:val="-"/>
      <w:lvlJc w:val="left"/>
      <w:pPr>
        <w:tabs>
          <w:tab w:val="num" w:pos="1828"/>
        </w:tabs>
        <w:ind w:left="1828" w:hanging="360"/>
      </w:pPr>
      <w:rPr>
        <w:rFonts w:ascii="Times New Roman" w:eastAsia="Times New Roman" w:hAnsi="Times New Roman" w:hint="default"/>
      </w:rPr>
    </w:lvl>
    <w:lvl w:ilvl="1" w:tplc="081A0003">
      <w:start w:val="1"/>
      <w:numFmt w:val="bullet"/>
      <w:lvlText w:val="o"/>
      <w:lvlJc w:val="left"/>
      <w:pPr>
        <w:tabs>
          <w:tab w:val="num" w:pos="2548"/>
        </w:tabs>
        <w:ind w:left="2548" w:hanging="360"/>
      </w:pPr>
      <w:rPr>
        <w:rFonts w:ascii="Courier New" w:hAnsi="Courier New" w:hint="default"/>
      </w:rPr>
    </w:lvl>
    <w:lvl w:ilvl="2" w:tplc="081A0005">
      <w:start w:val="1"/>
      <w:numFmt w:val="bullet"/>
      <w:lvlText w:val=""/>
      <w:lvlJc w:val="left"/>
      <w:pPr>
        <w:tabs>
          <w:tab w:val="num" w:pos="3268"/>
        </w:tabs>
        <w:ind w:left="3268" w:hanging="360"/>
      </w:pPr>
      <w:rPr>
        <w:rFonts w:ascii="Wingdings" w:hAnsi="Wingdings" w:hint="default"/>
      </w:rPr>
    </w:lvl>
    <w:lvl w:ilvl="3" w:tplc="081A0001">
      <w:start w:val="1"/>
      <w:numFmt w:val="bullet"/>
      <w:lvlText w:val=""/>
      <w:lvlJc w:val="left"/>
      <w:pPr>
        <w:tabs>
          <w:tab w:val="num" w:pos="3988"/>
        </w:tabs>
        <w:ind w:left="3988" w:hanging="360"/>
      </w:pPr>
      <w:rPr>
        <w:rFonts w:ascii="Symbol" w:hAnsi="Symbol" w:hint="default"/>
      </w:rPr>
    </w:lvl>
    <w:lvl w:ilvl="4" w:tplc="081A0003">
      <w:start w:val="1"/>
      <w:numFmt w:val="bullet"/>
      <w:lvlText w:val="o"/>
      <w:lvlJc w:val="left"/>
      <w:pPr>
        <w:tabs>
          <w:tab w:val="num" w:pos="4708"/>
        </w:tabs>
        <w:ind w:left="4708" w:hanging="360"/>
      </w:pPr>
      <w:rPr>
        <w:rFonts w:ascii="Courier New" w:hAnsi="Courier New" w:hint="default"/>
      </w:rPr>
    </w:lvl>
    <w:lvl w:ilvl="5" w:tplc="081A0005">
      <w:start w:val="1"/>
      <w:numFmt w:val="bullet"/>
      <w:lvlText w:val=""/>
      <w:lvlJc w:val="left"/>
      <w:pPr>
        <w:tabs>
          <w:tab w:val="num" w:pos="5428"/>
        </w:tabs>
        <w:ind w:left="5428" w:hanging="360"/>
      </w:pPr>
      <w:rPr>
        <w:rFonts w:ascii="Wingdings" w:hAnsi="Wingdings" w:hint="default"/>
      </w:rPr>
    </w:lvl>
    <w:lvl w:ilvl="6" w:tplc="081A0001">
      <w:start w:val="1"/>
      <w:numFmt w:val="bullet"/>
      <w:lvlText w:val=""/>
      <w:lvlJc w:val="left"/>
      <w:pPr>
        <w:tabs>
          <w:tab w:val="num" w:pos="6148"/>
        </w:tabs>
        <w:ind w:left="6148" w:hanging="360"/>
      </w:pPr>
      <w:rPr>
        <w:rFonts w:ascii="Symbol" w:hAnsi="Symbol" w:hint="default"/>
      </w:rPr>
    </w:lvl>
    <w:lvl w:ilvl="7" w:tplc="081A0003">
      <w:start w:val="1"/>
      <w:numFmt w:val="bullet"/>
      <w:lvlText w:val="o"/>
      <w:lvlJc w:val="left"/>
      <w:pPr>
        <w:tabs>
          <w:tab w:val="num" w:pos="6868"/>
        </w:tabs>
        <w:ind w:left="6868" w:hanging="360"/>
      </w:pPr>
      <w:rPr>
        <w:rFonts w:ascii="Courier New" w:hAnsi="Courier New" w:hint="default"/>
      </w:rPr>
    </w:lvl>
    <w:lvl w:ilvl="8" w:tplc="081A0005">
      <w:start w:val="1"/>
      <w:numFmt w:val="bullet"/>
      <w:lvlText w:val=""/>
      <w:lvlJc w:val="left"/>
      <w:pPr>
        <w:tabs>
          <w:tab w:val="num" w:pos="7588"/>
        </w:tabs>
        <w:ind w:left="7588" w:hanging="360"/>
      </w:pPr>
      <w:rPr>
        <w:rFonts w:ascii="Wingdings" w:hAnsi="Wingdings" w:hint="default"/>
      </w:rPr>
    </w:lvl>
  </w:abstractNum>
  <w:abstractNum w:abstractNumId="30" w15:restartNumberingAfterBreak="0">
    <w:nsid w:val="6A7B4A6C"/>
    <w:multiLevelType w:val="hybridMultilevel"/>
    <w:tmpl w:val="B4140544"/>
    <w:lvl w:ilvl="0" w:tplc="A8F08650">
      <w:start w:val="2"/>
      <w:numFmt w:val="bullet"/>
      <w:lvlText w:val="-"/>
      <w:lvlJc w:val="left"/>
      <w:pPr>
        <w:ind w:left="720" w:hanging="360"/>
      </w:pPr>
      <w:rPr>
        <w:rFonts w:ascii="Times New Roman" w:eastAsia="Times New Roman" w:hAnsi="Times New Roman" w:hint="default"/>
      </w:rPr>
    </w:lvl>
    <w:lvl w:ilvl="1" w:tplc="C3147A7E">
      <w:start w:val="1"/>
      <w:numFmt w:val="bullet"/>
      <w:lvlText w:val="-"/>
      <w:lvlJc w:val="left"/>
      <w:pPr>
        <w:tabs>
          <w:tab w:val="num" w:pos="1440"/>
        </w:tabs>
        <w:ind w:left="1440" w:hanging="360"/>
      </w:pPr>
      <w:rPr>
        <w:rFonts w:ascii="Times Roman YU" w:hAnsi="Times Roman YU"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AA46972"/>
    <w:multiLevelType w:val="hybridMultilevel"/>
    <w:tmpl w:val="F3AEF8D4"/>
    <w:lvl w:ilvl="0" w:tplc="7996EDE8">
      <w:start w:val="1"/>
      <w:numFmt w:val="decimal"/>
      <w:lvlText w:val="(%1)"/>
      <w:lvlJc w:val="left"/>
      <w:pPr>
        <w:tabs>
          <w:tab w:val="num" w:pos="720"/>
        </w:tabs>
        <w:ind w:left="720" w:hanging="360"/>
      </w:pPr>
      <w:rPr>
        <w:rFonts w:ascii="Times New Roman" w:eastAsia="Times New Roman" w:hAnsi="Times New Roman" w:cs="Times New Roman"/>
      </w:rPr>
    </w:lvl>
    <w:lvl w:ilvl="1" w:tplc="081A0003">
      <w:start w:val="1"/>
      <w:numFmt w:val="bullet"/>
      <w:lvlText w:val="o"/>
      <w:lvlJc w:val="left"/>
      <w:pPr>
        <w:tabs>
          <w:tab w:val="num" w:pos="1440"/>
        </w:tabs>
        <w:ind w:left="1440" w:hanging="360"/>
      </w:pPr>
      <w:rPr>
        <w:rFonts w:ascii="Courier New" w:hAnsi="Courier New" w:hint="default"/>
      </w:rPr>
    </w:lvl>
    <w:lvl w:ilvl="2" w:tplc="081A0005">
      <w:start w:val="1"/>
      <w:numFmt w:val="bullet"/>
      <w:lvlText w:val=""/>
      <w:lvlJc w:val="left"/>
      <w:pPr>
        <w:tabs>
          <w:tab w:val="num" w:pos="2160"/>
        </w:tabs>
        <w:ind w:left="2160" w:hanging="360"/>
      </w:pPr>
      <w:rPr>
        <w:rFonts w:ascii="Wingdings" w:hAnsi="Wingdings" w:hint="default"/>
      </w:rPr>
    </w:lvl>
    <w:lvl w:ilvl="3" w:tplc="081A0001">
      <w:start w:val="1"/>
      <w:numFmt w:val="bullet"/>
      <w:lvlText w:val=""/>
      <w:lvlJc w:val="left"/>
      <w:pPr>
        <w:tabs>
          <w:tab w:val="num" w:pos="2880"/>
        </w:tabs>
        <w:ind w:left="2880" w:hanging="360"/>
      </w:pPr>
      <w:rPr>
        <w:rFonts w:ascii="Symbol" w:hAnsi="Symbol" w:hint="default"/>
      </w:rPr>
    </w:lvl>
    <w:lvl w:ilvl="4" w:tplc="081A0003">
      <w:start w:val="1"/>
      <w:numFmt w:val="bullet"/>
      <w:lvlText w:val="o"/>
      <w:lvlJc w:val="left"/>
      <w:pPr>
        <w:tabs>
          <w:tab w:val="num" w:pos="3600"/>
        </w:tabs>
        <w:ind w:left="3600" w:hanging="360"/>
      </w:pPr>
      <w:rPr>
        <w:rFonts w:ascii="Courier New" w:hAnsi="Courier New" w:hint="default"/>
      </w:rPr>
    </w:lvl>
    <w:lvl w:ilvl="5" w:tplc="081A0005">
      <w:start w:val="1"/>
      <w:numFmt w:val="bullet"/>
      <w:lvlText w:val=""/>
      <w:lvlJc w:val="left"/>
      <w:pPr>
        <w:tabs>
          <w:tab w:val="num" w:pos="4320"/>
        </w:tabs>
        <w:ind w:left="4320" w:hanging="360"/>
      </w:pPr>
      <w:rPr>
        <w:rFonts w:ascii="Wingdings" w:hAnsi="Wingdings" w:hint="default"/>
      </w:rPr>
    </w:lvl>
    <w:lvl w:ilvl="6" w:tplc="081A0001">
      <w:start w:val="1"/>
      <w:numFmt w:val="bullet"/>
      <w:lvlText w:val=""/>
      <w:lvlJc w:val="left"/>
      <w:pPr>
        <w:tabs>
          <w:tab w:val="num" w:pos="5040"/>
        </w:tabs>
        <w:ind w:left="5040" w:hanging="360"/>
      </w:pPr>
      <w:rPr>
        <w:rFonts w:ascii="Symbol" w:hAnsi="Symbol" w:hint="default"/>
      </w:rPr>
    </w:lvl>
    <w:lvl w:ilvl="7" w:tplc="081A0003">
      <w:start w:val="1"/>
      <w:numFmt w:val="bullet"/>
      <w:lvlText w:val="o"/>
      <w:lvlJc w:val="left"/>
      <w:pPr>
        <w:tabs>
          <w:tab w:val="num" w:pos="5760"/>
        </w:tabs>
        <w:ind w:left="5760" w:hanging="360"/>
      </w:pPr>
      <w:rPr>
        <w:rFonts w:ascii="Courier New" w:hAnsi="Courier New" w:hint="default"/>
      </w:rPr>
    </w:lvl>
    <w:lvl w:ilvl="8" w:tplc="081A0005">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E7C508A"/>
    <w:multiLevelType w:val="hybridMultilevel"/>
    <w:tmpl w:val="098A4CC2"/>
    <w:lvl w:ilvl="0" w:tplc="A8F08650">
      <w:start w:val="2"/>
      <w:numFmt w:val="bullet"/>
      <w:lvlText w:val="-"/>
      <w:lvlJc w:val="left"/>
      <w:pPr>
        <w:tabs>
          <w:tab w:val="num" w:pos="1468"/>
        </w:tabs>
        <w:ind w:left="1468" w:hanging="360"/>
      </w:pPr>
      <w:rPr>
        <w:rFonts w:ascii="Times New Roman" w:eastAsia="Times New Roman" w:hAnsi="Times New Roman" w:hint="default"/>
      </w:rPr>
    </w:lvl>
    <w:lvl w:ilvl="1" w:tplc="081A0003">
      <w:start w:val="1"/>
      <w:numFmt w:val="bullet"/>
      <w:lvlText w:val="o"/>
      <w:lvlJc w:val="left"/>
      <w:pPr>
        <w:tabs>
          <w:tab w:val="num" w:pos="2188"/>
        </w:tabs>
        <w:ind w:left="2188" w:hanging="360"/>
      </w:pPr>
      <w:rPr>
        <w:rFonts w:ascii="Courier New" w:hAnsi="Courier New" w:hint="default"/>
      </w:rPr>
    </w:lvl>
    <w:lvl w:ilvl="2" w:tplc="081A0005">
      <w:start w:val="1"/>
      <w:numFmt w:val="bullet"/>
      <w:lvlText w:val=""/>
      <w:lvlJc w:val="left"/>
      <w:pPr>
        <w:tabs>
          <w:tab w:val="num" w:pos="2908"/>
        </w:tabs>
        <w:ind w:left="2908" w:hanging="360"/>
      </w:pPr>
      <w:rPr>
        <w:rFonts w:ascii="Wingdings" w:hAnsi="Wingdings" w:hint="default"/>
      </w:rPr>
    </w:lvl>
    <w:lvl w:ilvl="3" w:tplc="081A0001">
      <w:start w:val="1"/>
      <w:numFmt w:val="bullet"/>
      <w:lvlText w:val=""/>
      <w:lvlJc w:val="left"/>
      <w:pPr>
        <w:tabs>
          <w:tab w:val="num" w:pos="3628"/>
        </w:tabs>
        <w:ind w:left="3628" w:hanging="360"/>
      </w:pPr>
      <w:rPr>
        <w:rFonts w:ascii="Symbol" w:hAnsi="Symbol" w:hint="default"/>
      </w:rPr>
    </w:lvl>
    <w:lvl w:ilvl="4" w:tplc="081A0003">
      <w:start w:val="1"/>
      <w:numFmt w:val="bullet"/>
      <w:lvlText w:val="o"/>
      <w:lvlJc w:val="left"/>
      <w:pPr>
        <w:tabs>
          <w:tab w:val="num" w:pos="4348"/>
        </w:tabs>
        <w:ind w:left="4348" w:hanging="360"/>
      </w:pPr>
      <w:rPr>
        <w:rFonts w:ascii="Courier New" w:hAnsi="Courier New" w:hint="default"/>
      </w:rPr>
    </w:lvl>
    <w:lvl w:ilvl="5" w:tplc="081A0005">
      <w:start w:val="1"/>
      <w:numFmt w:val="bullet"/>
      <w:lvlText w:val=""/>
      <w:lvlJc w:val="left"/>
      <w:pPr>
        <w:tabs>
          <w:tab w:val="num" w:pos="5068"/>
        </w:tabs>
        <w:ind w:left="5068" w:hanging="360"/>
      </w:pPr>
      <w:rPr>
        <w:rFonts w:ascii="Wingdings" w:hAnsi="Wingdings" w:hint="default"/>
      </w:rPr>
    </w:lvl>
    <w:lvl w:ilvl="6" w:tplc="081A0001">
      <w:start w:val="1"/>
      <w:numFmt w:val="bullet"/>
      <w:lvlText w:val=""/>
      <w:lvlJc w:val="left"/>
      <w:pPr>
        <w:tabs>
          <w:tab w:val="num" w:pos="5788"/>
        </w:tabs>
        <w:ind w:left="5788" w:hanging="360"/>
      </w:pPr>
      <w:rPr>
        <w:rFonts w:ascii="Symbol" w:hAnsi="Symbol" w:hint="default"/>
      </w:rPr>
    </w:lvl>
    <w:lvl w:ilvl="7" w:tplc="081A0003">
      <w:start w:val="1"/>
      <w:numFmt w:val="bullet"/>
      <w:lvlText w:val="o"/>
      <w:lvlJc w:val="left"/>
      <w:pPr>
        <w:tabs>
          <w:tab w:val="num" w:pos="6508"/>
        </w:tabs>
        <w:ind w:left="6508" w:hanging="360"/>
      </w:pPr>
      <w:rPr>
        <w:rFonts w:ascii="Courier New" w:hAnsi="Courier New" w:hint="default"/>
      </w:rPr>
    </w:lvl>
    <w:lvl w:ilvl="8" w:tplc="081A0005">
      <w:start w:val="1"/>
      <w:numFmt w:val="bullet"/>
      <w:lvlText w:val=""/>
      <w:lvlJc w:val="left"/>
      <w:pPr>
        <w:tabs>
          <w:tab w:val="num" w:pos="7228"/>
        </w:tabs>
        <w:ind w:left="7228" w:hanging="360"/>
      </w:pPr>
      <w:rPr>
        <w:rFonts w:ascii="Wingdings" w:hAnsi="Wingdings" w:hint="default"/>
      </w:rPr>
    </w:lvl>
  </w:abstractNum>
  <w:abstractNum w:abstractNumId="33" w15:restartNumberingAfterBreak="0">
    <w:nsid w:val="751D2D00"/>
    <w:multiLevelType w:val="hybridMultilevel"/>
    <w:tmpl w:val="0F742A32"/>
    <w:lvl w:ilvl="0" w:tplc="A8F08650">
      <w:start w:val="2"/>
      <w:numFmt w:val="bullet"/>
      <w:lvlText w:val="-"/>
      <w:lvlJc w:val="left"/>
      <w:pPr>
        <w:tabs>
          <w:tab w:val="num" w:pos="1468"/>
        </w:tabs>
        <w:ind w:left="1468" w:hanging="360"/>
      </w:pPr>
      <w:rPr>
        <w:rFonts w:ascii="Times New Roman" w:eastAsia="Times New Roman" w:hAnsi="Times New Roman" w:hint="default"/>
      </w:rPr>
    </w:lvl>
    <w:lvl w:ilvl="1" w:tplc="081A0003">
      <w:start w:val="1"/>
      <w:numFmt w:val="bullet"/>
      <w:lvlText w:val="o"/>
      <w:lvlJc w:val="left"/>
      <w:pPr>
        <w:tabs>
          <w:tab w:val="num" w:pos="2188"/>
        </w:tabs>
        <w:ind w:left="2188" w:hanging="360"/>
      </w:pPr>
      <w:rPr>
        <w:rFonts w:ascii="Courier New" w:hAnsi="Courier New" w:hint="default"/>
      </w:rPr>
    </w:lvl>
    <w:lvl w:ilvl="2" w:tplc="081A0005">
      <w:start w:val="1"/>
      <w:numFmt w:val="bullet"/>
      <w:lvlText w:val=""/>
      <w:lvlJc w:val="left"/>
      <w:pPr>
        <w:tabs>
          <w:tab w:val="num" w:pos="2908"/>
        </w:tabs>
        <w:ind w:left="2908" w:hanging="360"/>
      </w:pPr>
      <w:rPr>
        <w:rFonts w:ascii="Wingdings" w:hAnsi="Wingdings" w:hint="default"/>
      </w:rPr>
    </w:lvl>
    <w:lvl w:ilvl="3" w:tplc="081A0001">
      <w:start w:val="1"/>
      <w:numFmt w:val="bullet"/>
      <w:lvlText w:val=""/>
      <w:lvlJc w:val="left"/>
      <w:pPr>
        <w:tabs>
          <w:tab w:val="num" w:pos="3628"/>
        </w:tabs>
        <w:ind w:left="3628" w:hanging="360"/>
      </w:pPr>
      <w:rPr>
        <w:rFonts w:ascii="Symbol" w:hAnsi="Symbol" w:hint="default"/>
      </w:rPr>
    </w:lvl>
    <w:lvl w:ilvl="4" w:tplc="081A0003">
      <w:start w:val="1"/>
      <w:numFmt w:val="bullet"/>
      <w:lvlText w:val="o"/>
      <w:lvlJc w:val="left"/>
      <w:pPr>
        <w:tabs>
          <w:tab w:val="num" w:pos="4348"/>
        </w:tabs>
        <w:ind w:left="4348" w:hanging="360"/>
      </w:pPr>
      <w:rPr>
        <w:rFonts w:ascii="Courier New" w:hAnsi="Courier New" w:hint="default"/>
      </w:rPr>
    </w:lvl>
    <w:lvl w:ilvl="5" w:tplc="081A0005">
      <w:start w:val="1"/>
      <w:numFmt w:val="bullet"/>
      <w:lvlText w:val=""/>
      <w:lvlJc w:val="left"/>
      <w:pPr>
        <w:tabs>
          <w:tab w:val="num" w:pos="5068"/>
        </w:tabs>
        <w:ind w:left="5068" w:hanging="360"/>
      </w:pPr>
      <w:rPr>
        <w:rFonts w:ascii="Wingdings" w:hAnsi="Wingdings" w:hint="default"/>
      </w:rPr>
    </w:lvl>
    <w:lvl w:ilvl="6" w:tplc="081A0001">
      <w:start w:val="1"/>
      <w:numFmt w:val="bullet"/>
      <w:lvlText w:val=""/>
      <w:lvlJc w:val="left"/>
      <w:pPr>
        <w:tabs>
          <w:tab w:val="num" w:pos="5788"/>
        </w:tabs>
        <w:ind w:left="5788" w:hanging="360"/>
      </w:pPr>
      <w:rPr>
        <w:rFonts w:ascii="Symbol" w:hAnsi="Symbol" w:hint="default"/>
      </w:rPr>
    </w:lvl>
    <w:lvl w:ilvl="7" w:tplc="081A0003">
      <w:start w:val="1"/>
      <w:numFmt w:val="bullet"/>
      <w:lvlText w:val="o"/>
      <w:lvlJc w:val="left"/>
      <w:pPr>
        <w:tabs>
          <w:tab w:val="num" w:pos="6508"/>
        </w:tabs>
        <w:ind w:left="6508" w:hanging="360"/>
      </w:pPr>
      <w:rPr>
        <w:rFonts w:ascii="Courier New" w:hAnsi="Courier New" w:hint="default"/>
      </w:rPr>
    </w:lvl>
    <w:lvl w:ilvl="8" w:tplc="081A0005">
      <w:start w:val="1"/>
      <w:numFmt w:val="bullet"/>
      <w:lvlText w:val=""/>
      <w:lvlJc w:val="left"/>
      <w:pPr>
        <w:tabs>
          <w:tab w:val="num" w:pos="7228"/>
        </w:tabs>
        <w:ind w:left="7228" w:hanging="360"/>
      </w:pPr>
      <w:rPr>
        <w:rFonts w:ascii="Wingdings" w:hAnsi="Wingdings" w:hint="default"/>
      </w:rPr>
    </w:lvl>
  </w:abstractNum>
  <w:abstractNum w:abstractNumId="34" w15:restartNumberingAfterBreak="0">
    <w:nsid w:val="76EC20BC"/>
    <w:multiLevelType w:val="hybridMultilevel"/>
    <w:tmpl w:val="B9D84A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83D19A1"/>
    <w:multiLevelType w:val="hybridMultilevel"/>
    <w:tmpl w:val="FAA4FA1A"/>
    <w:lvl w:ilvl="0" w:tplc="081A0001">
      <w:start w:val="1"/>
      <w:numFmt w:val="bullet"/>
      <w:lvlText w:val=""/>
      <w:lvlJc w:val="left"/>
      <w:pPr>
        <w:tabs>
          <w:tab w:val="num" w:pos="921"/>
        </w:tabs>
        <w:ind w:left="921" w:hanging="360"/>
      </w:pPr>
      <w:rPr>
        <w:rFonts w:ascii="Symbol" w:hAnsi="Symbol" w:hint="default"/>
      </w:rPr>
    </w:lvl>
    <w:lvl w:ilvl="1" w:tplc="A8F08650">
      <w:start w:val="2"/>
      <w:numFmt w:val="bullet"/>
      <w:lvlText w:val="-"/>
      <w:lvlJc w:val="left"/>
      <w:pPr>
        <w:tabs>
          <w:tab w:val="num" w:pos="2375"/>
        </w:tabs>
        <w:ind w:left="2375" w:hanging="360"/>
      </w:pPr>
      <w:rPr>
        <w:rFonts w:ascii="Times New Roman" w:eastAsia="Times New Roman" w:hAnsi="Times New Roman" w:hint="default"/>
      </w:rPr>
    </w:lvl>
    <w:lvl w:ilvl="2" w:tplc="081A0001">
      <w:start w:val="1"/>
      <w:numFmt w:val="bullet"/>
      <w:lvlText w:val=""/>
      <w:lvlJc w:val="left"/>
      <w:pPr>
        <w:tabs>
          <w:tab w:val="num" w:pos="3095"/>
        </w:tabs>
        <w:ind w:left="3095" w:hanging="360"/>
      </w:pPr>
      <w:rPr>
        <w:rFonts w:ascii="Symbol" w:hAnsi="Symbol" w:hint="default"/>
      </w:rPr>
    </w:lvl>
    <w:lvl w:ilvl="3" w:tplc="081A0001">
      <w:start w:val="1"/>
      <w:numFmt w:val="bullet"/>
      <w:lvlText w:val=""/>
      <w:lvlJc w:val="left"/>
      <w:pPr>
        <w:tabs>
          <w:tab w:val="num" w:pos="3815"/>
        </w:tabs>
        <w:ind w:left="3815" w:hanging="360"/>
      </w:pPr>
      <w:rPr>
        <w:rFonts w:ascii="Symbol" w:hAnsi="Symbol" w:hint="default"/>
      </w:rPr>
    </w:lvl>
    <w:lvl w:ilvl="4" w:tplc="081A0003">
      <w:start w:val="1"/>
      <w:numFmt w:val="bullet"/>
      <w:lvlText w:val="o"/>
      <w:lvlJc w:val="left"/>
      <w:pPr>
        <w:tabs>
          <w:tab w:val="num" w:pos="4535"/>
        </w:tabs>
        <w:ind w:left="4535" w:hanging="360"/>
      </w:pPr>
      <w:rPr>
        <w:rFonts w:ascii="Courier New" w:hAnsi="Courier New" w:hint="default"/>
      </w:rPr>
    </w:lvl>
    <w:lvl w:ilvl="5" w:tplc="081A0005">
      <w:start w:val="1"/>
      <w:numFmt w:val="bullet"/>
      <w:lvlText w:val=""/>
      <w:lvlJc w:val="left"/>
      <w:pPr>
        <w:tabs>
          <w:tab w:val="num" w:pos="5255"/>
        </w:tabs>
        <w:ind w:left="5255" w:hanging="360"/>
      </w:pPr>
      <w:rPr>
        <w:rFonts w:ascii="Wingdings" w:hAnsi="Wingdings" w:hint="default"/>
      </w:rPr>
    </w:lvl>
    <w:lvl w:ilvl="6" w:tplc="081A0001">
      <w:start w:val="1"/>
      <w:numFmt w:val="bullet"/>
      <w:lvlText w:val=""/>
      <w:lvlJc w:val="left"/>
      <w:pPr>
        <w:tabs>
          <w:tab w:val="num" w:pos="5975"/>
        </w:tabs>
        <w:ind w:left="5975" w:hanging="360"/>
      </w:pPr>
      <w:rPr>
        <w:rFonts w:ascii="Symbol" w:hAnsi="Symbol" w:hint="default"/>
      </w:rPr>
    </w:lvl>
    <w:lvl w:ilvl="7" w:tplc="081A0003">
      <w:start w:val="1"/>
      <w:numFmt w:val="bullet"/>
      <w:lvlText w:val="o"/>
      <w:lvlJc w:val="left"/>
      <w:pPr>
        <w:tabs>
          <w:tab w:val="num" w:pos="6695"/>
        </w:tabs>
        <w:ind w:left="6695" w:hanging="360"/>
      </w:pPr>
      <w:rPr>
        <w:rFonts w:ascii="Courier New" w:hAnsi="Courier New" w:hint="default"/>
      </w:rPr>
    </w:lvl>
    <w:lvl w:ilvl="8" w:tplc="081A0005">
      <w:start w:val="1"/>
      <w:numFmt w:val="bullet"/>
      <w:lvlText w:val=""/>
      <w:lvlJc w:val="left"/>
      <w:pPr>
        <w:tabs>
          <w:tab w:val="num" w:pos="7415"/>
        </w:tabs>
        <w:ind w:left="7415" w:hanging="360"/>
      </w:pPr>
      <w:rPr>
        <w:rFonts w:ascii="Wingdings" w:hAnsi="Wingdings" w:hint="default"/>
      </w:rPr>
    </w:lvl>
  </w:abstractNum>
  <w:abstractNum w:abstractNumId="36" w15:restartNumberingAfterBreak="0">
    <w:nsid w:val="7B5E1F4D"/>
    <w:multiLevelType w:val="hybridMultilevel"/>
    <w:tmpl w:val="B9D84A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C243AE2"/>
    <w:multiLevelType w:val="hybridMultilevel"/>
    <w:tmpl w:val="59E04EB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4"/>
  </w:num>
  <w:num w:numId="2">
    <w:abstractNumId w:val="16"/>
  </w:num>
  <w:num w:numId="3">
    <w:abstractNumId w:val="27"/>
  </w:num>
  <w:num w:numId="4">
    <w:abstractNumId w:val="8"/>
  </w:num>
  <w:num w:numId="5">
    <w:abstractNumId w:val="15"/>
  </w:num>
  <w:num w:numId="6">
    <w:abstractNumId w:val="37"/>
  </w:num>
  <w:num w:numId="7">
    <w:abstractNumId w:val="7"/>
  </w:num>
  <w:num w:numId="8">
    <w:abstractNumId w:val="20"/>
  </w:num>
  <w:num w:numId="9">
    <w:abstractNumId w:val="4"/>
  </w:num>
  <w:num w:numId="10">
    <w:abstractNumId w:val="12"/>
  </w:num>
  <w:num w:numId="11">
    <w:abstractNumId w:val="13"/>
  </w:num>
  <w:num w:numId="12">
    <w:abstractNumId w:val="35"/>
  </w:num>
  <w:num w:numId="13">
    <w:abstractNumId w:val="31"/>
  </w:num>
  <w:num w:numId="14">
    <w:abstractNumId w:val="17"/>
  </w:num>
  <w:num w:numId="15">
    <w:abstractNumId w:val="6"/>
  </w:num>
  <w:num w:numId="16">
    <w:abstractNumId w:val="24"/>
  </w:num>
  <w:num w:numId="17">
    <w:abstractNumId w:val="21"/>
  </w:num>
  <w:num w:numId="18">
    <w:abstractNumId w:val="2"/>
  </w:num>
  <w:num w:numId="19">
    <w:abstractNumId w:val="1"/>
  </w:num>
  <w:num w:numId="20">
    <w:abstractNumId w:val="25"/>
  </w:num>
  <w:num w:numId="21">
    <w:abstractNumId w:val="32"/>
  </w:num>
  <w:num w:numId="22">
    <w:abstractNumId w:val="3"/>
  </w:num>
  <w:num w:numId="23">
    <w:abstractNumId w:val="23"/>
  </w:num>
  <w:num w:numId="24">
    <w:abstractNumId w:val="18"/>
  </w:num>
  <w:num w:numId="25">
    <w:abstractNumId w:val="33"/>
  </w:num>
  <w:num w:numId="26">
    <w:abstractNumId w:val="28"/>
  </w:num>
  <w:num w:numId="27">
    <w:abstractNumId w:val="5"/>
  </w:num>
  <w:num w:numId="28">
    <w:abstractNumId w:val="29"/>
  </w:num>
  <w:num w:numId="29">
    <w:abstractNumId w:val="26"/>
  </w:num>
  <w:num w:numId="30">
    <w:abstractNumId w:val="11"/>
  </w:num>
  <w:num w:numId="31">
    <w:abstractNumId w:val="10"/>
  </w:num>
  <w:num w:numId="32">
    <w:abstractNumId w:val="34"/>
  </w:num>
  <w:num w:numId="33">
    <w:abstractNumId w:val="36"/>
  </w:num>
  <w:num w:numId="34">
    <w:abstractNumId w:val="30"/>
  </w:num>
  <w:num w:numId="35">
    <w:abstractNumId w:val="22"/>
  </w:num>
  <w:num w:numId="36">
    <w:abstractNumId w:val="9"/>
  </w:num>
  <w:num w:numId="37">
    <w:abstractNumId w:val="19"/>
  </w:num>
  <w:num w:numId="38">
    <w:abstractNumId w:val="0"/>
  </w:num>
  <w:num w:numId="39">
    <w:abstractNumId w:val="1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716D"/>
    <w:rsid w:val="00005C37"/>
    <w:rsid w:val="00007FE1"/>
    <w:rsid w:val="00012075"/>
    <w:rsid w:val="00014016"/>
    <w:rsid w:val="0001590E"/>
    <w:rsid w:val="00017EC9"/>
    <w:rsid w:val="000219A5"/>
    <w:rsid w:val="00034F54"/>
    <w:rsid w:val="000453AF"/>
    <w:rsid w:val="000470B0"/>
    <w:rsid w:val="00053E1A"/>
    <w:rsid w:val="00054B65"/>
    <w:rsid w:val="0006471F"/>
    <w:rsid w:val="00067E34"/>
    <w:rsid w:val="0007055C"/>
    <w:rsid w:val="0008142E"/>
    <w:rsid w:val="0009340B"/>
    <w:rsid w:val="000A6644"/>
    <w:rsid w:val="000D1AFC"/>
    <w:rsid w:val="000D79AF"/>
    <w:rsid w:val="000E4980"/>
    <w:rsid w:val="000E5C07"/>
    <w:rsid w:val="000F2164"/>
    <w:rsid w:val="000F5849"/>
    <w:rsid w:val="0010007C"/>
    <w:rsid w:val="00101715"/>
    <w:rsid w:val="001021AE"/>
    <w:rsid w:val="001119D0"/>
    <w:rsid w:val="00112806"/>
    <w:rsid w:val="001151E0"/>
    <w:rsid w:val="00115491"/>
    <w:rsid w:val="00115865"/>
    <w:rsid w:val="00117B02"/>
    <w:rsid w:val="001205CE"/>
    <w:rsid w:val="001208F2"/>
    <w:rsid w:val="00121A7D"/>
    <w:rsid w:val="00122EB2"/>
    <w:rsid w:val="00126AB2"/>
    <w:rsid w:val="00131444"/>
    <w:rsid w:val="00133674"/>
    <w:rsid w:val="00133DA7"/>
    <w:rsid w:val="00141348"/>
    <w:rsid w:val="00141B19"/>
    <w:rsid w:val="001437A6"/>
    <w:rsid w:val="00143FDF"/>
    <w:rsid w:val="00144A7B"/>
    <w:rsid w:val="00147F96"/>
    <w:rsid w:val="001511A8"/>
    <w:rsid w:val="0015546C"/>
    <w:rsid w:val="00162790"/>
    <w:rsid w:val="00163BC0"/>
    <w:rsid w:val="0016472F"/>
    <w:rsid w:val="00172883"/>
    <w:rsid w:val="001735E8"/>
    <w:rsid w:val="00184D72"/>
    <w:rsid w:val="00185E5D"/>
    <w:rsid w:val="00195607"/>
    <w:rsid w:val="001A1A9F"/>
    <w:rsid w:val="001A4D2A"/>
    <w:rsid w:val="001A4EA9"/>
    <w:rsid w:val="001A789D"/>
    <w:rsid w:val="001B07A6"/>
    <w:rsid w:val="001B1E14"/>
    <w:rsid w:val="001B66E6"/>
    <w:rsid w:val="001C1F65"/>
    <w:rsid w:val="001C577D"/>
    <w:rsid w:val="001D42E1"/>
    <w:rsid w:val="001D527E"/>
    <w:rsid w:val="001D6425"/>
    <w:rsid w:val="001E4239"/>
    <w:rsid w:val="001F675F"/>
    <w:rsid w:val="002058A1"/>
    <w:rsid w:val="00206095"/>
    <w:rsid w:val="002101EF"/>
    <w:rsid w:val="00213CD6"/>
    <w:rsid w:val="00227EC0"/>
    <w:rsid w:val="0024285D"/>
    <w:rsid w:val="00242F42"/>
    <w:rsid w:val="00246C25"/>
    <w:rsid w:val="0025174C"/>
    <w:rsid w:val="00253860"/>
    <w:rsid w:val="00253EB1"/>
    <w:rsid w:val="00254300"/>
    <w:rsid w:val="00255CBC"/>
    <w:rsid w:val="00261655"/>
    <w:rsid w:val="00264418"/>
    <w:rsid w:val="002719B1"/>
    <w:rsid w:val="00271C47"/>
    <w:rsid w:val="002745E6"/>
    <w:rsid w:val="00275D70"/>
    <w:rsid w:val="00276578"/>
    <w:rsid w:val="00277C5D"/>
    <w:rsid w:val="00280BA0"/>
    <w:rsid w:val="00287B04"/>
    <w:rsid w:val="00292972"/>
    <w:rsid w:val="00294FDE"/>
    <w:rsid w:val="00295AE3"/>
    <w:rsid w:val="002A1951"/>
    <w:rsid w:val="002A2001"/>
    <w:rsid w:val="002A2A40"/>
    <w:rsid w:val="002A3875"/>
    <w:rsid w:val="002A4F4F"/>
    <w:rsid w:val="002C1311"/>
    <w:rsid w:val="002C432E"/>
    <w:rsid w:val="002C5B29"/>
    <w:rsid w:val="002C5CF9"/>
    <w:rsid w:val="002C5D7E"/>
    <w:rsid w:val="002C5F85"/>
    <w:rsid w:val="002C7EEA"/>
    <w:rsid w:val="002F1130"/>
    <w:rsid w:val="002F28CD"/>
    <w:rsid w:val="002F5C20"/>
    <w:rsid w:val="00301FCA"/>
    <w:rsid w:val="0030451A"/>
    <w:rsid w:val="0031082F"/>
    <w:rsid w:val="00311B66"/>
    <w:rsid w:val="00313E09"/>
    <w:rsid w:val="00323590"/>
    <w:rsid w:val="0032474E"/>
    <w:rsid w:val="00332789"/>
    <w:rsid w:val="00334676"/>
    <w:rsid w:val="00334772"/>
    <w:rsid w:val="00334807"/>
    <w:rsid w:val="00334F77"/>
    <w:rsid w:val="003353C9"/>
    <w:rsid w:val="00335EF9"/>
    <w:rsid w:val="00340E2E"/>
    <w:rsid w:val="00347B47"/>
    <w:rsid w:val="00350568"/>
    <w:rsid w:val="003665B0"/>
    <w:rsid w:val="00367BC3"/>
    <w:rsid w:val="00367DA3"/>
    <w:rsid w:val="00370C96"/>
    <w:rsid w:val="00372FED"/>
    <w:rsid w:val="00376D27"/>
    <w:rsid w:val="0037753C"/>
    <w:rsid w:val="0038063E"/>
    <w:rsid w:val="00382DDA"/>
    <w:rsid w:val="003854F0"/>
    <w:rsid w:val="003865B6"/>
    <w:rsid w:val="003903CC"/>
    <w:rsid w:val="00392F60"/>
    <w:rsid w:val="003A0F6B"/>
    <w:rsid w:val="003A6447"/>
    <w:rsid w:val="003B5AE5"/>
    <w:rsid w:val="003B7173"/>
    <w:rsid w:val="003C1E22"/>
    <w:rsid w:val="003C2DAD"/>
    <w:rsid w:val="003C7C8E"/>
    <w:rsid w:val="003D1D8C"/>
    <w:rsid w:val="003D53A0"/>
    <w:rsid w:val="003D6575"/>
    <w:rsid w:val="003E0223"/>
    <w:rsid w:val="003E42E2"/>
    <w:rsid w:val="003E72D7"/>
    <w:rsid w:val="003F0FB3"/>
    <w:rsid w:val="003F5DA3"/>
    <w:rsid w:val="00405441"/>
    <w:rsid w:val="00405549"/>
    <w:rsid w:val="00410261"/>
    <w:rsid w:val="0041227D"/>
    <w:rsid w:val="00416B4C"/>
    <w:rsid w:val="0041728B"/>
    <w:rsid w:val="00417F7B"/>
    <w:rsid w:val="0042152D"/>
    <w:rsid w:val="00421BA9"/>
    <w:rsid w:val="00422C2C"/>
    <w:rsid w:val="004276A6"/>
    <w:rsid w:val="00435268"/>
    <w:rsid w:val="0043591F"/>
    <w:rsid w:val="00437294"/>
    <w:rsid w:val="0044782E"/>
    <w:rsid w:val="0045215B"/>
    <w:rsid w:val="004546AF"/>
    <w:rsid w:val="00461252"/>
    <w:rsid w:val="00462A78"/>
    <w:rsid w:val="0046490A"/>
    <w:rsid w:val="00464D59"/>
    <w:rsid w:val="00464F8A"/>
    <w:rsid w:val="00465439"/>
    <w:rsid w:val="004657FB"/>
    <w:rsid w:val="00472B19"/>
    <w:rsid w:val="00474A99"/>
    <w:rsid w:val="00482031"/>
    <w:rsid w:val="00490638"/>
    <w:rsid w:val="00494F5F"/>
    <w:rsid w:val="004A0A23"/>
    <w:rsid w:val="004A2A19"/>
    <w:rsid w:val="004A395C"/>
    <w:rsid w:val="004A4288"/>
    <w:rsid w:val="004A6706"/>
    <w:rsid w:val="004A72FB"/>
    <w:rsid w:val="004B7613"/>
    <w:rsid w:val="004C5C20"/>
    <w:rsid w:val="004C7B43"/>
    <w:rsid w:val="004C7D02"/>
    <w:rsid w:val="004D2F66"/>
    <w:rsid w:val="004E18EE"/>
    <w:rsid w:val="004E1E3D"/>
    <w:rsid w:val="004E3AD5"/>
    <w:rsid w:val="004E682D"/>
    <w:rsid w:val="004F2FCF"/>
    <w:rsid w:val="004F589C"/>
    <w:rsid w:val="004F7CAB"/>
    <w:rsid w:val="00500769"/>
    <w:rsid w:val="00500BC5"/>
    <w:rsid w:val="005058EE"/>
    <w:rsid w:val="00511752"/>
    <w:rsid w:val="00512D61"/>
    <w:rsid w:val="00515294"/>
    <w:rsid w:val="00517400"/>
    <w:rsid w:val="00524049"/>
    <w:rsid w:val="00527BCD"/>
    <w:rsid w:val="00531B00"/>
    <w:rsid w:val="00536970"/>
    <w:rsid w:val="0053709A"/>
    <w:rsid w:val="005452EE"/>
    <w:rsid w:val="00550881"/>
    <w:rsid w:val="00551DBA"/>
    <w:rsid w:val="00551FFB"/>
    <w:rsid w:val="005530E7"/>
    <w:rsid w:val="0056151A"/>
    <w:rsid w:val="005630A5"/>
    <w:rsid w:val="005715BC"/>
    <w:rsid w:val="00573002"/>
    <w:rsid w:val="0057596C"/>
    <w:rsid w:val="0058108A"/>
    <w:rsid w:val="00585A7E"/>
    <w:rsid w:val="00595316"/>
    <w:rsid w:val="0059572E"/>
    <w:rsid w:val="00595BE6"/>
    <w:rsid w:val="005A2CBE"/>
    <w:rsid w:val="005A34E2"/>
    <w:rsid w:val="005A3873"/>
    <w:rsid w:val="005A3EC2"/>
    <w:rsid w:val="005B0041"/>
    <w:rsid w:val="005B20AA"/>
    <w:rsid w:val="005B2263"/>
    <w:rsid w:val="005E4E60"/>
    <w:rsid w:val="005F2864"/>
    <w:rsid w:val="005F485E"/>
    <w:rsid w:val="00603089"/>
    <w:rsid w:val="006066AE"/>
    <w:rsid w:val="006109BE"/>
    <w:rsid w:val="00610F1A"/>
    <w:rsid w:val="00616400"/>
    <w:rsid w:val="006245F4"/>
    <w:rsid w:val="00630166"/>
    <w:rsid w:val="006367B4"/>
    <w:rsid w:val="006369F8"/>
    <w:rsid w:val="006371A1"/>
    <w:rsid w:val="006425FE"/>
    <w:rsid w:val="00643497"/>
    <w:rsid w:val="00643860"/>
    <w:rsid w:val="006459DE"/>
    <w:rsid w:val="006473FD"/>
    <w:rsid w:val="0065209E"/>
    <w:rsid w:val="006535F9"/>
    <w:rsid w:val="00656C12"/>
    <w:rsid w:val="00656C81"/>
    <w:rsid w:val="0066649A"/>
    <w:rsid w:val="006707C8"/>
    <w:rsid w:val="0067429A"/>
    <w:rsid w:val="00676E1C"/>
    <w:rsid w:val="00677728"/>
    <w:rsid w:val="006850B9"/>
    <w:rsid w:val="0068570A"/>
    <w:rsid w:val="006867D7"/>
    <w:rsid w:val="00691498"/>
    <w:rsid w:val="006916ED"/>
    <w:rsid w:val="006961F1"/>
    <w:rsid w:val="006972E0"/>
    <w:rsid w:val="006A0147"/>
    <w:rsid w:val="006A10C9"/>
    <w:rsid w:val="006B1B8C"/>
    <w:rsid w:val="006B207B"/>
    <w:rsid w:val="006B427F"/>
    <w:rsid w:val="006C3E13"/>
    <w:rsid w:val="006C462A"/>
    <w:rsid w:val="006C667D"/>
    <w:rsid w:val="006D36C3"/>
    <w:rsid w:val="006E2E2D"/>
    <w:rsid w:val="006E58A3"/>
    <w:rsid w:val="006F02EA"/>
    <w:rsid w:val="006F1FE8"/>
    <w:rsid w:val="006F365C"/>
    <w:rsid w:val="007043ED"/>
    <w:rsid w:val="007050CA"/>
    <w:rsid w:val="007068A9"/>
    <w:rsid w:val="00720A4F"/>
    <w:rsid w:val="00721702"/>
    <w:rsid w:val="00724895"/>
    <w:rsid w:val="00730C2A"/>
    <w:rsid w:val="007324AE"/>
    <w:rsid w:val="00736021"/>
    <w:rsid w:val="007369E2"/>
    <w:rsid w:val="00741E8E"/>
    <w:rsid w:val="00744626"/>
    <w:rsid w:val="00746CD1"/>
    <w:rsid w:val="007474A2"/>
    <w:rsid w:val="0075062A"/>
    <w:rsid w:val="00753293"/>
    <w:rsid w:val="00754E47"/>
    <w:rsid w:val="007555E4"/>
    <w:rsid w:val="007558F2"/>
    <w:rsid w:val="007614DB"/>
    <w:rsid w:val="0076173F"/>
    <w:rsid w:val="00761F8F"/>
    <w:rsid w:val="0076428A"/>
    <w:rsid w:val="00765DB8"/>
    <w:rsid w:val="0076638A"/>
    <w:rsid w:val="007772E1"/>
    <w:rsid w:val="00777816"/>
    <w:rsid w:val="00777CE8"/>
    <w:rsid w:val="00780C2B"/>
    <w:rsid w:val="00783658"/>
    <w:rsid w:val="00786272"/>
    <w:rsid w:val="00790AF5"/>
    <w:rsid w:val="00793CA9"/>
    <w:rsid w:val="00794642"/>
    <w:rsid w:val="0079484F"/>
    <w:rsid w:val="007A1381"/>
    <w:rsid w:val="007A31BA"/>
    <w:rsid w:val="007B1D22"/>
    <w:rsid w:val="007B1F90"/>
    <w:rsid w:val="007C407B"/>
    <w:rsid w:val="007D7B6F"/>
    <w:rsid w:val="007E57F5"/>
    <w:rsid w:val="007E5F66"/>
    <w:rsid w:val="007F6114"/>
    <w:rsid w:val="007F7F66"/>
    <w:rsid w:val="00800473"/>
    <w:rsid w:val="00800753"/>
    <w:rsid w:val="00803499"/>
    <w:rsid w:val="00803915"/>
    <w:rsid w:val="00805559"/>
    <w:rsid w:val="008055A4"/>
    <w:rsid w:val="00805FE1"/>
    <w:rsid w:val="00824A49"/>
    <w:rsid w:val="00831598"/>
    <w:rsid w:val="00833FF2"/>
    <w:rsid w:val="0083602D"/>
    <w:rsid w:val="00836F7D"/>
    <w:rsid w:val="00837DD7"/>
    <w:rsid w:val="00841945"/>
    <w:rsid w:val="00843EFF"/>
    <w:rsid w:val="008463F9"/>
    <w:rsid w:val="0084645C"/>
    <w:rsid w:val="00846762"/>
    <w:rsid w:val="00847E52"/>
    <w:rsid w:val="008544ED"/>
    <w:rsid w:val="008554F2"/>
    <w:rsid w:val="00855B54"/>
    <w:rsid w:val="008565A4"/>
    <w:rsid w:val="00862584"/>
    <w:rsid w:val="00863D18"/>
    <w:rsid w:val="00867922"/>
    <w:rsid w:val="00867C3F"/>
    <w:rsid w:val="0087144A"/>
    <w:rsid w:val="00873F66"/>
    <w:rsid w:val="00874742"/>
    <w:rsid w:val="008763F6"/>
    <w:rsid w:val="00882608"/>
    <w:rsid w:val="0089520A"/>
    <w:rsid w:val="00896BCE"/>
    <w:rsid w:val="008A5801"/>
    <w:rsid w:val="008A5CDD"/>
    <w:rsid w:val="008A6AA2"/>
    <w:rsid w:val="008B1E74"/>
    <w:rsid w:val="008B4969"/>
    <w:rsid w:val="008C23B2"/>
    <w:rsid w:val="008D6EC0"/>
    <w:rsid w:val="008E3010"/>
    <w:rsid w:val="008E3BFA"/>
    <w:rsid w:val="008E4EF2"/>
    <w:rsid w:val="008E594B"/>
    <w:rsid w:val="008E75B6"/>
    <w:rsid w:val="008E7760"/>
    <w:rsid w:val="008F3CF8"/>
    <w:rsid w:val="008F7E78"/>
    <w:rsid w:val="00911500"/>
    <w:rsid w:val="00912404"/>
    <w:rsid w:val="00915EB7"/>
    <w:rsid w:val="00921ED5"/>
    <w:rsid w:val="00927CD1"/>
    <w:rsid w:val="00927DAB"/>
    <w:rsid w:val="00932793"/>
    <w:rsid w:val="00933AB7"/>
    <w:rsid w:val="0093484C"/>
    <w:rsid w:val="00940C88"/>
    <w:rsid w:val="00944A4B"/>
    <w:rsid w:val="00955760"/>
    <w:rsid w:val="0095594A"/>
    <w:rsid w:val="00956608"/>
    <w:rsid w:val="00962B67"/>
    <w:rsid w:val="00965144"/>
    <w:rsid w:val="0096787E"/>
    <w:rsid w:val="00971A6B"/>
    <w:rsid w:val="009819E7"/>
    <w:rsid w:val="009844DB"/>
    <w:rsid w:val="00987293"/>
    <w:rsid w:val="00987D62"/>
    <w:rsid w:val="009911EF"/>
    <w:rsid w:val="00992317"/>
    <w:rsid w:val="00997B72"/>
    <w:rsid w:val="009A0040"/>
    <w:rsid w:val="009A1527"/>
    <w:rsid w:val="009A5016"/>
    <w:rsid w:val="009B1BD2"/>
    <w:rsid w:val="009B43A9"/>
    <w:rsid w:val="009B7E08"/>
    <w:rsid w:val="009C5781"/>
    <w:rsid w:val="009C6405"/>
    <w:rsid w:val="009D2775"/>
    <w:rsid w:val="009D7876"/>
    <w:rsid w:val="009F556C"/>
    <w:rsid w:val="00A058E0"/>
    <w:rsid w:val="00A06905"/>
    <w:rsid w:val="00A120F3"/>
    <w:rsid w:val="00A13BD2"/>
    <w:rsid w:val="00A170EB"/>
    <w:rsid w:val="00A22E4D"/>
    <w:rsid w:val="00A23BEB"/>
    <w:rsid w:val="00A250A9"/>
    <w:rsid w:val="00A30B98"/>
    <w:rsid w:val="00A33F44"/>
    <w:rsid w:val="00A34C88"/>
    <w:rsid w:val="00A37A93"/>
    <w:rsid w:val="00A43001"/>
    <w:rsid w:val="00A45652"/>
    <w:rsid w:val="00A5127F"/>
    <w:rsid w:val="00A5594E"/>
    <w:rsid w:val="00A6382B"/>
    <w:rsid w:val="00A658A6"/>
    <w:rsid w:val="00A71217"/>
    <w:rsid w:val="00A72DF0"/>
    <w:rsid w:val="00A77430"/>
    <w:rsid w:val="00A84D72"/>
    <w:rsid w:val="00A85D84"/>
    <w:rsid w:val="00A9288D"/>
    <w:rsid w:val="00AA074E"/>
    <w:rsid w:val="00AA08E9"/>
    <w:rsid w:val="00AA1590"/>
    <w:rsid w:val="00AA505F"/>
    <w:rsid w:val="00AA55E5"/>
    <w:rsid w:val="00AB18E6"/>
    <w:rsid w:val="00AB59CA"/>
    <w:rsid w:val="00AC5256"/>
    <w:rsid w:val="00AC7AF7"/>
    <w:rsid w:val="00AD2A74"/>
    <w:rsid w:val="00AD3F50"/>
    <w:rsid w:val="00AD4F72"/>
    <w:rsid w:val="00AE58B1"/>
    <w:rsid w:val="00AF13A0"/>
    <w:rsid w:val="00AF2653"/>
    <w:rsid w:val="00AF4CDA"/>
    <w:rsid w:val="00AF5657"/>
    <w:rsid w:val="00AF68EE"/>
    <w:rsid w:val="00AF70AC"/>
    <w:rsid w:val="00AF7E9D"/>
    <w:rsid w:val="00B01F48"/>
    <w:rsid w:val="00B054B3"/>
    <w:rsid w:val="00B05B61"/>
    <w:rsid w:val="00B05D7E"/>
    <w:rsid w:val="00B10247"/>
    <w:rsid w:val="00B116EB"/>
    <w:rsid w:val="00B11F19"/>
    <w:rsid w:val="00B12134"/>
    <w:rsid w:val="00B12348"/>
    <w:rsid w:val="00B12B4F"/>
    <w:rsid w:val="00B12FCA"/>
    <w:rsid w:val="00B1723C"/>
    <w:rsid w:val="00B17AF7"/>
    <w:rsid w:val="00B232F6"/>
    <w:rsid w:val="00B27550"/>
    <w:rsid w:val="00B3154A"/>
    <w:rsid w:val="00B37C49"/>
    <w:rsid w:val="00B45FFB"/>
    <w:rsid w:val="00B52E70"/>
    <w:rsid w:val="00B5593E"/>
    <w:rsid w:val="00B62699"/>
    <w:rsid w:val="00B666B7"/>
    <w:rsid w:val="00B66D23"/>
    <w:rsid w:val="00B67FD9"/>
    <w:rsid w:val="00B80C98"/>
    <w:rsid w:val="00B83341"/>
    <w:rsid w:val="00B901B2"/>
    <w:rsid w:val="00B92B7C"/>
    <w:rsid w:val="00B93771"/>
    <w:rsid w:val="00BA5E2D"/>
    <w:rsid w:val="00BB074E"/>
    <w:rsid w:val="00BC5F83"/>
    <w:rsid w:val="00BD02CA"/>
    <w:rsid w:val="00BD3D9B"/>
    <w:rsid w:val="00BD5B2A"/>
    <w:rsid w:val="00BF3D79"/>
    <w:rsid w:val="00BF6228"/>
    <w:rsid w:val="00C00210"/>
    <w:rsid w:val="00C00F01"/>
    <w:rsid w:val="00C02E3F"/>
    <w:rsid w:val="00C05509"/>
    <w:rsid w:val="00C11862"/>
    <w:rsid w:val="00C132D4"/>
    <w:rsid w:val="00C13300"/>
    <w:rsid w:val="00C20469"/>
    <w:rsid w:val="00C20DA6"/>
    <w:rsid w:val="00C30FA5"/>
    <w:rsid w:val="00C36854"/>
    <w:rsid w:val="00C43657"/>
    <w:rsid w:val="00C43DD2"/>
    <w:rsid w:val="00C44A63"/>
    <w:rsid w:val="00C455B1"/>
    <w:rsid w:val="00C47A02"/>
    <w:rsid w:val="00C536FF"/>
    <w:rsid w:val="00C554FB"/>
    <w:rsid w:val="00C5585B"/>
    <w:rsid w:val="00C55BF0"/>
    <w:rsid w:val="00C56E60"/>
    <w:rsid w:val="00C5772D"/>
    <w:rsid w:val="00C60C05"/>
    <w:rsid w:val="00C645DE"/>
    <w:rsid w:val="00C74EEB"/>
    <w:rsid w:val="00C76AB4"/>
    <w:rsid w:val="00C7711B"/>
    <w:rsid w:val="00C816A7"/>
    <w:rsid w:val="00C82ACA"/>
    <w:rsid w:val="00C82E88"/>
    <w:rsid w:val="00C835A6"/>
    <w:rsid w:val="00C85379"/>
    <w:rsid w:val="00C900CD"/>
    <w:rsid w:val="00C963E6"/>
    <w:rsid w:val="00CB240D"/>
    <w:rsid w:val="00CB7118"/>
    <w:rsid w:val="00CC297E"/>
    <w:rsid w:val="00CC42C3"/>
    <w:rsid w:val="00CC5086"/>
    <w:rsid w:val="00CC7DB0"/>
    <w:rsid w:val="00CE5DA7"/>
    <w:rsid w:val="00CF4B6E"/>
    <w:rsid w:val="00D01798"/>
    <w:rsid w:val="00D01E82"/>
    <w:rsid w:val="00D05DDD"/>
    <w:rsid w:val="00D118C5"/>
    <w:rsid w:val="00D149C3"/>
    <w:rsid w:val="00D20F7D"/>
    <w:rsid w:val="00D22D5D"/>
    <w:rsid w:val="00D25B72"/>
    <w:rsid w:val="00D30EB9"/>
    <w:rsid w:val="00D35352"/>
    <w:rsid w:val="00D36A6E"/>
    <w:rsid w:val="00D36BB3"/>
    <w:rsid w:val="00D36D04"/>
    <w:rsid w:val="00D41471"/>
    <w:rsid w:val="00D55FBA"/>
    <w:rsid w:val="00D614B5"/>
    <w:rsid w:val="00D65DCB"/>
    <w:rsid w:val="00D71040"/>
    <w:rsid w:val="00D75967"/>
    <w:rsid w:val="00D82C16"/>
    <w:rsid w:val="00D93ED6"/>
    <w:rsid w:val="00DA06A3"/>
    <w:rsid w:val="00DA18F0"/>
    <w:rsid w:val="00DA49D9"/>
    <w:rsid w:val="00DA5EA2"/>
    <w:rsid w:val="00DB07D5"/>
    <w:rsid w:val="00DB11C4"/>
    <w:rsid w:val="00DB4E54"/>
    <w:rsid w:val="00DC5DAE"/>
    <w:rsid w:val="00DE2B95"/>
    <w:rsid w:val="00DE2B9B"/>
    <w:rsid w:val="00DF2437"/>
    <w:rsid w:val="00DF4A20"/>
    <w:rsid w:val="00DF4AAD"/>
    <w:rsid w:val="00DF6DCE"/>
    <w:rsid w:val="00E03E39"/>
    <w:rsid w:val="00E04257"/>
    <w:rsid w:val="00E13DE3"/>
    <w:rsid w:val="00E14090"/>
    <w:rsid w:val="00E20490"/>
    <w:rsid w:val="00E22F53"/>
    <w:rsid w:val="00E2398D"/>
    <w:rsid w:val="00E25001"/>
    <w:rsid w:val="00E25B8F"/>
    <w:rsid w:val="00E26180"/>
    <w:rsid w:val="00E30E86"/>
    <w:rsid w:val="00E40C48"/>
    <w:rsid w:val="00E435C4"/>
    <w:rsid w:val="00E52D44"/>
    <w:rsid w:val="00E64A26"/>
    <w:rsid w:val="00E70E73"/>
    <w:rsid w:val="00E75B3A"/>
    <w:rsid w:val="00E77FB4"/>
    <w:rsid w:val="00E835E1"/>
    <w:rsid w:val="00E8383D"/>
    <w:rsid w:val="00E90A61"/>
    <w:rsid w:val="00E92ACB"/>
    <w:rsid w:val="00E94C72"/>
    <w:rsid w:val="00E9566E"/>
    <w:rsid w:val="00E96365"/>
    <w:rsid w:val="00E97221"/>
    <w:rsid w:val="00EA29A7"/>
    <w:rsid w:val="00EA4BAB"/>
    <w:rsid w:val="00EA6FBD"/>
    <w:rsid w:val="00EB0F7E"/>
    <w:rsid w:val="00EB3277"/>
    <w:rsid w:val="00EB7471"/>
    <w:rsid w:val="00EC0F3C"/>
    <w:rsid w:val="00EC293C"/>
    <w:rsid w:val="00EC6C87"/>
    <w:rsid w:val="00ED033B"/>
    <w:rsid w:val="00ED6E8C"/>
    <w:rsid w:val="00EE29D5"/>
    <w:rsid w:val="00EE5BA1"/>
    <w:rsid w:val="00EE6CBC"/>
    <w:rsid w:val="00EF5636"/>
    <w:rsid w:val="00EF5766"/>
    <w:rsid w:val="00EF5F24"/>
    <w:rsid w:val="00EF6E3E"/>
    <w:rsid w:val="00F003C9"/>
    <w:rsid w:val="00F04F11"/>
    <w:rsid w:val="00F11A02"/>
    <w:rsid w:val="00F178C9"/>
    <w:rsid w:val="00F215E8"/>
    <w:rsid w:val="00F332BB"/>
    <w:rsid w:val="00F34013"/>
    <w:rsid w:val="00F45A8F"/>
    <w:rsid w:val="00F460D5"/>
    <w:rsid w:val="00F4716D"/>
    <w:rsid w:val="00F47264"/>
    <w:rsid w:val="00F51387"/>
    <w:rsid w:val="00F56595"/>
    <w:rsid w:val="00F66978"/>
    <w:rsid w:val="00F705F5"/>
    <w:rsid w:val="00F80C93"/>
    <w:rsid w:val="00F828B6"/>
    <w:rsid w:val="00F83AAD"/>
    <w:rsid w:val="00F866FE"/>
    <w:rsid w:val="00F9103F"/>
    <w:rsid w:val="00FA044B"/>
    <w:rsid w:val="00FA1E21"/>
    <w:rsid w:val="00FA3B2D"/>
    <w:rsid w:val="00FA4D92"/>
    <w:rsid w:val="00FB2438"/>
    <w:rsid w:val="00FB24D8"/>
    <w:rsid w:val="00FB277F"/>
    <w:rsid w:val="00FC3003"/>
    <w:rsid w:val="00FC3266"/>
    <w:rsid w:val="00FD0E42"/>
    <w:rsid w:val="00FD4C9E"/>
    <w:rsid w:val="00FD4CEA"/>
    <w:rsid w:val="00FD7260"/>
    <w:rsid w:val="00FE09A9"/>
    <w:rsid w:val="00FE09C1"/>
    <w:rsid w:val="00FE2BA4"/>
    <w:rsid w:val="00FF2300"/>
    <w:rsid w:val="00FF66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24299D4-C66E-4254-AC80-E39E9E3D82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4716D"/>
    <w:rPr>
      <w:rFonts w:ascii="Calibri" w:eastAsia="Calibri"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tekst">
    <w:name w:val="1tekst"/>
    <w:basedOn w:val="Normal"/>
    <w:link w:val="1tekstChar"/>
    <w:rsid w:val="006F02EA"/>
    <w:pPr>
      <w:spacing w:after="0" w:line="240" w:lineRule="auto"/>
      <w:ind w:left="375" w:right="375" w:firstLine="240"/>
      <w:jc w:val="both"/>
    </w:pPr>
    <w:rPr>
      <w:rFonts w:ascii="Arial" w:eastAsia="Times New Roman" w:hAnsi="Arial" w:cs="Arial"/>
      <w:sz w:val="20"/>
      <w:szCs w:val="20"/>
    </w:rPr>
  </w:style>
  <w:style w:type="character" w:customStyle="1" w:styleId="1tekstChar">
    <w:name w:val="1tekst Char"/>
    <w:link w:val="1tekst"/>
    <w:rsid w:val="006F02EA"/>
    <w:rPr>
      <w:rFonts w:ascii="Arial" w:eastAsia="Times New Roman" w:hAnsi="Arial" w:cs="Arial"/>
      <w:sz w:val="20"/>
      <w:szCs w:val="20"/>
    </w:rPr>
  </w:style>
  <w:style w:type="paragraph" w:styleId="FootnoteText">
    <w:name w:val="footnote text"/>
    <w:aliases w:val="Footnote Text Char Char Char,Footnote Text Char Char,Footnote Text Char Char Char Char,Footnote Text Char Char Char2,Footnote Text Char1 Char,Footnote Text Char Char Char Char1 Char,single space,footnote text,Fußnote,fn"/>
    <w:basedOn w:val="Normal"/>
    <w:link w:val="FootnoteTextChar"/>
    <w:unhideWhenUsed/>
    <w:rsid w:val="006245F4"/>
    <w:pPr>
      <w:spacing w:after="0" w:line="240" w:lineRule="auto"/>
    </w:pPr>
    <w:rPr>
      <w:sz w:val="20"/>
      <w:szCs w:val="20"/>
    </w:rPr>
  </w:style>
  <w:style w:type="character" w:customStyle="1" w:styleId="FootnoteTextChar">
    <w:name w:val="Footnote Text Char"/>
    <w:aliases w:val="Footnote Text Char Char Char Char1,Footnote Text Char Char Char1,Footnote Text Char Char Char Char Char,Footnote Text Char Char Char2 Char,Footnote Text Char1 Char Char,Footnote Text Char Char Char Char1 Char Char,single space Char"/>
    <w:basedOn w:val="DefaultParagraphFont"/>
    <w:link w:val="FootnoteText"/>
    <w:rsid w:val="006245F4"/>
    <w:rPr>
      <w:rFonts w:ascii="Calibri" w:eastAsia="Calibri" w:hAnsi="Calibri" w:cs="Times New Roman"/>
      <w:sz w:val="20"/>
      <w:szCs w:val="20"/>
    </w:rPr>
  </w:style>
  <w:style w:type="character" w:styleId="FootnoteReference">
    <w:name w:val="footnote reference"/>
    <w:aliases w:val="Footnote Reference_Knjiga,Footnote Reference_IAUS,Footnote text,ftref"/>
    <w:unhideWhenUsed/>
    <w:rsid w:val="006245F4"/>
    <w:rPr>
      <w:vertAlign w:val="superscript"/>
    </w:rPr>
  </w:style>
  <w:style w:type="paragraph" w:styleId="ListParagraph">
    <w:name w:val="List Paragraph"/>
    <w:basedOn w:val="Normal"/>
    <w:uiPriority w:val="34"/>
    <w:qFormat/>
    <w:rsid w:val="00253860"/>
    <w:pPr>
      <w:ind w:left="720"/>
      <w:contextualSpacing/>
    </w:pPr>
  </w:style>
  <w:style w:type="paragraph" w:styleId="Header">
    <w:name w:val="header"/>
    <w:basedOn w:val="Normal"/>
    <w:link w:val="HeaderChar"/>
    <w:uiPriority w:val="99"/>
    <w:unhideWhenUsed/>
    <w:rsid w:val="00927C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927CD1"/>
    <w:rPr>
      <w:rFonts w:ascii="Calibri" w:eastAsia="Calibri" w:hAnsi="Calibri" w:cs="Times New Roman"/>
    </w:rPr>
  </w:style>
  <w:style w:type="paragraph" w:styleId="Footer">
    <w:name w:val="footer"/>
    <w:basedOn w:val="Normal"/>
    <w:link w:val="FooterChar"/>
    <w:uiPriority w:val="99"/>
    <w:unhideWhenUsed/>
    <w:rsid w:val="00927C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927CD1"/>
    <w:rPr>
      <w:rFonts w:ascii="Calibri" w:eastAsia="Calibri" w:hAnsi="Calibri" w:cs="Times New Roman"/>
    </w:rPr>
  </w:style>
  <w:style w:type="paragraph" w:styleId="BalloonText">
    <w:name w:val="Balloon Text"/>
    <w:basedOn w:val="Normal"/>
    <w:link w:val="BalloonTextChar"/>
    <w:uiPriority w:val="99"/>
    <w:semiHidden/>
    <w:unhideWhenUsed/>
    <w:rsid w:val="00927CD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7CD1"/>
    <w:rPr>
      <w:rFonts w:ascii="Tahoma" w:eastAsia="Calibri" w:hAnsi="Tahoma" w:cs="Tahoma"/>
      <w:sz w:val="16"/>
      <w:szCs w:val="16"/>
    </w:rPr>
  </w:style>
  <w:style w:type="numbering" w:customStyle="1" w:styleId="NoList1">
    <w:name w:val="No List1"/>
    <w:next w:val="NoList"/>
    <w:uiPriority w:val="99"/>
    <w:semiHidden/>
    <w:unhideWhenUsed/>
    <w:rsid w:val="00927CD1"/>
  </w:style>
  <w:style w:type="paragraph" w:customStyle="1" w:styleId="Normal1">
    <w:name w:val="Normal1"/>
    <w:basedOn w:val="Normal"/>
    <w:uiPriority w:val="99"/>
    <w:rsid w:val="00927CD1"/>
    <w:pPr>
      <w:spacing w:before="100" w:beforeAutospacing="1" w:after="100" w:afterAutospacing="1" w:line="240" w:lineRule="auto"/>
    </w:pPr>
    <w:rPr>
      <w:rFonts w:ascii="Arial" w:eastAsia="Times New Roman" w:hAnsi="Arial" w:cs="Arial"/>
      <w:lang w:val="sr-Latn-CS" w:eastAsia="sr-Latn-CS"/>
    </w:rPr>
  </w:style>
  <w:style w:type="table" w:styleId="TableGrid">
    <w:name w:val="Table Grid"/>
    <w:basedOn w:val="TableNormal"/>
    <w:uiPriority w:val="39"/>
    <w:rsid w:val="00927CD1"/>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semiHidden/>
    <w:unhideWhenUsed/>
    <w:rsid w:val="00927CD1"/>
    <w:rPr>
      <w:color w:val="0563C1"/>
      <w:u w:val="single"/>
    </w:rPr>
  </w:style>
  <w:style w:type="character" w:styleId="FollowedHyperlink">
    <w:name w:val="FollowedHyperlink"/>
    <w:uiPriority w:val="99"/>
    <w:semiHidden/>
    <w:unhideWhenUsed/>
    <w:rsid w:val="00927CD1"/>
    <w:rPr>
      <w:color w:val="954F72"/>
      <w:u w:val="single"/>
    </w:rPr>
  </w:style>
  <w:style w:type="paragraph" w:customStyle="1" w:styleId="xl63">
    <w:name w:val="xl63"/>
    <w:basedOn w:val="Normal"/>
    <w:uiPriority w:val="99"/>
    <w:rsid w:val="00927CD1"/>
    <w:pPr>
      <w:spacing w:before="100" w:beforeAutospacing="1" w:after="100" w:afterAutospacing="1" w:line="240" w:lineRule="auto"/>
    </w:pPr>
    <w:rPr>
      <w:rFonts w:ascii="Times New Roman" w:eastAsia="Times New Roman" w:hAnsi="Times New Roman"/>
      <w:sz w:val="24"/>
      <w:szCs w:val="24"/>
    </w:rPr>
  </w:style>
  <w:style w:type="paragraph" w:customStyle="1" w:styleId="xl64">
    <w:name w:val="xl64"/>
    <w:basedOn w:val="Normal"/>
    <w:uiPriority w:val="99"/>
    <w:rsid w:val="00927CD1"/>
    <w:pPr>
      <w:spacing w:before="100" w:beforeAutospacing="1" w:after="100" w:afterAutospacing="1" w:line="240" w:lineRule="auto"/>
    </w:pPr>
    <w:rPr>
      <w:rFonts w:ascii="Times New Roman" w:eastAsia="Times New Roman" w:hAnsi="Times New Roman"/>
      <w:sz w:val="24"/>
      <w:szCs w:val="24"/>
    </w:rPr>
  </w:style>
  <w:style w:type="paragraph" w:customStyle="1" w:styleId="xl65">
    <w:name w:val="xl65"/>
    <w:basedOn w:val="Normal"/>
    <w:uiPriority w:val="99"/>
    <w:rsid w:val="00927CD1"/>
    <w:pPr>
      <w:spacing w:before="100" w:beforeAutospacing="1" w:after="100" w:afterAutospacing="1" w:line="240" w:lineRule="auto"/>
    </w:pPr>
    <w:rPr>
      <w:rFonts w:ascii="Times New Roman" w:eastAsia="Times New Roman" w:hAnsi="Times New Roman"/>
      <w:sz w:val="18"/>
      <w:szCs w:val="18"/>
    </w:rPr>
  </w:style>
  <w:style w:type="paragraph" w:customStyle="1" w:styleId="xl66">
    <w:name w:val="xl66"/>
    <w:basedOn w:val="Normal"/>
    <w:uiPriority w:val="99"/>
    <w:rsid w:val="00927CD1"/>
    <w:pPr>
      <w:spacing w:before="100" w:beforeAutospacing="1" w:after="100" w:afterAutospacing="1" w:line="240" w:lineRule="auto"/>
    </w:pPr>
    <w:rPr>
      <w:rFonts w:ascii="Times New Roman" w:eastAsia="Times New Roman" w:hAnsi="Times New Roman"/>
      <w:sz w:val="24"/>
      <w:szCs w:val="24"/>
    </w:rPr>
  </w:style>
  <w:style w:type="paragraph" w:customStyle="1" w:styleId="xl67">
    <w:name w:val="xl67"/>
    <w:basedOn w:val="Normal"/>
    <w:uiPriority w:val="99"/>
    <w:rsid w:val="00927CD1"/>
    <w:pPr>
      <w:spacing w:before="100" w:beforeAutospacing="1" w:after="100" w:afterAutospacing="1" w:line="240" w:lineRule="auto"/>
    </w:pPr>
    <w:rPr>
      <w:rFonts w:ascii="Times New Roman" w:eastAsia="Times New Roman" w:hAnsi="Times New Roman"/>
      <w:sz w:val="18"/>
      <w:szCs w:val="18"/>
    </w:rPr>
  </w:style>
  <w:style w:type="numbering" w:customStyle="1" w:styleId="NoList2">
    <w:name w:val="No List2"/>
    <w:next w:val="NoList"/>
    <w:uiPriority w:val="99"/>
    <w:semiHidden/>
    <w:unhideWhenUsed/>
    <w:rsid w:val="00927CD1"/>
  </w:style>
  <w:style w:type="paragraph" w:styleId="CommentText">
    <w:name w:val="annotation text"/>
    <w:basedOn w:val="Normal"/>
    <w:link w:val="CommentTextChar"/>
    <w:uiPriority w:val="99"/>
    <w:semiHidden/>
    <w:unhideWhenUsed/>
    <w:rsid w:val="00927CD1"/>
    <w:pPr>
      <w:spacing w:after="0" w:line="240" w:lineRule="auto"/>
    </w:pPr>
    <w:rPr>
      <w:rFonts w:ascii="Times New Roman" w:eastAsia="Times New Roman" w:hAnsi="Times New Roman"/>
      <w:sz w:val="20"/>
      <w:szCs w:val="20"/>
      <w:lang w:val="sr-Cyrl-CS" w:eastAsia="sr-Cyrl-CS"/>
    </w:rPr>
  </w:style>
  <w:style w:type="character" w:customStyle="1" w:styleId="CommentTextChar">
    <w:name w:val="Comment Text Char"/>
    <w:basedOn w:val="DefaultParagraphFont"/>
    <w:link w:val="CommentText"/>
    <w:uiPriority w:val="99"/>
    <w:semiHidden/>
    <w:rsid w:val="00927CD1"/>
    <w:rPr>
      <w:rFonts w:ascii="Times New Roman" w:eastAsia="Times New Roman" w:hAnsi="Times New Roman" w:cs="Times New Roman"/>
      <w:sz w:val="20"/>
      <w:szCs w:val="20"/>
      <w:lang w:val="sr-Cyrl-CS" w:eastAsia="sr-Cyrl-CS"/>
    </w:rPr>
  </w:style>
  <w:style w:type="paragraph" w:customStyle="1" w:styleId="Default">
    <w:name w:val="Default"/>
    <w:uiPriority w:val="99"/>
    <w:rsid w:val="00927CD1"/>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PASOS">
    <w:name w:val="PASOS"/>
    <w:basedOn w:val="Normal"/>
    <w:link w:val="PASOSChar"/>
    <w:rsid w:val="00927CD1"/>
    <w:pPr>
      <w:spacing w:before="40" w:after="40" w:line="240" w:lineRule="auto"/>
      <w:ind w:firstLine="454"/>
      <w:jc w:val="both"/>
    </w:pPr>
    <w:rPr>
      <w:rFonts w:ascii="Times New Roman" w:eastAsia="Times New Roman" w:hAnsi="Times New Roman"/>
      <w:szCs w:val="20"/>
    </w:rPr>
  </w:style>
  <w:style w:type="character" w:customStyle="1" w:styleId="PASOSChar">
    <w:name w:val="PASOS Char"/>
    <w:link w:val="PASOS"/>
    <w:rsid w:val="00927CD1"/>
    <w:rPr>
      <w:rFonts w:ascii="Times New Roman" w:eastAsia="Times New Roman" w:hAnsi="Times New Roman" w:cs="Times New Roman"/>
      <w:szCs w:val="20"/>
    </w:rPr>
  </w:style>
  <w:style w:type="paragraph" w:customStyle="1" w:styleId="xl68">
    <w:name w:val="xl68"/>
    <w:basedOn w:val="Normal"/>
    <w:uiPriority w:val="99"/>
    <w:rsid w:val="00927CD1"/>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jc w:val="center"/>
    </w:pPr>
    <w:rPr>
      <w:rFonts w:ascii="Times New Roman" w:eastAsia="Times New Roman" w:hAnsi="Times New Roman"/>
      <w:sz w:val="20"/>
      <w:szCs w:val="20"/>
    </w:rPr>
  </w:style>
  <w:style w:type="paragraph" w:customStyle="1" w:styleId="xl69">
    <w:name w:val="xl69"/>
    <w:basedOn w:val="Normal"/>
    <w:uiPriority w:val="99"/>
    <w:rsid w:val="00927CD1"/>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pPr>
    <w:rPr>
      <w:rFonts w:ascii="Times New Roman" w:eastAsia="Times New Roman" w:hAnsi="Times New Roman"/>
      <w:sz w:val="20"/>
      <w:szCs w:val="20"/>
    </w:rPr>
  </w:style>
  <w:style w:type="paragraph" w:customStyle="1" w:styleId="xl70">
    <w:name w:val="xl70"/>
    <w:basedOn w:val="Normal"/>
    <w:uiPriority w:val="99"/>
    <w:rsid w:val="00927CD1"/>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jc w:val="center"/>
    </w:pPr>
    <w:rPr>
      <w:rFonts w:ascii="Times New Roman" w:eastAsia="Times New Roman" w:hAnsi="Times New Roman"/>
      <w:sz w:val="20"/>
      <w:szCs w:val="20"/>
    </w:rPr>
  </w:style>
  <w:style w:type="paragraph" w:customStyle="1" w:styleId="xl71">
    <w:name w:val="xl71"/>
    <w:basedOn w:val="Normal"/>
    <w:uiPriority w:val="99"/>
    <w:rsid w:val="00927CD1"/>
    <w:pPr>
      <w:pBdr>
        <w:top w:val="single" w:sz="4" w:space="0" w:color="757171"/>
        <w:left w:val="single" w:sz="4" w:space="0" w:color="757171"/>
        <w:bottom w:val="single" w:sz="4" w:space="0" w:color="757171"/>
        <w:right w:val="single" w:sz="4" w:space="0" w:color="757171"/>
      </w:pBdr>
      <w:spacing w:before="100" w:beforeAutospacing="1" w:after="100" w:afterAutospacing="1" w:line="240" w:lineRule="auto"/>
    </w:pPr>
    <w:rPr>
      <w:rFonts w:ascii="Times New Roman" w:eastAsia="Times New Roman" w:hAnsi="Times New Roman"/>
      <w:sz w:val="20"/>
      <w:szCs w:val="20"/>
    </w:rPr>
  </w:style>
  <w:style w:type="numbering" w:customStyle="1" w:styleId="NoList3">
    <w:name w:val="No List3"/>
    <w:next w:val="NoList"/>
    <w:uiPriority w:val="99"/>
    <w:semiHidden/>
    <w:unhideWhenUsed/>
    <w:rsid w:val="00927CD1"/>
  </w:style>
  <w:style w:type="paragraph" w:customStyle="1" w:styleId="xl72">
    <w:name w:val="xl72"/>
    <w:basedOn w:val="Normal"/>
    <w:uiPriority w:val="99"/>
    <w:rsid w:val="00927CD1"/>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sz w:val="20"/>
      <w:szCs w:val="20"/>
    </w:rPr>
  </w:style>
  <w:style w:type="paragraph" w:customStyle="1" w:styleId="xl73">
    <w:name w:val="xl73"/>
    <w:basedOn w:val="Normal"/>
    <w:uiPriority w:val="99"/>
    <w:rsid w:val="00927CD1"/>
    <w:pPr>
      <w:pBdr>
        <w:top w:val="single" w:sz="4" w:space="0" w:color="auto"/>
        <w:left w:val="single" w:sz="4" w:space="0" w:color="auto"/>
        <w:bottom w:val="single" w:sz="4" w:space="0" w:color="auto"/>
      </w:pBdr>
      <w:spacing w:before="100" w:beforeAutospacing="1" w:after="100" w:afterAutospacing="1" w:line="240" w:lineRule="auto"/>
    </w:pPr>
    <w:rPr>
      <w:rFonts w:ascii="Times New Roman" w:eastAsia="Times New Roman" w:hAnsi="Times New Roman"/>
      <w:sz w:val="20"/>
      <w:szCs w:val="20"/>
    </w:rPr>
  </w:style>
  <w:style w:type="paragraph" w:customStyle="1" w:styleId="xl74">
    <w:name w:val="xl74"/>
    <w:basedOn w:val="Normal"/>
    <w:uiPriority w:val="99"/>
    <w:rsid w:val="00927CD1"/>
    <w:pPr>
      <w:pBdr>
        <w:top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rPr>
  </w:style>
  <w:style w:type="paragraph" w:customStyle="1" w:styleId="xl75">
    <w:name w:val="xl75"/>
    <w:basedOn w:val="Normal"/>
    <w:uiPriority w:val="99"/>
    <w:rsid w:val="00927CD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0"/>
      <w:szCs w:val="20"/>
    </w:rPr>
  </w:style>
  <w:style w:type="paragraph" w:customStyle="1" w:styleId="xl76">
    <w:name w:val="xl76"/>
    <w:basedOn w:val="Normal"/>
    <w:uiPriority w:val="99"/>
    <w:rsid w:val="00927CD1"/>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sz w:val="20"/>
      <w:szCs w:val="20"/>
    </w:rPr>
  </w:style>
  <w:style w:type="paragraph" w:customStyle="1" w:styleId="xl77">
    <w:name w:val="xl77"/>
    <w:basedOn w:val="Normal"/>
    <w:uiPriority w:val="99"/>
    <w:rsid w:val="00927CD1"/>
    <w:pPr>
      <w:pBdr>
        <w:top w:val="single" w:sz="4" w:space="0" w:color="auto"/>
        <w:left w:val="single" w:sz="4" w:space="0" w:color="auto"/>
      </w:pBdr>
      <w:spacing w:before="100" w:beforeAutospacing="1" w:after="100" w:afterAutospacing="1" w:line="240" w:lineRule="auto"/>
    </w:pPr>
    <w:rPr>
      <w:rFonts w:ascii="Times New Roman" w:eastAsia="Times New Roman" w:hAnsi="Times New Roman"/>
      <w:sz w:val="20"/>
      <w:szCs w:val="20"/>
    </w:rPr>
  </w:style>
  <w:style w:type="numbering" w:customStyle="1" w:styleId="NoList4">
    <w:name w:val="No List4"/>
    <w:next w:val="NoList"/>
    <w:uiPriority w:val="99"/>
    <w:semiHidden/>
    <w:unhideWhenUsed/>
    <w:rsid w:val="00464F8A"/>
  </w:style>
  <w:style w:type="numbering" w:customStyle="1" w:styleId="NoList5">
    <w:name w:val="No List5"/>
    <w:next w:val="NoList"/>
    <w:uiPriority w:val="99"/>
    <w:semiHidden/>
    <w:unhideWhenUsed/>
    <w:rsid w:val="0001590E"/>
  </w:style>
  <w:style w:type="numbering" w:customStyle="1" w:styleId="NoList11">
    <w:name w:val="No List11"/>
    <w:next w:val="NoList"/>
    <w:uiPriority w:val="99"/>
    <w:semiHidden/>
    <w:unhideWhenUsed/>
    <w:rsid w:val="0001590E"/>
  </w:style>
  <w:style w:type="table" w:customStyle="1" w:styleId="TableGrid1">
    <w:name w:val="Table Grid1"/>
    <w:basedOn w:val="TableNormal"/>
    <w:next w:val="TableGrid"/>
    <w:uiPriority w:val="39"/>
    <w:rsid w:val="0001590E"/>
    <w:pPr>
      <w:spacing w:after="0" w:line="240" w:lineRule="auto"/>
    </w:pPr>
    <w:rPr>
      <w:rFonts w:ascii="Calibri" w:eastAsia="Times New Roman"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01590E"/>
  </w:style>
  <w:style w:type="character" w:styleId="CommentReference">
    <w:name w:val="annotation reference"/>
    <w:uiPriority w:val="99"/>
    <w:semiHidden/>
    <w:unhideWhenUsed/>
    <w:rsid w:val="0001590E"/>
    <w:rPr>
      <w:sz w:val="16"/>
      <w:szCs w:val="16"/>
    </w:rPr>
  </w:style>
  <w:style w:type="paragraph" w:styleId="CommentSubject">
    <w:name w:val="annotation subject"/>
    <w:basedOn w:val="CommentText"/>
    <w:next w:val="CommentText"/>
    <w:link w:val="CommentSubjectChar"/>
    <w:uiPriority w:val="99"/>
    <w:semiHidden/>
    <w:unhideWhenUsed/>
    <w:rsid w:val="0001590E"/>
    <w:pPr>
      <w:spacing w:after="200" w:line="276" w:lineRule="auto"/>
    </w:pPr>
    <w:rPr>
      <w:rFonts w:ascii="Calibri" w:eastAsia="Calibri" w:hAnsi="Calibri"/>
      <w:b/>
      <w:bCs/>
      <w:lang w:val="en-US" w:eastAsia="en-US"/>
    </w:rPr>
  </w:style>
  <w:style w:type="character" w:customStyle="1" w:styleId="CommentSubjectChar">
    <w:name w:val="Comment Subject Char"/>
    <w:basedOn w:val="CommentTextChar"/>
    <w:link w:val="CommentSubject"/>
    <w:uiPriority w:val="99"/>
    <w:semiHidden/>
    <w:rsid w:val="0001590E"/>
    <w:rPr>
      <w:rFonts w:ascii="Calibri" w:eastAsia="Calibri" w:hAnsi="Calibri" w:cs="Times New Roman"/>
      <w:b/>
      <w:bCs/>
      <w:sz w:val="20"/>
      <w:szCs w:val="20"/>
      <w:lang w:val="sr-Cyrl-CS" w:eastAsia="sr-Cyrl-CS"/>
    </w:rPr>
  </w:style>
  <w:style w:type="paragraph" w:styleId="BodyText">
    <w:name w:val="Body Text"/>
    <w:basedOn w:val="Normal"/>
    <w:link w:val="BodyTextChar"/>
    <w:uiPriority w:val="99"/>
    <w:rsid w:val="00A85D84"/>
    <w:pPr>
      <w:spacing w:after="0" w:line="240" w:lineRule="auto"/>
      <w:jc w:val="both"/>
    </w:pPr>
    <w:rPr>
      <w:rFonts w:ascii="YU C Times" w:eastAsia="Times New Roman" w:hAnsi="YU C Times"/>
      <w:szCs w:val="24"/>
    </w:rPr>
  </w:style>
  <w:style w:type="character" w:customStyle="1" w:styleId="BodyTextChar">
    <w:name w:val="Body Text Char"/>
    <w:basedOn w:val="DefaultParagraphFont"/>
    <w:link w:val="BodyText"/>
    <w:uiPriority w:val="99"/>
    <w:rsid w:val="00A85D84"/>
    <w:rPr>
      <w:rFonts w:ascii="YU C Times" w:eastAsia="Times New Roman" w:hAnsi="YU C Times" w:cs="Times New Roman"/>
      <w:szCs w:val="24"/>
    </w:rPr>
  </w:style>
  <w:style w:type="paragraph" w:styleId="NoSpacing">
    <w:name w:val="No Spacing"/>
    <w:uiPriority w:val="99"/>
    <w:qFormat/>
    <w:rsid w:val="000D79AF"/>
    <w:pPr>
      <w:spacing w:after="0" w:line="240" w:lineRule="auto"/>
    </w:pPr>
    <w:rPr>
      <w:rFonts w:ascii="Times New Roman" w:eastAsia="Times New Roman" w:hAnsi="Times New Roman" w:cs="Times New Roman"/>
      <w:sz w:val="24"/>
      <w:szCs w:val="24"/>
      <w:lang w:val="sr-Cyrl-CS" w:eastAsia="sr-Cyrl-CS"/>
    </w:rPr>
  </w:style>
  <w:style w:type="paragraph" w:styleId="BodyTextIndent">
    <w:name w:val="Body Text Indent"/>
    <w:basedOn w:val="Normal"/>
    <w:link w:val="BodyTextIndentChar"/>
    <w:uiPriority w:val="99"/>
    <w:semiHidden/>
    <w:unhideWhenUsed/>
    <w:rsid w:val="000D79AF"/>
    <w:pPr>
      <w:spacing w:after="120" w:line="259" w:lineRule="auto"/>
      <w:ind w:left="283"/>
    </w:pPr>
  </w:style>
  <w:style w:type="character" w:customStyle="1" w:styleId="BodyTextIndentChar">
    <w:name w:val="Body Text Indent Char"/>
    <w:basedOn w:val="DefaultParagraphFont"/>
    <w:link w:val="BodyTextIndent"/>
    <w:uiPriority w:val="99"/>
    <w:semiHidden/>
    <w:rsid w:val="000D79AF"/>
    <w:rPr>
      <w:rFonts w:ascii="Calibri" w:eastAsia="Calibri" w:hAnsi="Calibri" w:cs="Times New Roman"/>
    </w:rPr>
  </w:style>
  <w:style w:type="paragraph" w:customStyle="1" w:styleId="stil1tekst">
    <w:name w:val="stil_1tekst"/>
    <w:basedOn w:val="Normal"/>
    <w:uiPriority w:val="99"/>
    <w:rsid w:val="000D79AF"/>
    <w:pPr>
      <w:spacing w:after="0" w:line="240" w:lineRule="auto"/>
      <w:ind w:left="525" w:right="525" w:firstLine="240"/>
      <w:jc w:val="both"/>
    </w:pPr>
    <w:rPr>
      <w:rFonts w:ascii="Times New Roman" w:eastAsia="Times New Roman" w:hAnsi="Times New Roman"/>
      <w:sz w:val="24"/>
      <w:szCs w:val="24"/>
      <w:lang w:val="sr-Latn-CS" w:eastAsia="sr-Latn-CS"/>
    </w:rPr>
  </w:style>
  <w:style w:type="character" w:styleId="PageNumber">
    <w:name w:val="page number"/>
    <w:rsid w:val="000D79AF"/>
    <w:rPr>
      <w:rFonts w:cs="Times New Roman"/>
    </w:rPr>
  </w:style>
  <w:style w:type="character" w:customStyle="1" w:styleId="Bodytext0">
    <w:name w:val="Body text_"/>
    <w:link w:val="BodyText1"/>
    <w:locked/>
    <w:rsid w:val="000D79AF"/>
    <w:rPr>
      <w:sz w:val="23"/>
      <w:szCs w:val="23"/>
      <w:shd w:val="clear" w:color="auto" w:fill="FFFFFF"/>
    </w:rPr>
  </w:style>
  <w:style w:type="character" w:customStyle="1" w:styleId="BodytextBold">
    <w:name w:val="Body text + Bold"/>
    <w:rsid w:val="000D79AF"/>
    <w:rPr>
      <w:b/>
      <w:bCs/>
      <w:sz w:val="23"/>
      <w:szCs w:val="23"/>
      <w:shd w:val="clear" w:color="auto" w:fill="FFFFFF"/>
    </w:rPr>
  </w:style>
  <w:style w:type="paragraph" w:customStyle="1" w:styleId="BodyText1">
    <w:name w:val="Body Text1"/>
    <w:basedOn w:val="Normal"/>
    <w:link w:val="Bodytext0"/>
    <w:rsid w:val="000D79AF"/>
    <w:pPr>
      <w:shd w:val="clear" w:color="auto" w:fill="FFFFFF"/>
      <w:spacing w:after="780" w:line="240" w:lineRule="atLeast"/>
      <w:ind w:hanging="440"/>
    </w:pPr>
    <w:rPr>
      <w:rFonts w:asciiTheme="minorHAnsi" w:eastAsiaTheme="minorHAnsi" w:hAnsiTheme="minorHAnsi" w:cstheme="minorBidi"/>
      <w:sz w:val="23"/>
      <w:szCs w:val="23"/>
      <w:shd w:val="clear" w:color="auto" w:fill="FFFFFF"/>
    </w:rPr>
  </w:style>
  <w:style w:type="paragraph" w:customStyle="1" w:styleId="CharCharChar">
    <w:name w:val="Char Char Char"/>
    <w:basedOn w:val="Normal"/>
    <w:uiPriority w:val="99"/>
    <w:rsid w:val="000D79AF"/>
    <w:pPr>
      <w:tabs>
        <w:tab w:val="left" w:pos="709"/>
      </w:tabs>
      <w:spacing w:after="0" w:line="240" w:lineRule="auto"/>
    </w:pPr>
    <w:rPr>
      <w:rFonts w:ascii="Arial Narrow" w:eastAsia="Times New Roman" w:hAnsi="Arial Narrow"/>
      <w:b/>
      <w:sz w:val="26"/>
      <w:szCs w:val="24"/>
      <w:lang w:val="pl-PL" w:eastAsia="pl-PL"/>
    </w:rPr>
  </w:style>
  <w:style w:type="paragraph" w:customStyle="1" w:styleId="CharCharCharCharCharCharCharCharCharCharCharCharCharCharCharChar">
    <w:name w:val="Char Char Char Char Char Char Char Char Char Char Char Char Char Char Char Char"/>
    <w:basedOn w:val="Normal"/>
    <w:uiPriority w:val="99"/>
    <w:rsid w:val="000D79AF"/>
    <w:pPr>
      <w:spacing w:after="160" w:line="240" w:lineRule="exact"/>
    </w:pPr>
    <w:rPr>
      <w:rFonts w:ascii="Verdana" w:eastAsia="Times New Roman" w:hAnsi="Verdana"/>
      <w:i/>
      <w:sz w:val="20"/>
      <w:szCs w:val="20"/>
    </w:rPr>
  </w:style>
  <w:style w:type="character" w:customStyle="1" w:styleId="st1">
    <w:name w:val="st1"/>
    <w:rsid w:val="000D79AF"/>
    <w:rPr>
      <w:rFonts w:cs="Times New Roma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Char Char Char Char Char Char"/>
    <w:basedOn w:val="Normal"/>
    <w:uiPriority w:val="99"/>
    <w:rsid w:val="000D79AF"/>
    <w:pPr>
      <w:tabs>
        <w:tab w:val="left" w:pos="709"/>
      </w:tabs>
      <w:spacing w:after="0" w:line="240" w:lineRule="auto"/>
    </w:pPr>
    <w:rPr>
      <w:rFonts w:ascii="Arial Narrow" w:eastAsia="Times New Roman" w:hAnsi="Arial Narrow"/>
      <w:b/>
      <w:sz w:val="26"/>
      <w:szCs w:val="24"/>
      <w:lang w:val="pl-PL" w:eastAsia="pl-PL"/>
    </w:rPr>
  </w:style>
  <w:style w:type="paragraph" w:styleId="NormalWeb">
    <w:name w:val="Normal (Web)"/>
    <w:basedOn w:val="Normal"/>
    <w:link w:val="NormalWebChar"/>
    <w:uiPriority w:val="99"/>
    <w:rsid w:val="000D79AF"/>
    <w:pPr>
      <w:spacing w:before="100" w:beforeAutospacing="1" w:after="100" w:afterAutospacing="1" w:line="240" w:lineRule="auto"/>
    </w:pPr>
    <w:rPr>
      <w:rFonts w:ascii="Times New Roman" w:eastAsia="Times New Roman" w:hAnsi="Times New Roman"/>
      <w:sz w:val="24"/>
      <w:szCs w:val="24"/>
    </w:rPr>
  </w:style>
  <w:style w:type="paragraph" w:customStyle="1" w:styleId="stil7podnas">
    <w:name w:val="stil_7podnas"/>
    <w:basedOn w:val="Normal"/>
    <w:uiPriority w:val="99"/>
    <w:rsid w:val="000D79AF"/>
    <w:pPr>
      <w:shd w:val="clear" w:color="auto" w:fill="FFFFFF"/>
      <w:spacing w:before="240" w:after="240" w:line="240" w:lineRule="auto"/>
      <w:jc w:val="center"/>
    </w:pPr>
    <w:rPr>
      <w:rFonts w:ascii="Times New Roman" w:eastAsia="Times New Roman" w:hAnsi="Times New Roman"/>
      <w:b/>
      <w:bCs/>
      <w:sz w:val="28"/>
      <w:szCs w:val="28"/>
      <w:lang w:val="sr-Latn-CS" w:eastAsia="sr-Latn-CS"/>
    </w:rPr>
  </w:style>
  <w:style w:type="character" w:customStyle="1" w:styleId="BodytextBold1">
    <w:name w:val="Body text + Bold1"/>
    <w:aliases w:val="Italic1"/>
    <w:rsid w:val="000D79AF"/>
    <w:rPr>
      <w:rFonts w:ascii="Times New Roman" w:hAnsi="Times New Roman"/>
      <w:b/>
      <w:bCs/>
      <w:i/>
      <w:iCs/>
      <w:sz w:val="22"/>
      <w:szCs w:val="22"/>
      <w:shd w:val="clear" w:color="auto" w:fill="FFFFFF"/>
    </w:rPr>
  </w:style>
  <w:style w:type="paragraph" w:customStyle="1" w:styleId="rasir">
    <w:name w:val="rasir"/>
    <w:basedOn w:val="Normal"/>
    <w:uiPriority w:val="99"/>
    <w:rsid w:val="000D79AF"/>
    <w:pPr>
      <w:spacing w:before="100" w:beforeAutospacing="1" w:after="100" w:afterAutospacing="1" w:line="240" w:lineRule="auto"/>
      <w:jc w:val="center"/>
    </w:pPr>
    <w:rPr>
      <w:rFonts w:ascii="Times New Roman" w:eastAsia="Times New Roman" w:hAnsi="Times New Roman"/>
      <w:spacing w:val="40"/>
      <w:sz w:val="28"/>
      <w:szCs w:val="28"/>
      <w:lang w:val="sr-Latn-CS" w:eastAsia="sr-Latn-CS"/>
    </w:rPr>
  </w:style>
  <w:style w:type="paragraph" w:customStyle="1" w:styleId="stil6naslov">
    <w:name w:val="stil_6naslov"/>
    <w:basedOn w:val="Normal"/>
    <w:uiPriority w:val="99"/>
    <w:rsid w:val="000D79AF"/>
    <w:pPr>
      <w:spacing w:before="240" w:after="240" w:line="240" w:lineRule="auto"/>
      <w:jc w:val="center"/>
    </w:pPr>
    <w:rPr>
      <w:rFonts w:ascii="Times New Roman" w:eastAsia="Times New Roman" w:hAnsi="Times New Roman"/>
      <w:spacing w:val="20"/>
      <w:sz w:val="36"/>
      <w:szCs w:val="36"/>
      <w:lang w:val="sr-Latn-CS" w:eastAsia="sr-Latn-CS"/>
    </w:rPr>
  </w:style>
  <w:style w:type="paragraph" w:customStyle="1" w:styleId="stil8podpodnas">
    <w:name w:val="stil_8podpodnas"/>
    <w:basedOn w:val="Normal"/>
    <w:uiPriority w:val="99"/>
    <w:rsid w:val="000D79AF"/>
    <w:pPr>
      <w:shd w:val="clear" w:color="auto" w:fill="FFFFFF"/>
      <w:spacing w:before="240" w:after="240" w:line="240" w:lineRule="auto"/>
      <w:jc w:val="center"/>
    </w:pPr>
    <w:rPr>
      <w:rFonts w:ascii="Times New Roman" w:eastAsia="Times New Roman" w:hAnsi="Times New Roman"/>
      <w:i/>
      <w:iCs/>
      <w:sz w:val="28"/>
      <w:szCs w:val="28"/>
      <w:lang w:val="sr-Latn-CS" w:eastAsia="sr-Latn-CS"/>
    </w:rPr>
  </w:style>
  <w:style w:type="paragraph" w:customStyle="1" w:styleId="stil3mesto">
    <w:name w:val="stil_3mesto"/>
    <w:basedOn w:val="Normal"/>
    <w:uiPriority w:val="99"/>
    <w:rsid w:val="000D79AF"/>
    <w:pPr>
      <w:spacing w:after="0" w:line="240" w:lineRule="auto"/>
      <w:ind w:left="1650" w:right="1650"/>
      <w:jc w:val="center"/>
    </w:pPr>
    <w:rPr>
      <w:rFonts w:ascii="Times New Roman" w:eastAsia="Times New Roman" w:hAnsi="Times New Roman"/>
      <w:i/>
      <w:iCs/>
      <w:sz w:val="29"/>
      <w:szCs w:val="29"/>
      <w:lang w:val="sr-Latn-CS" w:eastAsia="sr-Latn-CS"/>
    </w:rPr>
  </w:style>
  <w:style w:type="paragraph" w:customStyle="1" w:styleId="stil4clan">
    <w:name w:val="stil_4clan"/>
    <w:basedOn w:val="Normal"/>
    <w:uiPriority w:val="99"/>
    <w:rsid w:val="000D79AF"/>
    <w:pPr>
      <w:spacing w:before="240" w:after="240" w:line="240" w:lineRule="auto"/>
      <w:jc w:val="center"/>
    </w:pPr>
    <w:rPr>
      <w:rFonts w:ascii="Times New Roman" w:eastAsia="Times New Roman" w:hAnsi="Times New Roman"/>
      <w:b/>
      <w:bCs/>
      <w:sz w:val="26"/>
      <w:szCs w:val="26"/>
      <w:lang w:val="sr-Latn-CS" w:eastAsia="sr-Latn-CS"/>
    </w:rPr>
  </w:style>
  <w:style w:type="character" w:customStyle="1" w:styleId="NormalWebChar">
    <w:name w:val="Normal (Web) Char"/>
    <w:link w:val="NormalWeb"/>
    <w:uiPriority w:val="99"/>
    <w:rsid w:val="000D79AF"/>
    <w:rPr>
      <w:rFonts w:ascii="Times New Roman" w:eastAsia="Times New Roman" w:hAnsi="Times New Roman" w:cs="Times New Roman"/>
      <w:sz w:val="24"/>
      <w:szCs w:val="24"/>
    </w:rPr>
  </w:style>
  <w:style w:type="character" w:customStyle="1" w:styleId="rvts8">
    <w:name w:val="rvts8"/>
    <w:basedOn w:val="DefaultParagraphFont"/>
    <w:rsid w:val="001F675F"/>
    <w:rPr>
      <w:color w:val="800000"/>
      <w:sz w:val="24"/>
      <w:szCs w:val="24"/>
    </w:rPr>
  </w:style>
  <w:style w:type="character" w:customStyle="1" w:styleId="FootnoteTextChar1">
    <w:name w:val="Footnote Text Char1"/>
    <w:aliases w:val="Footnote Text Char Char Char Char2,Footnote Text Char Char Char3,Footnote Text Char Char Char Char Char1,Footnote Text Char Char Char2 Char1,Footnote Text Char1 Char Char1,Footnote Text Char Char Char Char1 Char Char1,Fußnote Char"/>
    <w:basedOn w:val="DefaultParagraphFont"/>
    <w:semiHidden/>
    <w:rsid w:val="005E4E60"/>
    <w:rPr>
      <w:rFonts w:ascii="Calibri" w:eastAsia="Calibri" w:hAnsi="Calibri"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0770605">
      <w:bodyDiv w:val="1"/>
      <w:marLeft w:val="0"/>
      <w:marRight w:val="0"/>
      <w:marTop w:val="0"/>
      <w:marBottom w:val="0"/>
      <w:divBdr>
        <w:top w:val="none" w:sz="0" w:space="0" w:color="auto"/>
        <w:left w:val="none" w:sz="0" w:space="0" w:color="auto"/>
        <w:bottom w:val="none" w:sz="0" w:space="0" w:color="auto"/>
        <w:right w:val="none" w:sz="0" w:space="0" w:color="auto"/>
      </w:divBdr>
    </w:div>
    <w:div w:id="340471389">
      <w:bodyDiv w:val="1"/>
      <w:marLeft w:val="0"/>
      <w:marRight w:val="0"/>
      <w:marTop w:val="0"/>
      <w:marBottom w:val="0"/>
      <w:divBdr>
        <w:top w:val="none" w:sz="0" w:space="0" w:color="auto"/>
        <w:left w:val="none" w:sz="0" w:space="0" w:color="auto"/>
        <w:bottom w:val="none" w:sz="0" w:space="0" w:color="auto"/>
        <w:right w:val="none" w:sz="0" w:space="0" w:color="auto"/>
      </w:divBdr>
    </w:div>
    <w:div w:id="404382775">
      <w:bodyDiv w:val="1"/>
      <w:marLeft w:val="0"/>
      <w:marRight w:val="0"/>
      <w:marTop w:val="0"/>
      <w:marBottom w:val="0"/>
      <w:divBdr>
        <w:top w:val="none" w:sz="0" w:space="0" w:color="auto"/>
        <w:left w:val="none" w:sz="0" w:space="0" w:color="auto"/>
        <w:bottom w:val="none" w:sz="0" w:space="0" w:color="auto"/>
        <w:right w:val="none" w:sz="0" w:space="0" w:color="auto"/>
      </w:divBdr>
    </w:div>
    <w:div w:id="487987419">
      <w:bodyDiv w:val="1"/>
      <w:marLeft w:val="0"/>
      <w:marRight w:val="0"/>
      <w:marTop w:val="0"/>
      <w:marBottom w:val="0"/>
      <w:divBdr>
        <w:top w:val="none" w:sz="0" w:space="0" w:color="auto"/>
        <w:left w:val="none" w:sz="0" w:space="0" w:color="auto"/>
        <w:bottom w:val="none" w:sz="0" w:space="0" w:color="auto"/>
        <w:right w:val="none" w:sz="0" w:space="0" w:color="auto"/>
      </w:divBdr>
    </w:div>
    <w:div w:id="562257140">
      <w:bodyDiv w:val="1"/>
      <w:marLeft w:val="0"/>
      <w:marRight w:val="0"/>
      <w:marTop w:val="0"/>
      <w:marBottom w:val="0"/>
      <w:divBdr>
        <w:top w:val="none" w:sz="0" w:space="0" w:color="auto"/>
        <w:left w:val="none" w:sz="0" w:space="0" w:color="auto"/>
        <w:bottom w:val="none" w:sz="0" w:space="0" w:color="auto"/>
        <w:right w:val="none" w:sz="0" w:space="0" w:color="auto"/>
      </w:divBdr>
    </w:div>
    <w:div w:id="959066703">
      <w:bodyDiv w:val="1"/>
      <w:marLeft w:val="0"/>
      <w:marRight w:val="0"/>
      <w:marTop w:val="0"/>
      <w:marBottom w:val="0"/>
      <w:divBdr>
        <w:top w:val="none" w:sz="0" w:space="0" w:color="auto"/>
        <w:left w:val="none" w:sz="0" w:space="0" w:color="auto"/>
        <w:bottom w:val="none" w:sz="0" w:space="0" w:color="auto"/>
        <w:right w:val="none" w:sz="0" w:space="0" w:color="auto"/>
      </w:divBdr>
    </w:div>
    <w:div w:id="994143778">
      <w:bodyDiv w:val="1"/>
      <w:marLeft w:val="0"/>
      <w:marRight w:val="0"/>
      <w:marTop w:val="0"/>
      <w:marBottom w:val="0"/>
      <w:divBdr>
        <w:top w:val="none" w:sz="0" w:space="0" w:color="auto"/>
        <w:left w:val="none" w:sz="0" w:space="0" w:color="auto"/>
        <w:bottom w:val="none" w:sz="0" w:space="0" w:color="auto"/>
        <w:right w:val="none" w:sz="0" w:space="0" w:color="auto"/>
      </w:divBdr>
    </w:div>
    <w:div w:id="1214197743">
      <w:bodyDiv w:val="1"/>
      <w:marLeft w:val="0"/>
      <w:marRight w:val="0"/>
      <w:marTop w:val="0"/>
      <w:marBottom w:val="0"/>
      <w:divBdr>
        <w:top w:val="none" w:sz="0" w:space="0" w:color="auto"/>
        <w:left w:val="none" w:sz="0" w:space="0" w:color="auto"/>
        <w:bottom w:val="none" w:sz="0" w:space="0" w:color="auto"/>
        <w:right w:val="none" w:sz="0" w:space="0" w:color="auto"/>
      </w:divBdr>
    </w:div>
    <w:div w:id="1780291534">
      <w:bodyDiv w:val="1"/>
      <w:marLeft w:val="0"/>
      <w:marRight w:val="0"/>
      <w:marTop w:val="0"/>
      <w:marBottom w:val="0"/>
      <w:divBdr>
        <w:top w:val="none" w:sz="0" w:space="0" w:color="auto"/>
        <w:left w:val="none" w:sz="0" w:space="0" w:color="auto"/>
        <w:bottom w:val="none" w:sz="0" w:space="0" w:color="auto"/>
        <w:right w:val="none" w:sz="0" w:space="0" w:color="auto"/>
      </w:divBdr>
    </w:div>
    <w:div w:id="1859662149">
      <w:bodyDiv w:val="1"/>
      <w:marLeft w:val="0"/>
      <w:marRight w:val="0"/>
      <w:marTop w:val="0"/>
      <w:marBottom w:val="0"/>
      <w:divBdr>
        <w:top w:val="none" w:sz="0" w:space="0" w:color="auto"/>
        <w:left w:val="none" w:sz="0" w:space="0" w:color="auto"/>
        <w:bottom w:val="none" w:sz="0" w:space="0" w:color="auto"/>
        <w:right w:val="none" w:sz="0" w:space="0" w:color="auto"/>
      </w:divBdr>
    </w:div>
    <w:div w:id="18672079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9D486E-60FC-41B3-AEAC-919099333D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27</Pages>
  <Words>40763</Words>
  <Characters>232352</Characters>
  <Application>Microsoft Office Word</Application>
  <DocSecurity>0</DocSecurity>
  <Lines>1936</Lines>
  <Paragraphs>545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272570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iaus_korisnik</dc:creator>
  <cp:keywords/>
  <dc:description/>
  <cp:lastModifiedBy>Bojan Grgic</cp:lastModifiedBy>
  <cp:revision>2</cp:revision>
  <cp:lastPrinted>2019-07-24T11:18:00Z</cp:lastPrinted>
  <dcterms:created xsi:type="dcterms:W3CDTF">2019-07-24T15:00:00Z</dcterms:created>
  <dcterms:modified xsi:type="dcterms:W3CDTF">2019-07-24T15:00:00Z</dcterms:modified>
</cp:coreProperties>
</file>